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88823" w14:textId="77777777" w:rsidR="0083149E" w:rsidRDefault="000F1843">
      <w:pPr>
        <w:spacing w:before="94"/>
        <w:ind w:left="180"/>
        <w:rPr>
          <w:b/>
          <w:sz w:val="20"/>
        </w:rPr>
      </w:pPr>
      <w:bookmarkStart w:id="0" w:name="06_17_19_-_CROSS-LAMINATED_TIMBER"/>
      <w:bookmarkEnd w:id="0"/>
      <w:r>
        <w:rPr>
          <w:b/>
          <w:spacing w:val="-2"/>
          <w:sz w:val="20"/>
        </w:rPr>
        <w:t>**************************************************************************</w:t>
      </w:r>
    </w:p>
    <w:p w14:paraId="31588824" w14:textId="77777777" w:rsidR="0083149E" w:rsidRDefault="000F1843">
      <w:pPr>
        <w:tabs>
          <w:tab w:val="left" w:pos="4631"/>
        </w:tabs>
        <w:spacing w:before="8"/>
        <w:ind w:left="196"/>
        <w:rPr>
          <w:b/>
          <w:sz w:val="17"/>
        </w:rPr>
      </w:pPr>
      <w:r>
        <w:rPr>
          <w:b/>
          <w:sz w:val="17"/>
        </w:rPr>
        <w:t>USACE</w:t>
      </w:r>
      <w:r>
        <w:rPr>
          <w:b/>
          <w:spacing w:val="4"/>
          <w:sz w:val="17"/>
        </w:rPr>
        <w:t xml:space="preserve"> </w:t>
      </w:r>
      <w:r>
        <w:rPr>
          <w:b/>
          <w:sz w:val="17"/>
        </w:rPr>
        <w:t>/</w:t>
      </w:r>
      <w:r>
        <w:rPr>
          <w:b/>
          <w:spacing w:val="4"/>
          <w:sz w:val="17"/>
        </w:rPr>
        <w:t xml:space="preserve"> </w:t>
      </w:r>
      <w:r>
        <w:rPr>
          <w:b/>
          <w:sz w:val="17"/>
        </w:rPr>
        <w:t>NAVFAC</w:t>
      </w:r>
      <w:r>
        <w:rPr>
          <w:b/>
          <w:spacing w:val="4"/>
          <w:sz w:val="17"/>
        </w:rPr>
        <w:t xml:space="preserve"> </w:t>
      </w:r>
      <w:r>
        <w:rPr>
          <w:b/>
          <w:sz w:val="17"/>
        </w:rPr>
        <w:t>/</w:t>
      </w:r>
      <w:r>
        <w:rPr>
          <w:b/>
          <w:spacing w:val="5"/>
          <w:sz w:val="17"/>
        </w:rPr>
        <w:t xml:space="preserve"> </w:t>
      </w:r>
      <w:r>
        <w:rPr>
          <w:b/>
          <w:spacing w:val="-4"/>
          <w:sz w:val="17"/>
        </w:rPr>
        <w:t>AFCEC</w:t>
      </w:r>
      <w:r>
        <w:rPr>
          <w:b/>
          <w:sz w:val="17"/>
        </w:rPr>
        <w:tab/>
        <w:t>UFGS-06</w:t>
      </w:r>
      <w:r>
        <w:rPr>
          <w:b/>
          <w:spacing w:val="6"/>
          <w:sz w:val="17"/>
        </w:rPr>
        <w:t xml:space="preserve"> </w:t>
      </w:r>
      <w:r>
        <w:rPr>
          <w:b/>
          <w:sz w:val="17"/>
        </w:rPr>
        <w:t>17</w:t>
      </w:r>
      <w:r>
        <w:rPr>
          <w:b/>
          <w:spacing w:val="6"/>
          <w:sz w:val="17"/>
        </w:rPr>
        <w:t xml:space="preserve"> </w:t>
      </w:r>
      <w:r>
        <w:rPr>
          <w:b/>
          <w:sz w:val="17"/>
        </w:rPr>
        <w:t>19</w:t>
      </w:r>
      <w:r>
        <w:rPr>
          <w:b/>
          <w:spacing w:val="6"/>
          <w:sz w:val="17"/>
        </w:rPr>
        <w:t xml:space="preserve"> </w:t>
      </w:r>
      <w:r>
        <w:rPr>
          <w:b/>
          <w:sz w:val="17"/>
        </w:rPr>
        <w:t>(November</w:t>
      </w:r>
      <w:r>
        <w:rPr>
          <w:b/>
          <w:spacing w:val="6"/>
          <w:sz w:val="17"/>
        </w:rPr>
        <w:t xml:space="preserve"> </w:t>
      </w:r>
      <w:r>
        <w:rPr>
          <w:b/>
          <w:spacing w:val="-2"/>
          <w:sz w:val="17"/>
        </w:rPr>
        <w:t>2016)</w:t>
      </w:r>
    </w:p>
    <w:p w14:paraId="31588825" w14:textId="77777777" w:rsidR="0083149E" w:rsidRDefault="000F1843">
      <w:pPr>
        <w:spacing w:before="81"/>
        <w:ind w:left="4632"/>
        <w:rPr>
          <w:b/>
          <w:sz w:val="17"/>
        </w:rPr>
      </w:pPr>
      <w:r>
        <w:rPr>
          <w:b/>
          <w:sz w:val="17"/>
        </w:rPr>
        <w:t>Change</w:t>
      </w:r>
      <w:r>
        <w:rPr>
          <w:b/>
          <w:spacing w:val="3"/>
          <w:sz w:val="17"/>
        </w:rPr>
        <w:t xml:space="preserve"> </w:t>
      </w:r>
      <w:r>
        <w:rPr>
          <w:b/>
          <w:sz w:val="17"/>
        </w:rPr>
        <w:t>2</w:t>
      </w:r>
      <w:r>
        <w:rPr>
          <w:b/>
          <w:spacing w:val="4"/>
          <w:sz w:val="17"/>
        </w:rPr>
        <w:t xml:space="preserve"> </w:t>
      </w:r>
      <w:r>
        <w:rPr>
          <w:b/>
          <w:sz w:val="17"/>
        </w:rPr>
        <w:t>-</w:t>
      </w:r>
      <w:r>
        <w:rPr>
          <w:b/>
          <w:spacing w:val="4"/>
          <w:sz w:val="17"/>
        </w:rPr>
        <w:t xml:space="preserve"> </w:t>
      </w:r>
      <w:r>
        <w:rPr>
          <w:b/>
          <w:spacing w:val="-2"/>
          <w:sz w:val="17"/>
        </w:rPr>
        <w:t>05/21</w:t>
      </w:r>
    </w:p>
    <w:p w14:paraId="31588826" w14:textId="77777777" w:rsidR="0083149E" w:rsidRDefault="000F1843">
      <w:pPr>
        <w:pStyle w:val="BodyText"/>
        <w:spacing w:before="1"/>
        <w:ind w:left="0"/>
        <w:rPr>
          <w:b/>
          <w:sz w:val="8"/>
          <w:u w:val="none"/>
        </w:rPr>
      </w:pPr>
      <w:r>
        <w:rPr>
          <w:b/>
          <w:noProof/>
          <w:sz w:val="8"/>
        </w:rPr>
        <mc:AlternateContent>
          <mc:Choice Requires="wps">
            <w:drawing>
              <wp:anchor distT="0" distB="0" distL="0" distR="0" simplePos="0" relativeHeight="487587840" behindDoc="1" locked="0" layoutInCell="1" allowOverlap="1" wp14:anchorId="3158898B" wp14:editId="3158898C">
                <wp:simplePos x="0" y="0"/>
                <wp:positionH relativeFrom="page">
                  <wp:posOffset>3855732</wp:posOffset>
                </wp:positionH>
                <wp:positionV relativeFrom="paragraph">
                  <wp:posOffset>73669</wp:posOffset>
                </wp:positionV>
                <wp:extent cx="237109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1090" cy="1270"/>
                        </a:xfrm>
                        <a:custGeom>
                          <a:avLst/>
                          <a:gdLst/>
                          <a:ahLst/>
                          <a:cxnLst/>
                          <a:rect l="l" t="t" r="r" b="b"/>
                          <a:pathLst>
                            <a:path w="2371090">
                              <a:moveTo>
                                <a:pt x="0" y="0"/>
                              </a:moveTo>
                              <a:lnTo>
                                <a:pt x="2370510" y="0"/>
                              </a:lnTo>
                            </a:path>
                          </a:pathLst>
                        </a:custGeom>
                        <a:ln w="9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34C3A81" id="Graphic 4" o:spid="_x0000_s1026" style="position:absolute;margin-left:303.6pt;margin-top:5.8pt;width:186.7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371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" path="m,l2370510,e" filled="f" strokeweight=".27736mm">
                <v:stroke dashstyle="dash"/>
                <v:path arrowok="t"/>
                <w10:wrap type="topAndBottom" anchorx="page"/>
              </v:shape>
            </w:pict>
          </mc:Fallback>
        </mc:AlternateContent>
      </w:r>
    </w:p>
    <w:p w14:paraId="31588827" w14:textId="77777777" w:rsidR="0083149E" w:rsidRDefault="000F1843">
      <w:pPr>
        <w:tabs>
          <w:tab w:val="left" w:pos="4631"/>
        </w:tabs>
        <w:spacing w:before="115"/>
        <w:ind w:left="196"/>
        <w:rPr>
          <w:b/>
          <w:sz w:val="17"/>
        </w:rPr>
      </w:pPr>
      <w:r>
        <w:rPr>
          <w:b/>
          <w:sz w:val="17"/>
        </w:rPr>
        <w:t>Preparing</w:t>
      </w:r>
      <w:r>
        <w:rPr>
          <w:b/>
          <w:spacing w:val="7"/>
          <w:sz w:val="17"/>
        </w:rPr>
        <w:t xml:space="preserve"> </w:t>
      </w:r>
      <w:r>
        <w:rPr>
          <w:b/>
          <w:sz w:val="17"/>
        </w:rPr>
        <w:t>Activity:</w:t>
      </w:r>
      <w:r>
        <w:rPr>
          <w:b/>
          <w:spacing w:val="66"/>
          <w:w w:val="150"/>
          <w:sz w:val="17"/>
        </w:rPr>
        <w:t xml:space="preserve"> </w:t>
      </w:r>
      <w:r>
        <w:rPr>
          <w:b/>
          <w:spacing w:val="-2"/>
          <w:sz w:val="17"/>
        </w:rPr>
        <w:t>USACE</w:t>
      </w:r>
      <w:r>
        <w:rPr>
          <w:b/>
          <w:sz w:val="17"/>
        </w:rPr>
        <w:tab/>
      </w:r>
      <w:r>
        <w:rPr>
          <w:b/>
          <w:spacing w:val="-5"/>
          <w:sz w:val="17"/>
        </w:rPr>
        <w:t>New</w:t>
      </w:r>
    </w:p>
    <w:p w14:paraId="31588828" w14:textId="77777777" w:rsidR="0083149E" w:rsidRDefault="0083149E">
      <w:pPr>
        <w:pStyle w:val="BodyText"/>
        <w:ind w:left="0"/>
        <w:rPr>
          <w:b/>
          <w:sz w:val="17"/>
          <w:u w:val="none"/>
        </w:rPr>
      </w:pPr>
    </w:p>
    <w:p w14:paraId="31588829" w14:textId="77777777" w:rsidR="0083149E" w:rsidRDefault="0083149E">
      <w:pPr>
        <w:pStyle w:val="BodyText"/>
        <w:ind w:left="0"/>
        <w:rPr>
          <w:b/>
          <w:sz w:val="17"/>
          <w:u w:val="none"/>
        </w:rPr>
      </w:pPr>
    </w:p>
    <w:p w14:paraId="3158882A" w14:textId="77777777" w:rsidR="0083149E" w:rsidRDefault="0083149E">
      <w:pPr>
        <w:pStyle w:val="BodyText"/>
        <w:spacing w:before="110"/>
        <w:ind w:left="0"/>
        <w:rPr>
          <w:b/>
          <w:sz w:val="17"/>
          <w:u w:val="none"/>
        </w:rPr>
      </w:pPr>
    </w:p>
    <w:p w14:paraId="3158882B" w14:textId="77777777" w:rsidR="0083149E" w:rsidRDefault="000F1843">
      <w:pPr>
        <w:ind w:left="38" w:right="116"/>
        <w:jc w:val="center"/>
        <w:rPr>
          <w:b/>
          <w:sz w:val="20"/>
        </w:rPr>
      </w:pPr>
      <w:r>
        <w:rPr>
          <w:b/>
          <w:sz w:val="20"/>
        </w:rPr>
        <w:t xml:space="preserve">UNIFIED FACILITIES GUIDE </w:t>
      </w:r>
      <w:r>
        <w:rPr>
          <w:b/>
          <w:spacing w:val="-2"/>
          <w:sz w:val="20"/>
        </w:rPr>
        <w:t>SPECIFICATIONS</w:t>
      </w:r>
    </w:p>
    <w:p w14:paraId="3158882C" w14:textId="77777777" w:rsidR="0083149E" w:rsidRDefault="000F1843">
      <w:pPr>
        <w:spacing w:before="215" w:line="222" w:lineRule="exact"/>
        <w:ind w:left="38" w:right="116"/>
        <w:jc w:val="center"/>
        <w:rPr>
          <w:b/>
          <w:sz w:val="20"/>
        </w:rPr>
      </w:pPr>
      <w:r>
        <w:rPr>
          <w:b/>
          <w:sz w:val="20"/>
        </w:rPr>
        <w:t xml:space="preserve">References are in agreement with UMRL dated April </w:t>
      </w:r>
      <w:r>
        <w:rPr>
          <w:b/>
          <w:spacing w:val="-4"/>
          <w:sz w:val="20"/>
        </w:rPr>
        <w:t>2025</w:t>
      </w:r>
    </w:p>
    <w:p w14:paraId="3158882D" w14:textId="77777777" w:rsidR="0083149E" w:rsidRDefault="000F1843">
      <w:pPr>
        <w:spacing w:line="222" w:lineRule="exact"/>
        <w:ind w:right="116"/>
        <w:jc w:val="center"/>
        <w:rPr>
          <w:b/>
          <w:sz w:val="20"/>
        </w:rPr>
      </w:pPr>
      <w:r>
        <w:rPr>
          <w:b/>
          <w:spacing w:val="-2"/>
          <w:sz w:val="20"/>
        </w:rPr>
        <w:t>**************************************************************************</w:t>
      </w:r>
    </w:p>
    <w:p w14:paraId="3158882E" w14:textId="77777777" w:rsidR="0083149E" w:rsidRDefault="000F1843">
      <w:pPr>
        <w:spacing w:before="210"/>
        <w:ind w:left="3700"/>
        <w:rPr>
          <w:sz w:val="20"/>
        </w:rPr>
      </w:pPr>
      <w:r>
        <w:rPr>
          <w:sz w:val="20"/>
        </w:rPr>
        <w:t xml:space="preserve">SECTION 06 17 </w:t>
      </w:r>
      <w:r>
        <w:rPr>
          <w:spacing w:val="-5"/>
          <w:sz w:val="20"/>
        </w:rPr>
        <w:t>19</w:t>
      </w:r>
    </w:p>
    <w:p w14:paraId="3158882F" w14:textId="77777777" w:rsidR="0083149E" w:rsidRDefault="000F1843">
      <w:pPr>
        <w:spacing w:before="213" w:line="226" w:lineRule="exact"/>
        <w:ind w:left="81" w:right="116"/>
        <w:jc w:val="center"/>
        <w:rPr>
          <w:sz w:val="20"/>
        </w:rPr>
      </w:pPr>
      <w:r>
        <w:rPr>
          <w:sz w:val="20"/>
        </w:rPr>
        <w:t xml:space="preserve">CROSS-LAMINATED </w:t>
      </w:r>
      <w:r>
        <w:rPr>
          <w:spacing w:val="-2"/>
          <w:sz w:val="20"/>
        </w:rPr>
        <w:t>TIMBER</w:t>
      </w:r>
    </w:p>
    <w:p w14:paraId="31588830" w14:textId="77777777" w:rsidR="0083149E" w:rsidRDefault="000F1843">
      <w:pPr>
        <w:spacing w:line="226" w:lineRule="exact"/>
        <w:ind w:left="80" w:right="116"/>
        <w:jc w:val="center"/>
        <w:rPr>
          <w:b/>
          <w:sz w:val="20"/>
        </w:rPr>
      </w:pPr>
      <w:r>
        <w:rPr>
          <w:b/>
          <w:sz w:val="20"/>
        </w:rPr>
        <w:t xml:space="preserve">11/16, CHG 2: </w:t>
      </w:r>
      <w:r>
        <w:rPr>
          <w:b/>
          <w:spacing w:val="-2"/>
          <w:sz w:val="20"/>
        </w:rPr>
        <w:t>05/21</w:t>
      </w:r>
    </w:p>
    <w:p w14:paraId="31588831" w14:textId="77777777" w:rsidR="0083149E" w:rsidRDefault="000F1843">
      <w:pPr>
        <w:tabs>
          <w:tab w:val="left" w:pos="2299"/>
        </w:tabs>
        <w:spacing w:before="217" w:line="232" w:lineRule="auto"/>
        <w:ind w:left="1459" w:right="339" w:hanging="1280"/>
        <w:rPr>
          <w:b/>
          <w:sz w:val="20"/>
        </w:rPr>
      </w:pPr>
      <w:r>
        <w:rPr>
          <w:b/>
          <w:spacing w:val="-2"/>
          <w:sz w:val="20"/>
        </w:rPr>
        <w:t>************************************************************************** NOTE:</w:t>
      </w:r>
      <w:r>
        <w:rPr>
          <w:b/>
          <w:sz w:val="20"/>
        </w:rPr>
        <w:tab/>
        <w:t>This guide specification covers the</w:t>
      </w:r>
    </w:p>
    <w:p w14:paraId="31588832" w14:textId="436F5BC6" w:rsidR="0083149E" w:rsidRDefault="000F1843">
      <w:pPr>
        <w:tabs>
          <w:tab w:val="left" w:pos="3139"/>
        </w:tabs>
        <w:spacing w:line="232" w:lineRule="auto"/>
        <w:ind w:left="1459" w:right="1538"/>
        <w:rPr>
          <w:sz w:val="20"/>
        </w:rPr>
      </w:pPr>
      <w:r>
        <w:rPr>
          <w:b/>
          <w:sz w:val="20"/>
        </w:rPr>
        <w:t>requirements for fabrication and erection of cross laminated timber panels for walls, floors, roofs, partitions, and all metal shapes and hardware required for their installation.</w:t>
      </w:r>
      <w:r w:rsidR="009A2AD8">
        <w:rPr>
          <w:b/>
          <w:sz w:val="20"/>
        </w:rPr>
        <w:t xml:space="preserve"> </w:t>
      </w:r>
      <w:r>
        <w:rPr>
          <w:color w:val="007F00"/>
          <w:sz w:val="20"/>
          <w:u w:val="single" w:color="007F00"/>
        </w:rPr>
        <w:t xml:space="preserve">Cross-Laminated </w:t>
      </w:r>
      <w:r>
        <w:rPr>
          <w:color w:val="007F00"/>
          <w:sz w:val="20"/>
        </w:rPr>
        <w:t xml:space="preserve"> </w:t>
      </w:r>
      <w:r>
        <w:rPr>
          <w:color w:val="007F00"/>
          <w:sz w:val="20"/>
          <w:u w:val="single" w:color="007F00"/>
        </w:rPr>
        <w:t>Timber (CLT)</w:t>
      </w:r>
      <w:r>
        <w:rPr>
          <w:color w:val="007F00"/>
          <w:sz w:val="20"/>
          <w:u w:val="single" w:color="007F00"/>
        </w:rPr>
        <w:tab/>
        <w:t xml:space="preserve">is prefabricated engineered wood </w:t>
      </w:r>
      <w:r>
        <w:rPr>
          <w:color w:val="007F00"/>
          <w:sz w:val="20"/>
        </w:rPr>
        <w:t xml:space="preserve"> </w:t>
      </w:r>
      <w:r>
        <w:rPr>
          <w:color w:val="007F00"/>
          <w:sz w:val="20"/>
          <w:u w:val="single" w:color="007F00"/>
        </w:rPr>
        <w:t>products</w:t>
      </w:r>
      <w:r>
        <w:rPr>
          <w:color w:val="007F00"/>
          <w:spacing w:val="-5"/>
          <w:sz w:val="20"/>
          <w:u w:val="single" w:color="007F00"/>
        </w:rPr>
        <w:t xml:space="preserve"> </w:t>
      </w:r>
      <w:r>
        <w:rPr>
          <w:color w:val="007F00"/>
          <w:sz w:val="20"/>
          <w:u w:val="single" w:color="007F00"/>
        </w:rPr>
        <w:t>made</w:t>
      </w:r>
      <w:r>
        <w:rPr>
          <w:color w:val="007F00"/>
          <w:spacing w:val="-5"/>
          <w:sz w:val="20"/>
          <w:u w:val="single" w:color="007F00"/>
        </w:rPr>
        <w:t xml:space="preserve"> </w:t>
      </w:r>
      <w:r>
        <w:rPr>
          <w:color w:val="007F00"/>
          <w:sz w:val="20"/>
          <w:u w:val="single" w:color="007F00"/>
        </w:rPr>
        <w:t>of</w:t>
      </w:r>
      <w:r>
        <w:rPr>
          <w:color w:val="007F00"/>
          <w:spacing w:val="-5"/>
          <w:sz w:val="20"/>
          <w:u w:val="single" w:color="007F00"/>
        </w:rPr>
        <w:t xml:space="preserve"> </w:t>
      </w:r>
      <w:r>
        <w:rPr>
          <w:color w:val="007F00"/>
          <w:sz w:val="20"/>
          <w:u w:val="single" w:color="007F00"/>
        </w:rPr>
        <w:t>at</w:t>
      </w:r>
      <w:r>
        <w:rPr>
          <w:color w:val="007F00"/>
          <w:spacing w:val="-5"/>
          <w:sz w:val="20"/>
          <w:u w:val="single" w:color="007F00"/>
        </w:rPr>
        <w:t xml:space="preserve"> </w:t>
      </w:r>
      <w:r>
        <w:rPr>
          <w:color w:val="007F00"/>
          <w:sz w:val="20"/>
          <w:u w:val="single" w:color="007F00"/>
        </w:rPr>
        <w:t>least</w:t>
      </w:r>
      <w:r>
        <w:rPr>
          <w:color w:val="007F00"/>
          <w:spacing w:val="-5"/>
          <w:sz w:val="20"/>
          <w:u w:val="single" w:color="007F00"/>
        </w:rPr>
        <w:t xml:space="preserve"> </w:t>
      </w:r>
      <w:r>
        <w:rPr>
          <w:color w:val="007F00"/>
          <w:sz w:val="20"/>
          <w:u w:val="single" w:color="007F00"/>
        </w:rPr>
        <w:t>three</w:t>
      </w:r>
      <w:r>
        <w:rPr>
          <w:color w:val="007F00"/>
          <w:spacing w:val="-5"/>
          <w:sz w:val="20"/>
          <w:u w:val="single" w:color="007F00"/>
        </w:rPr>
        <w:t xml:space="preserve"> </w:t>
      </w:r>
      <w:r>
        <w:rPr>
          <w:color w:val="007F00"/>
          <w:sz w:val="20"/>
          <w:u w:val="single" w:color="007F00"/>
        </w:rPr>
        <w:t>orthogonal</w:t>
      </w:r>
      <w:r>
        <w:rPr>
          <w:color w:val="007F00"/>
          <w:spacing w:val="-5"/>
          <w:sz w:val="20"/>
          <w:u w:val="single" w:color="007F00"/>
        </w:rPr>
        <w:t xml:space="preserve"> </w:t>
      </w:r>
      <w:r>
        <w:rPr>
          <w:color w:val="007F00"/>
          <w:sz w:val="20"/>
          <w:u w:val="single" w:color="007F00"/>
        </w:rPr>
        <w:t>layers</w:t>
      </w:r>
      <w:r>
        <w:rPr>
          <w:color w:val="007F00"/>
          <w:spacing w:val="-5"/>
          <w:sz w:val="20"/>
          <w:u w:val="single" w:color="007F00"/>
        </w:rPr>
        <w:t xml:space="preserve"> </w:t>
      </w:r>
      <w:r>
        <w:rPr>
          <w:color w:val="007F00"/>
          <w:sz w:val="20"/>
          <w:u w:val="single" w:color="007F00"/>
        </w:rPr>
        <w:t>of</w:t>
      </w:r>
      <w:r>
        <w:rPr>
          <w:color w:val="007F00"/>
          <w:spacing w:val="-6"/>
          <w:sz w:val="20"/>
          <w:u w:val="single" w:color="007F00"/>
        </w:rPr>
        <w:t xml:space="preserve"> </w:t>
      </w:r>
      <w:r>
        <w:rPr>
          <w:color w:val="007F00"/>
          <w:spacing w:val="-6"/>
          <w:sz w:val="20"/>
        </w:rPr>
        <w:t xml:space="preserve"> </w:t>
      </w:r>
      <w:r>
        <w:rPr>
          <w:color w:val="007F00"/>
          <w:sz w:val="20"/>
          <w:u w:val="single" w:color="007F00"/>
        </w:rPr>
        <w:t xml:space="preserve">graded sawn lumber or structural composite lumber </w:t>
      </w:r>
      <w:r>
        <w:rPr>
          <w:color w:val="007F00"/>
          <w:sz w:val="20"/>
        </w:rPr>
        <w:t xml:space="preserve"> </w:t>
      </w:r>
      <w:r>
        <w:rPr>
          <w:color w:val="007F00"/>
          <w:sz w:val="20"/>
          <w:u w:val="single" w:color="007F00"/>
        </w:rPr>
        <w:t xml:space="preserve">(SCL) that are laminated by gluing with structural </w:t>
      </w:r>
      <w:r>
        <w:rPr>
          <w:color w:val="007F00"/>
          <w:sz w:val="20"/>
        </w:rPr>
        <w:t xml:space="preserve"> </w:t>
      </w:r>
      <w:r>
        <w:rPr>
          <w:color w:val="007F00"/>
          <w:sz w:val="20"/>
          <w:u w:val="single" w:color="007F00"/>
        </w:rPr>
        <w:t>adhesives.</w:t>
      </w:r>
      <w:r>
        <w:rPr>
          <w:strike/>
          <w:color w:val="FF0000"/>
          <w:spacing w:val="80"/>
          <w:sz w:val="20"/>
        </w:rPr>
        <w:t xml:space="preserve"> </w:t>
      </w:r>
      <w:r>
        <w:rPr>
          <w:strike/>
          <w:color w:val="FF0000"/>
          <w:sz w:val="20"/>
        </w:rPr>
        <w:t xml:space="preserve">The term "cross laminated timber" </w:t>
      </w:r>
      <w:r>
        <w:rPr>
          <w:color w:val="FF0000"/>
          <w:sz w:val="20"/>
        </w:rPr>
        <w:t xml:space="preserve"> </w:t>
      </w:r>
      <w:r>
        <w:rPr>
          <w:strike/>
          <w:color w:val="FF0000"/>
          <w:sz w:val="20"/>
        </w:rPr>
        <w:t xml:space="preserve">comprises suitably selected and prepared layers of </w:t>
      </w:r>
      <w:r>
        <w:rPr>
          <w:color w:val="FF0000"/>
          <w:sz w:val="20"/>
        </w:rPr>
        <w:t xml:space="preserve"> </w:t>
      </w:r>
      <w:r>
        <w:rPr>
          <w:strike/>
          <w:color w:val="FF0000"/>
          <w:sz w:val="20"/>
        </w:rPr>
        <w:t xml:space="preserve">lumber bonded together with adhesives, the grain of </w:t>
      </w:r>
      <w:r>
        <w:rPr>
          <w:color w:val="FF0000"/>
          <w:sz w:val="20"/>
        </w:rPr>
        <w:t xml:space="preserve"> </w:t>
      </w:r>
      <w:r>
        <w:rPr>
          <w:strike/>
          <w:color w:val="FF0000"/>
          <w:sz w:val="20"/>
        </w:rPr>
        <w:t xml:space="preserve">which is oriented in accord with engineered wood </w:t>
      </w:r>
      <w:r>
        <w:rPr>
          <w:color w:val="FF0000"/>
          <w:sz w:val="20"/>
        </w:rPr>
        <w:t xml:space="preserve"> </w:t>
      </w:r>
      <w:r>
        <w:rPr>
          <w:strike/>
          <w:color w:val="FF0000"/>
          <w:sz w:val="20"/>
        </w:rPr>
        <w:t>specifications,</w:t>
      </w:r>
      <w:r>
        <w:rPr>
          <w:strike/>
          <w:color w:val="FF0000"/>
          <w:spacing w:val="-6"/>
          <w:sz w:val="20"/>
        </w:rPr>
        <w:t xml:space="preserve"> </w:t>
      </w:r>
      <w:r>
        <w:rPr>
          <w:strike/>
          <w:color w:val="FF0000"/>
          <w:sz w:val="20"/>
        </w:rPr>
        <w:t>typically</w:t>
      </w:r>
      <w:r>
        <w:rPr>
          <w:strike/>
          <w:color w:val="FF0000"/>
          <w:spacing w:val="-6"/>
          <w:sz w:val="20"/>
        </w:rPr>
        <w:t xml:space="preserve"> </w:t>
      </w:r>
      <w:r>
        <w:rPr>
          <w:strike/>
          <w:color w:val="FF0000"/>
          <w:sz w:val="20"/>
        </w:rPr>
        <w:t>with</w:t>
      </w:r>
      <w:r>
        <w:rPr>
          <w:strike/>
          <w:color w:val="FF0000"/>
          <w:spacing w:val="-6"/>
          <w:sz w:val="20"/>
        </w:rPr>
        <w:t xml:space="preserve"> </w:t>
      </w:r>
      <w:r>
        <w:rPr>
          <w:strike/>
          <w:color w:val="FF0000"/>
          <w:sz w:val="20"/>
        </w:rPr>
        <w:t>every</w:t>
      </w:r>
      <w:r>
        <w:rPr>
          <w:strike/>
          <w:color w:val="FF0000"/>
          <w:spacing w:val="-6"/>
          <w:sz w:val="20"/>
        </w:rPr>
        <w:t xml:space="preserve"> </w:t>
      </w:r>
      <w:r>
        <w:rPr>
          <w:strike/>
          <w:color w:val="FF0000"/>
          <w:sz w:val="20"/>
        </w:rPr>
        <w:t>other</w:t>
      </w:r>
      <w:r>
        <w:rPr>
          <w:strike/>
          <w:color w:val="FF0000"/>
          <w:spacing w:val="-6"/>
          <w:sz w:val="20"/>
        </w:rPr>
        <w:t xml:space="preserve"> </w:t>
      </w:r>
      <w:r>
        <w:rPr>
          <w:strike/>
          <w:color w:val="FF0000"/>
          <w:sz w:val="20"/>
        </w:rPr>
        <w:t>layer</w:t>
      </w:r>
      <w:r>
        <w:rPr>
          <w:strike/>
          <w:color w:val="FF0000"/>
          <w:spacing w:val="-6"/>
          <w:sz w:val="20"/>
        </w:rPr>
        <w:t xml:space="preserve"> </w:t>
      </w:r>
      <w:r>
        <w:rPr>
          <w:strike/>
          <w:color w:val="FF0000"/>
          <w:sz w:val="20"/>
        </w:rPr>
        <w:t>set</w:t>
      </w:r>
      <w:r>
        <w:rPr>
          <w:strike/>
          <w:color w:val="FF0000"/>
          <w:spacing w:val="-8"/>
          <w:sz w:val="20"/>
        </w:rPr>
        <w:t xml:space="preserve"> </w:t>
      </w:r>
      <w:r>
        <w:rPr>
          <w:color w:val="FF0000"/>
          <w:spacing w:val="-8"/>
          <w:sz w:val="20"/>
        </w:rPr>
        <w:t xml:space="preserve"> </w:t>
      </w:r>
      <w:r>
        <w:rPr>
          <w:strike/>
          <w:color w:val="FF0000"/>
          <w:sz w:val="20"/>
        </w:rPr>
        <w:t>perpendicularly to each other.</w:t>
      </w:r>
    </w:p>
    <w:p w14:paraId="31588833" w14:textId="77777777" w:rsidR="0083149E" w:rsidRDefault="000F1843">
      <w:pPr>
        <w:tabs>
          <w:tab w:val="left" w:pos="4459"/>
          <w:tab w:val="left" w:pos="5899"/>
        </w:tabs>
        <w:spacing w:before="223" w:line="232" w:lineRule="auto"/>
        <w:ind w:left="1459" w:right="1897"/>
        <w:rPr>
          <w:b/>
          <w:sz w:val="20"/>
        </w:rPr>
      </w:pPr>
      <w:r>
        <w:rPr>
          <w:b/>
          <w:sz w:val="20"/>
        </w:rPr>
        <w:t xml:space="preserve">Adhere to </w:t>
      </w:r>
      <w:r>
        <w:rPr>
          <w:color w:val="7F7F00"/>
          <w:sz w:val="20"/>
          <w:u w:val="single" w:color="7F7F00"/>
        </w:rPr>
        <w:t>UFC 1-300-02</w:t>
      </w:r>
      <w:r>
        <w:rPr>
          <w:color w:val="7F7F00"/>
          <w:sz w:val="20"/>
        </w:rPr>
        <w:t xml:space="preserve"> </w:t>
      </w:r>
      <w:r>
        <w:rPr>
          <w:b/>
          <w:sz w:val="20"/>
        </w:rPr>
        <w:t>Unified Facilities Guide Specifications</w:t>
      </w:r>
      <w:r>
        <w:rPr>
          <w:b/>
          <w:spacing w:val="-8"/>
          <w:sz w:val="20"/>
        </w:rPr>
        <w:t xml:space="preserve"> </w:t>
      </w:r>
      <w:r>
        <w:rPr>
          <w:b/>
          <w:sz w:val="20"/>
        </w:rPr>
        <w:t>(UFGS)</w:t>
      </w:r>
      <w:r>
        <w:rPr>
          <w:b/>
          <w:spacing w:val="-8"/>
          <w:sz w:val="20"/>
        </w:rPr>
        <w:t xml:space="preserve"> </w:t>
      </w:r>
      <w:r>
        <w:rPr>
          <w:b/>
          <w:sz w:val="20"/>
        </w:rPr>
        <w:t>Format</w:t>
      </w:r>
      <w:r>
        <w:rPr>
          <w:b/>
          <w:spacing w:val="-8"/>
          <w:sz w:val="20"/>
        </w:rPr>
        <w:t xml:space="preserve"> </w:t>
      </w:r>
      <w:r>
        <w:rPr>
          <w:b/>
          <w:sz w:val="20"/>
        </w:rPr>
        <w:t>Standard</w:t>
      </w:r>
      <w:r>
        <w:rPr>
          <w:b/>
          <w:spacing w:val="-8"/>
          <w:sz w:val="20"/>
        </w:rPr>
        <w:t xml:space="preserve"> </w:t>
      </w:r>
      <w:r>
        <w:rPr>
          <w:b/>
          <w:sz w:val="20"/>
        </w:rPr>
        <w:t>when</w:t>
      </w:r>
      <w:r>
        <w:rPr>
          <w:b/>
          <w:spacing w:val="-8"/>
          <w:sz w:val="20"/>
        </w:rPr>
        <w:t xml:space="preserve"> </w:t>
      </w:r>
      <w:r>
        <w:rPr>
          <w:b/>
          <w:sz w:val="20"/>
        </w:rPr>
        <w:t>editing this guide specification or preparing new project specification sections.</w:t>
      </w:r>
      <w:r>
        <w:rPr>
          <w:b/>
          <w:sz w:val="20"/>
        </w:rPr>
        <w:tab/>
        <w:t>Edit this guide specification</w:t>
      </w:r>
      <w:r>
        <w:rPr>
          <w:b/>
          <w:spacing w:val="-8"/>
          <w:sz w:val="20"/>
        </w:rPr>
        <w:t xml:space="preserve"> </w:t>
      </w:r>
      <w:r>
        <w:rPr>
          <w:b/>
          <w:sz w:val="20"/>
        </w:rPr>
        <w:t>for</w:t>
      </w:r>
      <w:r>
        <w:rPr>
          <w:b/>
          <w:spacing w:val="-8"/>
          <w:sz w:val="20"/>
        </w:rPr>
        <w:t xml:space="preserve"> </w:t>
      </w:r>
      <w:r>
        <w:rPr>
          <w:b/>
          <w:sz w:val="20"/>
        </w:rPr>
        <w:t>project</w:t>
      </w:r>
      <w:r>
        <w:rPr>
          <w:b/>
          <w:spacing w:val="-8"/>
          <w:sz w:val="20"/>
        </w:rPr>
        <w:t xml:space="preserve"> </w:t>
      </w:r>
      <w:r>
        <w:rPr>
          <w:b/>
          <w:sz w:val="20"/>
        </w:rPr>
        <w:t>specific</w:t>
      </w:r>
      <w:r>
        <w:rPr>
          <w:b/>
          <w:spacing w:val="-8"/>
          <w:sz w:val="20"/>
        </w:rPr>
        <w:t xml:space="preserve"> </w:t>
      </w:r>
      <w:r>
        <w:rPr>
          <w:b/>
          <w:sz w:val="20"/>
        </w:rPr>
        <w:t>requirements</w:t>
      </w:r>
      <w:r>
        <w:rPr>
          <w:b/>
          <w:spacing w:val="-8"/>
          <w:sz w:val="20"/>
        </w:rPr>
        <w:t xml:space="preserve"> </w:t>
      </w:r>
      <w:r>
        <w:rPr>
          <w:b/>
          <w:sz w:val="20"/>
        </w:rPr>
        <w:t>by adding, deleting, or revising text.</w:t>
      </w:r>
      <w:r>
        <w:rPr>
          <w:b/>
          <w:sz w:val="20"/>
        </w:rPr>
        <w:tab/>
        <w:t>For</w:t>
      </w:r>
      <w:r>
        <w:rPr>
          <w:b/>
          <w:spacing w:val="-32"/>
          <w:sz w:val="20"/>
        </w:rPr>
        <w:t xml:space="preserve"> </w:t>
      </w:r>
      <w:r>
        <w:rPr>
          <w:b/>
          <w:sz w:val="20"/>
        </w:rPr>
        <w:t>bracketed items, choose applicable item(s) or insert appropriate information.</w:t>
      </w:r>
    </w:p>
    <w:p w14:paraId="31588834" w14:textId="77777777" w:rsidR="0083149E" w:rsidRDefault="000F1843">
      <w:pPr>
        <w:spacing w:before="222" w:line="232" w:lineRule="auto"/>
        <w:ind w:left="1459" w:right="1538"/>
        <w:rPr>
          <w:b/>
          <w:sz w:val="20"/>
        </w:rPr>
      </w:pPr>
      <w:r>
        <w:rPr>
          <w:b/>
          <w:sz w:val="20"/>
        </w:rPr>
        <w:t>Remove</w:t>
      </w:r>
      <w:r>
        <w:rPr>
          <w:b/>
          <w:spacing w:val="-7"/>
          <w:sz w:val="20"/>
        </w:rPr>
        <w:t xml:space="preserve"> </w:t>
      </w:r>
      <w:r>
        <w:rPr>
          <w:b/>
          <w:sz w:val="20"/>
        </w:rPr>
        <w:t>information</w:t>
      </w:r>
      <w:r>
        <w:rPr>
          <w:b/>
          <w:spacing w:val="-7"/>
          <w:sz w:val="20"/>
        </w:rPr>
        <w:t xml:space="preserve"> </w:t>
      </w:r>
      <w:r>
        <w:rPr>
          <w:b/>
          <w:sz w:val="20"/>
        </w:rPr>
        <w:t>and</w:t>
      </w:r>
      <w:r>
        <w:rPr>
          <w:b/>
          <w:spacing w:val="-7"/>
          <w:sz w:val="20"/>
        </w:rPr>
        <w:t xml:space="preserve"> </w:t>
      </w:r>
      <w:r>
        <w:rPr>
          <w:b/>
          <w:sz w:val="20"/>
        </w:rPr>
        <w:t>requirements</w:t>
      </w:r>
      <w:r>
        <w:rPr>
          <w:b/>
          <w:spacing w:val="-7"/>
          <w:sz w:val="20"/>
        </w:rPr>
        <w:t xml:space="preserve"> </w:t>
      </w:r>
      <w:r>
        <w:rPr>
          <w:b/>
          <w:sz w:val="20"/>
        </w:rPr>
        <w:t>not</w:t>
      </w:r>
      <w:r>
        <w:rPr>
          <w:b/>
          <w:spacing w:val="-7"/>
          <w:sz w:val="20"/>
        </w:rPr>
        <w:t xml:space="preserve"> </w:t>
      </w:r>
      <w:r>
        <w:rPr>
          <w:b/>
          <w:sz w:val="20"/>
        </w:rPr>
        <w:t>required</w:t>
      </w:r>
      <w:r>
        <w:rPr>
          <w:b/>
          <w:spacing w:val="-7"/>
          <w:sz w:val="20"/>
        </w:rPr>
        <w:t xml:space="preserve"> </w:t>
      </w:r>
      <w:r>
        <w:rPr>
          <w:b/>
          <w:sz w:val="20"/>
        </w:rPr>
        <w:t xml:space="preserve">in respective project, whether or not brackets are </w:t>
      </w:r>
      <w:r>
        <w:rPr>
          <w:b/>
          <w:spacing w:val="-2"/>
          <w:sz w:val="20"/>
        </w:rPr>
        <w:t>present.</w:t>
      </w:r>
    </w:p>
    <w:p w14:paraId="31588835" w14:textId="77777777" w:rsidR="0083149E" w:rsidRDefault="000F1843">
      <w:pPr>
        <w:spacing w:before="222" w:line="232" w:lineRule="auto"/>
        <w:ind w:left="1459" w:right="1897"/>
        <w:rPr>
          <w:b/>
          <w:sz w:val="20"/>
        </w:rPr>
      </w:pPr>
      <w:r>
        <w:rPr>
          <w:b/>
          <w:sz w:val="20"/>
        </w:rPr>
        <w:t>Comments, suggestions and recommended changes for this</w:t>
      </w:r>
      <w:r>
        <w:rPr>
          <w:b/>
          <w:spacing w:val="-6"/>
          <w:sz w:val="20"/>
        </w:rPr>
        <w:t xml:space="preserve"> </w:t>
      </w:r>
      <w:r>
        <w:rPr>
          <w:b/>
          <w:sz w:val="20"/>
        </w:rPr>
        <w:t>guide</w:t>
      </w:r>
      <w:r>
        <w:rPr>
          <w:b/>
          <w:spacing w:val="-6"/>
          <w:sz w:val="20"/>
        </w:rPr>
        <w:t xml:space="preserve"> </w:t>
      </w:r>
      <w:r>
        <w:rPr>
          <w:b/>
          <w:sz w:val="20"/>
        </w:rPr>
        <w:t>specification</w:t>
      </w:r>
      <w:r>
        <w:rPr>
          <w:b/>
          <w:spacing w:val="-6"/>
          <w:sz w:val="20"/>
        </w:rPr>
        <w:t xml:space="preserve"> </w:t>
      </w:r>
      <w:r>
        <w:rPr>
          <w:b/>
          <w:sz w:val="20"/>
        </w:rPr>
        <w:t>are</w:t>
      </w:r>
      <w:r>
        <w:rPr>
          <w:b/>
          <w:spacing w:val="-6"/>
          <w:sz w:val="20"/>
        </w:rPr>
        <w:t xml:space="preserve"> </w:t>
      </w:r>
      <w:r>
        <w:rPr>
          <w:b/>
          <w:sz w:val="20"/>
        </w:rPr>
        <w:t>welcome</w:t>
      </w:r>
      <w:r>
        <w:rPr>
          <w:b/>
          <w:spacing w:val="-6"/>
          <w:sz w:val="20"/>
        </w:rPr>
        <w:t xml:space="preserve"> </w:t>
      </w:r>
      <w:r>
        <w:rPr>
          <w:b/>
          <w:sz w:val="20"/>
        </w:rPr>
        <w:t>and</w:t>
      </w:r>
      <w:r>
        <w:rPr>
          <w:b/>
          <w:spacing w:val="-6"/>
          <w:sz w:val="20"/>
        </w:rPr>
        <w:t xml:space="preserve"> </w:t>
      </w:r>
      <w:r>
        <w:rPr>
          <w:b/>
          <w:sz w:val="20"/>
        </w:rPr>
        <w:t>should</w:t>
      </w:r>
      <w:r>
        <w:rPr>
          <w:b/>
          <w:spacing w:val="-6"/>
          <w:sz w:val="20"/>
        </w:rPr>
        <w:t xml:space="preserve"> </w:t>
      </w:r>
      <w:r>
        <w:rPr>
          <w:b/>
          <w:sz w:val="20"/>
        </w:rPr>
        <w:t xml:space="preserve">be as a </w:t>
      </w:r>
      <w:r>
        <w:rPr>
          <w:color w:val="7F7F00"/>
          <w:sz w:val="20"/>
          <w:u w:val="single" w:color="7F7F00"/>
        </w:rPr>
        <w:t>Criteria Change Request (CCR)</w:t>
      </w:r>
      <w:r>
        <w:rPr>
          <w:b/>
          <w:sz w:val="20"/>
        </w:rPr>
        <w:t>.</w:t>
      </w:r>
    </w:p>
    <w:p w14:paraId="31588836" w14:textId="77777777" w:rsidR="0083149E" w:rsidRDefault="000F1843">
      <w:pPr>
        <w:spacing w:line="222" w:lineRule="exact"/>
        <w:ind w:left="180"/>
        <w:rPr>
          <w:b/>
          <w:sz w:val="20"/>
        </w:rPr>
      </w:pPr>
      <w:bookmarkStart w:id="1" w:name="PART_1___GENERAL"/>
      <w:bookmarkEnd w:id="1"/>
      <w:r>
        <w:rPr>
          <w:b/>
          <w:spacing w:val="-2"/>
          <w:sz w:val="20"/>
        </w:rPr>
        <w:t>**************************************************************************</w:t>
      </w:r>
    </w:p>
    <w:p w14:paraId="31588837" w14:textId="77777777" w:rsidR="0083149E" w:rsidRDefault="000F1843">
      <w:pPr>
        <w:tabs>
          <w:tab w:val="left" w:pos="1080"/>
        </w:tabs>
        <w:spacing w:before="208"/>
        <w:rPr>
          <w:sz w:val="20"/>
        </w:rPr>
      </w:pPr>
      <w:r>
        <w:rPr>
          <w:sz w:val="20"/>
        </w:rPr>
        <w:t xml:space="preserve">PART </w:t>
      </w:r>
      <w:r>
        <w:rPr>
          <w:spacing w:val="-10"/>
          <w:sz w:val="20"/>
        </w:rPr>
        <w:t>1</w:t>
      </w:r>
      <w:r>
        <w:rPr>
          <w:sz w:val="20"/>
        </w:rPr>
        <w:tab/>
      </w:r>
      <w:r>
        <w:rPr>
          <w:spacing w:val="-2"/>
          <w:sz w:val="20"/>
        </w:rPr>
        <w:t>GENERAL</w:t>
      </w:r>
    </w:p>
    <w:p w14:paraId="31588838" w14:textId="77777777" w:rsidR="0083149E" w:rsidRDefault="000F1843">
      <w:pPr>
        <w:tabs>
          <w:tab w:val="left" w:pos="2299"/>
        </w:tabs>
        <w:spacing w:before="226" w:line="230" w:lineRule="auto"/>
        <w:ind w:left="1459" w:right="339" w:hanging="1280"/>
        <w:rPr>
          <w:b/>
          <w:sz w:val="20"/>
        </w:rPr>
      </w:pPr>
      <w:r>
        <w:rPr>
          <w:b/>
          <w:spacing w:val="-2"/>
          <w:sz w:val="20"/>
        </w:rPr>
        <w:t>************************************************************************** NOTE:</w:t>
      </w:r>
      <w:r>
        <w:rPr>
          <w:b/>
          <w:sz w:val="20"/>
        </w:rPr>
        <w:tab/>
        <w:t>Cross laminated timber (CLT) is an engineered</w:t>
      </w:r>
    </w:p>
    <w:p w14:paraId="31588839" w14:textId="77777777" w:rsidR="0083149E" w:rsidRDefault="000F1843">
      <w:pPr>
        <w:spacing w:before="3" w:line="232" w:lineRule="auto"/>
        <w:ind w:left="1459" w:right="1897"/>
        <w:rPr>
          <w:b/>
          <w:sz w:val="20"/>
        </w:rPr>
      </w:pPr>
      <w:r>
        <w:rPr>
          <w:b/>
          <w:sz w:val="20"/>
        </w:rPr>
        <w:t>wood building system used to complement light-and heavy-timber</w:t>
      </w:r>
      <w:r>
        <w:rPr>
          <w:b/>
          <w:spacing w:val="-7"/>
          <w:sz w:val="20"/>
        </w:rPr>
        <w:t xml:space="preserve"> </w:t>
      </w:r>
      <w:r>
        <w:rPr>
          <w:b/>
          <w:sz w:val="20"/>
        </w:rPr>
        <w:t>framing</w:t>
      </w:r>
      <w:r>
        <w:rPr>
          <w:b/>
          <w:spacing w:val="-7"/>
          <w:sz w:val="20"/>
        </w:rPr>
        <w:t xml:space="preserve"> </w:t>
      </w:r>
      <w:r>
        <w:rPr>
          <w:b/>
          <w:sz w:val="20"/>
        </w:rPr>
        <w:t>options.</w:t>
      </w:r>
      <w:r>
        <w:rPr>
          <w:b/>
          <w:spacing w:val="-7"/>
          <w:sz w:val="20"/>
        </w:rPr>
        <w:t xml:space="preserve"> </w:t>
      </w:r>
      <w:r>
        <w:rPr>
          <w:b/>
          <w:sz w:val="20"/>
        </w:rPr>
        <w:t>Layers</w:t>
      </w:r>
      <w:r>
        <w:rPr>
          <w:b/>
          <w:spacing w:val="-7"/>
          <w:sz w:val="20"/>
        </w:rPr>
        <w:t xml:space="preserve"> </w:t>
      </w:r>
      <w:r>
        <w:rPr>
          <w:b/>
          <w:sz w:val="20"/>
        </w:rPr>
        <w:t>of</w:t>
      </w:r>
      <w:r>
        <w:rPr>
          <w:b/>
          <w:spacing w:val="-7"/>
          <w:sz w:val="20"/>
        </w:rPr>
        <w:t xml:space="preserve"> </w:t>
      </w:r>
      <w:r>
        <w:rPr>
          <w:b/>
          <w:sz w:val="20"/>
        </w:rPr>
        <w:t>lumber</w:t>
      </w:r>
      <w:r>
        <w:rPr>
          <w:b/>
          <w:spacing w:val="-7"/>
          <w:sz w:val="20"/>
        </w:rPr>
        <w:t xml:space="preserve"> </w:t>
      </w:r>
      <w:r>
        <w:rPr>
          <w:b/>
          <w:sz w:val="20"/>
        </w:rPr>
        <w:t>are</w:t>
      </w:r>
    </w:p>
    <w:p w14:paraId="3158883A" w14:textId="77777777" w:rsidR="0083149E" w:rsidRDefault="0083149E">
      <w:pPr>
        <w:spacing w:line="232" w:lineRule="auto"/>
        <w:rPr>
          <w:b/>
          <w:sz w:val="20"/>
        </w:rPr>
        <w:sectPr w:rsidR="0083149E">
          <w:headerReference w:type="default" r:id="rId7"/>
          <w:footerReference w:type="default" r:id="rId8"/>
          <w:type w:val="continuous"/>
          <w:pgSz w:w="12240" w:h="15840"/>
          <w:pgMar w:top="1320" w:right="1440" w:bottom="1020" w:left="1440" w:header="769" w:footer="831" w:gutter="0"/>
          <w:pgNumType w:start="1"/>
          <w:cols w:space="720"/>
        </w:sectPr>
      </w:pPr>
    </w:p>
    <w:p w14:paraId="3158883B" w14:textId="77777777" w:rsidR="0083149E" w:rsidRDefault="000F1843">
      <w:pPr>
        <w:tabs>
          <w:tab w:val="left" w:pos="4339"/>
        </w:tabs>
        <w:spacing w:before="99" w:line="232" w:lineRule="auto"/>
        <w:ind w:left="1459" w:right="1538"/>
        <w:rPr>
          <w:sz w:val="20"/>
        </w:rPr>
      </w:pPr>
      <w:r>
        <w:rPr>
          <w:b/>
          <w:sz w:val="20"/>
        </w:rPr>
        <w:lastRenderedPageBreak/>
        <w:t>laminated together in alternating directions to form a</w:t>
      </w:r>
      <w:r>
        <w:rPr>
          <w:b/>
          <w:spacing w:val="22"/>
          <w:sz w:val="20"/>
        </w:rPr>
        <w:t xml:space="preserve"> </w:t>
      </w:r>
      <w:r>
        <w:rPr>
          <w:b/>
          <w:sz w:val="20"/>
        </w:rPr>
        <w:t>solid</w:t>
      </w:r>
      <w:r>
        <w:rPr>
          <w:b/>
          <w:spacing w:val="22"/>
          <w:sz w:val="20"/>
        </w:rPr>
        <w:t xml:space="preserve"> </w:t>
      </w:r>
      <w:r>
        <w:rPr>
          <w:b/>
          <w:sz w:val="20"/>
        </w:rPr>
        <w:t>wood</w:t>
      </w:r>
      <w:r>
        <w:rPr>
          <w:b/>
          <w:spacing w:val="22"/>
          <w:sz w:val="20"/>
        </w:rPr>
        <w:t xml:space="preserve"> </w:t>
      </w:r>
      <w:r>
        <w:rPr>
          <w:b/>
          <w:sz w:val="20"/>
        </w:rPr>
        <w:t>panel</w:t>
      </w:r>
      <w:r>
        <w:rPr>
          <w:b/>
          <w:spacing w:val="22"/>
          <w:sz w:val="20"/>
        </w:rPr>
        <w:t xml:space="preserve"> </w:t>
      </w:r>
      <w:r>
        <w:rPr>
          <w:b/>
          <w:sz w:val="20"/>
        </w:rPr>
        <w:t>with</w:t>
      </w:r>
      <w:r>
        <w:rPr>
          <w:b/>
          <w:spacing w:val="22"/>
          <w:sz w:val="20"/>
        </w:rPr>
        <w:t xml:space="preserve"> </w:t>
      </w:r>
      <w:r>
        <w:rPr>
          <w:b/>
          <w:sz w:val="20"/>
        </w:rPr>
        <w:t>high</w:t>
      </w:r>
      <w:r>
        <w:rPr>
          <w:b/>
          <w:spacing w:val="22"/>
          <w:sz w:val="20"/>
        </w:rPr>
        <w:t xml:space="preserve"> </w:t>
      </w:r>
      <w:r>
        <w:rPr>
          <w:b/>
          <w:sz w:val="20"/>
        </w:rPr>
        <w:t>strength</w:t>
      </w:r>
      <w:r>
        <w:rPr>
          <w:b/>
          <w:spacing w:val="22"/>
          <w:sz w:val="20"/>
        </w:rPr>
        <w:t xml:space="preserve"> </w:t>
      </w:r>
      <w:r>
        <w:rPr>
          <w:b/>
          <w:sz w:val="20"/>
        </w:rPr>
        <w:t>and dimensional stability.</w:t>
      </w:r>
      <w:r>
        <w:rPr>
          <w:b/>
          <w:sz w:val="20"/>
        </w:rPr>
        <w:tab/>
        <w:t>Typical lay-ups use an odd number of layers, resulting in a primary and secondary structural axis. Manufactured panels are typically</w:t>
      </w:r>
      <w:r>
        <w:rPr>
          <w:b/>
          <w:spacing w:val="-4"/>
          <w:sz w:val="20"/>
        </w:rPr>
        <w:t xml:space="preserve"> </w:t>
      </w:r>
      <w:r>
        <w:rPr>
          <w:strike/>
          <w:color w:val="FF0000"/>
          <w:sz w:val="20"/>
        </w:rPr>
        <w:t>2.4</w:t>
      </w:r>
      <w:r>
        <w:rPr>
          <w:color w:val="007F00"/>
          <w:sz w:val="20"/>
          <w:u w:val="single" w:color="007F00"/>
        </w:rPr>
        <w:t>0.6</w:t>
      </w:r>
      <w:r>
        <w:rPr>
          <w:color w:val="007F00"/>
          <w:spacing w:val="-4"/>
          <w:sz w:val="20"/>
        </w:rPr>
        <w:t xml:space="preserve"> </w:t>
      </w:r>
      <w:r>
        <w:rPr>
          <w:b/>
          <w:color w:val="7F0000"/>
          <w:sz w:val="20"/>
        </w:rPr>
        <w:t>to</w:t>
      </w:r>
      <w:r>
        <w:rPr>
          <w:b/>
          <w:color w:val="7F0000"/>
          <w:spacing w:val="-3"/>
          <w:sz w:val="20"/>
        </w:rPr>
        <w:t xml:space="preserve"> </w:t>
      </w:r>
      <w:r>
        <w:rPr>
          <w:b/>
          <w:color w:val="7F0000"/>
          <w:sz w:val="20"/>
        </w:rPr>
        <w:t>3</w:t>
      </w:r>
      <w:r>
        <w:rPr>
          <w:b/>
          <w:color w:val="7F0000"/>
          <w:spacing w:val="-3"/>
          <w:sz w:val="20"/>
        </w:rPr>
        <w:t xml:space="preserve"> </w:t>
      </w:r>
      <w:r>
        <w:rPr>
          <w:b/>
          <w:color w:val="7F0000"/>
          <w:sz w:val="20"/>
        </w:rPr>
        <w:t>m</w:t>
      </w:r>
      <w:r>
        <w:rPr>
          <w:b/>
          <w:color w:val="7F0000"/>
          <w:spacing w:val="-4"/>
          <w:sz w:val="20"/>
        </w:rPr>
        <w:t xml:space="preserve"> </w:t>
      </w:r>
      <w:r>
        <w:rPr>
          <w:strike/>
          <w:color w:val="FF0000"/>
          <w:sz w:val="20"/>
        </w:rPr>
        <w:t>8</w:t>
      </w:r>
      <w:r>
        <w:rPr>
          <w:color w:val="007F00"/>
          <w:sz w:val="20"/>
          <w:u w:val="single" w:color="007F00"/>
        </w:rPr>
        <w:t>2</w:t>
      </w:r>
      <w:r>
        <w:rPr>
          <w:color w:val="007F00"/>
          <w:spacing w:val="-4"/>
          <w:sz w:val="20"/>
        </w:rPr>
        <w:t xml:space="preserve"> </w:t>
      </w:r>
      <w:r>
        <w:rPr>
          <w:b/>
          <w:color w:val="00007F"/>
          <w:sz w:val="20"/>
        </w:rPr>
        <w:t>to</w:t>
      </w:r>
      <w:r>
        <w:rPr>
          <w:b/>
          <w:color w:val="00007F"/>
          <w:spacing w:val="-3"/>
          <w:sz w:val="20"/>
        </w:rPr>
        <w:t xml:space="preserve"> </w:t>
      </w:r>
      <w:r>
        <w:rPr>
          <w:b/>
          <w:color w:val="00007F"/>
          <w:sz w:val="20"/>
        </w:rPr>
        <w:t>10</w:t>
      </w:r>
      <w:r>
        <w:rPr>
          <w:b/>
          <w:color w:val="00007F"/>
          <w:spacing w:val="-3"/>
          <w:sz w:val="20"/>
        </w:rPr>
        <w:t xml:space="preserve"> </w:t>
      </w:r>
      <w:r>
        <w:rPr>
          <w:b/>
          <w:color w:val="00007F"/>
          <w:sz w:val="20"/>
        </w:rPr>
        <w:t>feet</w:t>
      </w:r>
      <w:r>
        <w:rPr>
          <w:b/>
          <w:color w:val="00007F"/>
          <w:spacing w:val="-4"/>
          <w:sz w:val="20"/>
        </w:rPr>
        <w:t xml:space="preserve"> </w:t>
      </w:r>
      <w:r>
        <w:rPr>
          <w:b/>
          <w:sz w:val="20"/>
        </w:rPr>
        <w:t>wide,</w:t>
      </w:r>
      <w:r>
        <w:rPr>
          <w:b/>
          <w:spacing w:val="-3"/>
          <w:sz w:val="20"/>
        </w:rPr>
        <w:t xml:space="preserve"> </w:t>
      </w:r>
      <w:r>
        <w:rPr>
          <w:b/>
          <w:sz w:val="20"/>
        </w:rPr>
        <w:t>up</w:t>
      </w:r>
      <w:r>
        <w:rPr>
          <w:b/>
          <w:spacing w:val="-3"/>
          <w:sz w:val="20"/>
        </w:rPr>
        <w:t xml:space="preserve"> </w:t>
      </w:r>
      <w:r>
        <w:rPr>
          <w:b/>
          <w:sz w:val="20"/>
        </w:rPr>
        <w:t>to</w:t>
      </w:r>
      <w:r>
        <w:rPr>
          <w:b/>
          <w:spacing w:val="-4"/>
          <w:sz w:val="20"/>
        </w:rPr>
        <w:t xml:space="preserve"> </w:t>
      </w:r>
      <w:r>
        <w:rPr>
          <w:strike/>
          <w:color w:val="FF0000"/>
          <w:sz w:val="20"/>
        </w:rPr>
        <w:t>510</w:t>
      </w:r>
    </w:p>
    <w:p w14:paraId="3158883C" w14:textId="77777777" w:rsidR="0083149E" w:rsidRDefault="000F1843">
      <w:pPr>
        <w:spacing w:line="220" w:lineRule="exact"/>
        <w:ind w:left="1459"/>
        <w:rPr>
          <w:b/>
          <w:sz w:val="20"/>
        </w:rPr>
      </w:pPr>
      <w:r>
        <w:rPr>
          <w:color w:val="007F00"/>
          <w:sz w:val="20"/>
          <w:u w:val="single" w:color="007F00"/>
        </w:rPr>
        <w:t>500</w:t>
      </w:r>
      <w:r>
        <w:rPr>
          <w:color w:val="007F00"/>
          <w:spacing w:val="-1"/>
          <w:sz w:val="20"/>
        </w:rPr>
        <w:t xml:space="preserve"> </w:t>
      </w:r>
      <w:r>
        <w:rPr>
          <w:b/>
          <w:color w:val="7F0000"/>
          <w:sz w:val="20"/>
        </w:rPr>
        <w:t>mm</w:t>
      </w:r>
      <w:r>
        <w:rPr>
          <w:b/>
          <w:color w:val="7F0000"/>
          <w:spacing w:val="-1"/>
          <w:sz w:val="20"/>
        </w:rPr>
        <w:t xml:space="preserve"> </w:t>
      </w:r>
      <w:r>
        <w:rPr>
          <w:b/>
          <w:color w:val="00007F"/>
          <w:sz w:val="20"/>
        </w:rPr>
        <w:t>20 inches</w:t>
      </w:r>
      <w:r>
        <w:rPr>
          <w:b/>
          <w:color w:val="00007F"/>
          <w:spacing w:val="-1"/>
          <w:sz w:val="20"/>
        </w:rPr>
        <w:t xml:space="preserve"> </w:t>
      </w:r>
      <w:r>
        <w:rPr>
          <w:b/>
          <w:sz w:val="20"/>
        </w:rPr>
        <w:t>thick, and up to</w:t>
      </w:r>
      <w:r>
        <w:rPr>
          <w:b/>
          <w:spacing w:val="-1"/>
          <w:sz w:val="20"/>
        </w:rPr>
        <w:t xml:space="preserve"> </w:t>
      </w:r>
      <w:r>
        <w:rPr>
          <w:b/>
          <w:color w:val="7F0000"/>
          <w:sz w:val="20"/>
        </w:rPr>
        <w:t>20 m</w:t>
      </w:r>
      <w:r>
        <w:rPr>
          <w:b/>
          <w:color w:val="7F0000"/>
          <w:spacing w:val="-1"/>
          <w:sz w:val="20"/>
        </w:rPr>
        <w:t xml:space="preserve"> </w:t>
      </w:r>
      <w:r>
        <w:rPr>
          <w:b/>
          <w:color w:val="00007F"/>
          <w:sz w:val="20"/>
        </w:rPr>
        <w:t xml:space="preserve">64 </w:t>
      </w:r>
      <w:r>
        <w:rPr>
          <w:b/>
          <w:color w:val="00007F"/>
          <w:spacing w:val="-4"/>
          <w:sz w:val="20"/>
        </w:rPr>
        <w:t>feet</w:t>
      </w:r>
    </w:p>
    <w:p w14:paraId="3158883D" w14:textId="77777777" w:rsidR="0083149E" w:rsidRDefault="000F1843">
      <w:pPr>
        <w:tabs>
          <w:tab w:val="left" w:pos="2299"/>
        </w:tabs>
        <w:spacing w:before="3" w:line="232" w:lineRule="auto"/>
        <w:ind w:left="1459" w:right="1538"/>
        <w:rPr>
          <w:b/>
          <w:sz w:val="20"/>
        </w:rPr>
      </w:pPr>
      <w:r>
        <w:rPr>
          <w:b/>
          <w:spacing w:val="-2"/>
          <w:sz w:val="20"/>
        </w:rPr>
        <w:t>long.</w:t>
      </w:r>
      <w:r>
        <w:rPr>
          <w:b/>
          <w:sz w:val="20"/>
        </w:rPr>
        <w:tab/>
        <w:t>75 percent lighter than concrete, they can be used as an economical alternative to concrete slabs, masonry and steel in many building types. The manufacturing process has been standardized, but the panels</w:t>
      </w:r>
      <w:r>
        <w:rPr>
          <w:b/>
          <w:spacing w:val="-6"/>
          <w:sz w:val="20"/>
        </w:rPr>
        <w:t xml:space="preserve"> </w:t>
      </w:r>
      <w:r>
        <w:rPr>
          <w:b/>
          <w:sz w:val="20"/>
        </w:rPr>
        <w:t>are</w:t>
      </w:r>
      <w:r>
        <w:rPr>
          <w:b/>
          <w:spacing w:val="-6"/>
          <w:sz w:val="20"/>
        </w:rPr>
        <w:t xml:space="preserve"> </w:t>
      </w:r>
      <w:r>
        <w:rPr>
          <w:b/>
          <w:sz w:val="20"/>
        </w:rPr>
        <w:t>fabricated</w:t>
      </w:r>
      <w:r>
        <w:rPr>
          <w:b/>
          <w:spacing w:val="-6"/>
          <w:sz w:val="20"/>
        </w:rPr>
        <w:t xml:space="preserve"> </w:t>
      </w:r>
      <w:r>
        <w:rPr>
          <w:b/>
          <w:sz w:val="20"/>
        </w:rPr>
        <w:t>as</w:t>
      </w:r>
      <w:r>
        <w:rPr>
          <w:b/>
          <w:spacing w:val="-6"/>
          <w:sz w:val="20"/>
        </w:rPr>
        <w:t xml:space="preserve"> </w:t>
      </w:r>
      <w:r>
        <w:rPr>
          <w:b/>
          <w:sz w:val="20"/>
        </w:rPr>
        <w:t>needed</w:t>
      </w:r>
      <w:r>
        <w:rPr>
          <w:b/>
          <w:spacing w:val="-6"/>
          <w:sz w:val="20"/>
        </w:rPr>
        <w:t xml:space="preserve"> </w:t>
      </w:r>
      <w:r>
        <w:rPr>
          <w:b/>
          <w:sz w:val="20"/>
        </w:rPr>
        <w:t>to</w:t>
      </w:r>
      <w:r>
        <w:rPr>
          <w:b/>
          <w:spacing w:val="-6"/>
          <w:sz w:val="20"/>
        </w:rPr>
        <w:t xml:space="preserve"> </w:t>
      </w:r>
      <w:r>
        <w:rPr>
          <w:b/>
          <w:sz w:val="20"/>
        </w:rPr>
        <w:t>custom</w:t>
      </w:r>
      <w:r>
        <w:rPr>
          <w:b/>
          <w:spacing w:val="-6"/>
          <w:sz w:val="20"/>
        </w:rPr>
        <w:t xml:space="preserve"> </w:t>
      </w:r>
      <w:r>
        <w:rPr>
          <w:b/>
          <w:sz w:val="20"/>
        </w:rPr>
        <w:t>dimensions.</w:t>
      </w:r>
    </w:p>
    <w:p w14:paraId="3158883E" w14:textId="77777777" w:rsidR="0083149E" w:rsidRDefault="000F1843">
      <w:pPr>
        <w:spacing w:line="222" w:lineRule="exact"/>
        <w:ind w:left="180"/>
        <w:rPr>
          <w:b/>
          <w:sz w:val="20"/>
        </w:rPr>
      </w:pPr>
      <w:r>
        <w:rPr>
          <w:b/>
          <w:spacing w:val="-2"/>
          <w:sz w:val="20"/>
        </w:rPr>
        <w:t>**************************************************************************</w:t>
      </w:r>
    </w:p>
    <w:p w14:paraId="3158883F" w14:textId="77777777" w:rsidR="0083149E" w:rsidRDefault="000F1843">
      <w:pPr>
        <w:tabs>
          <w:tab w:val="left" w:pos="2299"/>
        </w:tabs>
        <w:spacing w:before="217" w:line="232" w:lineRule="auto"/>
        <w:ind w:left="1459" w:right="339" w:hanging="1280"/>
        <w:rPr>
          <w:b/>
          <w:sz w:val="20"/>
        </w:rPr>
      </w:pPr>
      <w:r>
        <w:rPr>
          <w:b/>
          <w:spacing w:val="-2"/>
          <w:sz w:val="20"/>
        </w:rPr>
        <w:t>************************************************************************** NOTE:</w:t>
      </w:r>
      <w:r>
        <w:rPr>
          <w:b/>
          <w:sz w:val="20"/>
        </w:rPr>
        <w:tab/>
        <w:t>Include in the drawings:</w:t>
      </w:r>
    </w:p>
    <w:p w14:paraId="31588840" w14:textId="77777777" w:rsidR="0083149E" w:rsidRDefault="000F1843">
      <w:pPr>
        <w:spacing w:before="221" w:line="232" w:lineRule="auto"/>
        <w:ind w:left="1459" w:right="1538"/>
        <w:rPr>
          <w:b/>
          <w:sz w:val="20"/>
        </w:rPr>
      </w:pPr>
      <w:r>
        <w:rPr>
          <w:b/>
          <w:sz w:val="20"/>
        </w:rPr>
        <w:t>Details</w:t>
      </w:r>
      <w:r>
        <w:rPr>
          <w:b/>
          <w:spacing w:val="-6"/>
          <w:sz w:val="20"/>
        </w:rPr>
        <w:t xml:space="preserve"> </w:t>
      </w:r>
      <w:r>
        <w:rPr>
          <w:b/>
          <w:sz w:val="20"/>
        </w:rPr>
        <w:t>of</w:t>
      </w:r>
      <w:r>
        <w:rPr>
          <w:b/>
          <w:spacing w:val="-6"/>
          <w:sz w:val="20"/>
        </w:rPr>
        <w:t xml:space="preserve"> </w:t>
      </w:r>
      <w:r>
        <w:rPr>
          <w:b/>
          <w:sz w:val="20"/>
        </w:rPr>
        <w:t>all</w:t>
      </w:r>
      <w:r>
        <w:rPr>
          <w:b/>
          <w:spacing w:val="-6"/>
          <w:sz w:val="20"/>
        </w:rPr>
        <w:t xml:space="preserve"> </w:t>
      </w:r>
      <w:r>
        <w:rPr>
          <w:b/>
          <w:sz w:val="20"/>
        </w:rPr>
        <w:t>panels,</w:t>
      </w:r>
      <w:r>
        <w:rPr>
          <w:b/>
          <w:spacing w:val="-6"/>
          <w:sz w:val="20"/>
        </w:rPr>
        <w:t xml:space="preserve"> </w:t>
      </w:r>
      <w:r>
        <w:rPr>
          <w:b/>
          <w:sz w:val="20"/>
        </w:rPr>
        <w:t>showing</w:t>
      </w:r>
      <w:r>
        <w:rPr>
          <w:b/>
          <w:spacing w:val="-6"/>
          <w:sz w:val="20"/>
        </w:rPr>
        <w:t xml:space="preserve"> </w:t>
      </w:r>
      <w:r>
        <w:rPr>
          <w:b/>
          <w:sz w:val="20"/>
        </w:rPr>
        <w:t>cross</w:t>
      </w:r>
      <w:r>
        <w:rPr>
          <w:b/>
          <w:spacing w:val="-6"/>
          <w:sz w:val="20"/>
        </w:rPr>
        <w:t xml:space="preserve"> </w:t>
      </w:r>
      <w:r>
        <w:rPr>
          <w:b/>
          <w:sz w:val="20"/>
        </w:rPr>
        <w:t>sections</w:t>
      </w:r>
      <w:r>
        <w:rPr>
          <w:b/>
          <w:spacing w:val="-6"/>
          <w:sz w:val="20"/>
        </w:rPr>
        <w:t xml:space="preserve"> </w:t>
      </w:r>
      <w:r>
        <w:rPr>
          <w:b/>
          <w:sz w:val="20"/>
        </w:rPr>
        <w:t xml:space="preserve">and </w:t>
      </w:r>
      <w:r>
        <w:rPr>
          <w:b/>
          <w:spacing w:val="-2"/>
          <w:sz w:val="20"/>
        </w:rPr>
        <w:t>dimensions.</w:t>
      </w:r>
    </w:p>
    <w:p w14:paraId="31588841" w14:textId="77777777" w:rsidR="0083149E" w:rsidRDefault="0083149E">
      <w:pPr>
        <w:pStyle w:val="BodyText"/>
        <w:spacing w:before="12"/>
        <w:ind w:left="0"/>
        <w:rPr>
          <w:b/>
          <w:u w:val="none"/>
        </w:rPr>
      </w:pPr>
    </w:p>
    <w:p w14:paraId="31588842" w14:textId="69198ECE" w:rsidR="0083149E" w:rsidRDefault="000F1843">
      <w:pPr>
        <w:tabs>
          <w:tab w:val="left" w:pos="5760"/>
        </w:tabs>
        <w:spacing w:line="206" w:lineRule="auto"/>
        <w:ind w:left="1459" w:right="1679"/>
        <w:rPr>
          <w:b/>
          <w:sz w:val="20"/>
        </w:rPr>
      </w:pPr>
      <w:r>
        <w:rPr>
          <w:b/>
          <w:noProof/>
          <w:sz w:val="20"/>
        </w:rPr>
        <mc:AlternateContent>
          <mc:Choice Requires="wps">
            <w:drawing>
              <wp:anchor distT="0" distB="0" distL="0" distR="0" simplePos="0" relativeHeight="487328768" behindDoc="1" locked="0" layoutInCell="1" allowOverlap="1" wp14:anchorId="3158898D" wp14:editId="3158898E">
                <wp:simplePos x="0" y="0"/>
                <wp:positionH relativeFrom="page">
                  <wp:posOffset>1836407</wp:posOffset>
                </wp:positionH>
                <wp:positionV relativeFrom="paragraph">
                  <wp:posOffset>269370</wp:posOffset>
                </wp:positionV>
                <wp:extent cx="2519680" cy="2794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680" cy="279400"/>
                        </a:xfrm>
                        <a:custGeom>
                          <a:avLst/>
                          <a:gdLst/>
                          <a:ahLst/>
                          <a:cxnLst/>
                          <a:rect l="l" t="t" r="r" b="b"/>
                          <a:pathLst>
                            <a:path w="2519680" h="279400">
                              <a:moveTo>
                                <a:pt x="2519172" y="138684"/>
                              </a:moveTo>
                              <a:lnTo>
                                <a:pt x="1528572" y="138684"/>
                              </a:lnTo>
                              <a:lnTo>
                                <a:pt x="1528572" y="0"/>
                              </a:lnTo>
                              <a:lnTo>
                                <a:pt x="0" y="0"/>
                              </a:lnTo>
                              <a:lnTo>
                                <a:pt x="0" y="140208"/>
                              </a:lnTo>
                              <a:lnTo>
                                <a:pt x="4572" y="140208"/>
                              </a:lnTo>
                              <a:lnTo>
                                <a:pt x="4572" y="278892"/>
                              </a:lnTo>
                              <a:lnTo>
                                <a:pt x="2519172" y="278892"/>
                              </a:lnTo>
                              <a:lnTo>
                                <a:pt x="2519172" y="13868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6DD6A94" id="Graphic 5" o:spid="_x0000_s1026" style="position:absolute;margin-left:144.6pt;margin-top:21.2pt;width:198.4pt;height:22pt;z-index:-15987712;visibility:visible;mso-wrap-style:square;mso-wrap-distance-left:0;mso-wrap-distance-top:0;mso-wrap-distance-right:0;mso-wrap-distance-bottom:0;mso-position-horizontal:absolute;mso-position-horizontal-relative:page;mso-position-vertical:absolute;mso-position-vertical-relative:text;v-text-anchor:top" coordsize="2519680,27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" path="m2519172,138684r-990600,l1528572,,,,,140208r4572,l4572,278892r2514600,l2519172,138684xe" stroked="f">
                <v:path arrowok="t"/>
                <w10:wrap anchorx="page"/>
              </v:shape>
            </w:pict>
          </mc:Fallback>
        </mc:AlternateContent>
      </w:r>
      <w:r>
        <w:rPr>
          <w:b/>
          <w:sz w:val="20"/>
        </w:rPr>
        <w:t>Include in designs, engineered wood specifications including</w:t>
      </w:r>
      <w:r>
        <w:rPr>
          <w:b/>
          <w:spacing w:val="-6"/>
          <w:sz w:val="20"/>
        </w:rPr>
        <w:t xml:space="preserve"> </w:t>
      </w:r>
      <w:ins w:id="2" w:author="BOULIAN, CHARLES J CTR USAF AFMC AFCEC/COS" w:date="2025-10-14T12:40:00Z" w16du:dateUtc="2025-10-14T17:40:00Z">
        <w:r w:rsidR="0072100D">
          <w:rPr>
            <w:b/>
            <w:spacing w:val="-6"/>
            <w:sz w:val="20"/>
          </w:rPr>
          <w:t>ben</w:t>
        </w:r>
        <w:r w:rsidR="00A03EE9">
          <w:rPr>
            <w:b/>
            <w:spacing w:val="-6"/>
            <w:sz w:val="20"/>
          </w:rPr>
          <w:t>ding strength (</w:t>
        </w:r>
      </w:ins>
      <w:r>
        <w:rPr>
          <w:b/>
          <w:sz w:val="20"/>
        </w:rPr>
        <w:t>F</w:t>
      </w:r>
      <w:r>
        <w:rPr>
          <w:b/>
          <w:position w:val="-6"/>
          <w:sz w:val="16"/>
        </w:rPr>
        <w:t>b</w:t>
      </w:r>
      <w:ins w:id="3" w:author="BOULIAN, CHARLES J CTR USAF AFMC AFCEC/COS" w:date="2025-10-14T12:42:00Z" w16du:dateUtc="2025-10-14T17:42:00Z">
        <w:r w:rsidR="009545B7">
          <w:rPr>
            <w:b/>
            <w:position w:val="-6"/>
            <w:sz w:val="16"/>
          </w:rPr>
          <w:t>)</w:t>
        </w:r>
      </w:ins>
      <w:r>
        <w:rPr>
          <w:b/>
          <w:position w:val="-6"/>
          <w:sz w:val="16"/>
        </w:rPr>
        <w:t xml:space="preserve"> </w:t>
      </w:r>
      <w:r>
        <w:rPr>
          <w:b/>
          <w:sz w:val="20"/>
        </w:rPr>
        <w:t>and</w:t>
      </w:r>
      <w:r>
        <w:rPr>
          <w:b/>
          <w:spacing w:val="-6"/>
          <w:sz w:val="20"/>
        </w:rPr>
        <w:t xml:space="preserve"> </w:t>
      </w:r>
      <w:r>
        <w:rPr>
          <w:b/>
          <w:sz w:val="20"/>
        </w:rPr>
        <w:t>Modulus</w:t>
      </w:r>
      <w:r>
        <w:rPr>
          <w:b/>
          <w:spacing w:val="-6"/>
          <w:sz w:val="20"/>
        </w:rPr>
        <w:t xml:space="preserve"> </w:t>
      </w:r>
      <w:r>
        <w:rPr>
          <w:b/>
          <w:sz w:val="20"/>
        </w:rPr>
        <w:t>of</w:t>
      </w:r>
      <w:r>
        <w:rPr>
          <w:b/>
          <w:spacing w:val="-6"/>
          <w:sz w:val="20"/>
        </w:rPr>
        <w:t xml:space="preserve"> </w:t>
      </w:r>
      <w:r>
        <w:rPr>
          <w:b/>
          <w:sz w:val="20"/>
        </w:rPr>
        <w:t>Elasticity</w:t>
      </w:r>
      <w:r>
        <w:rPr>
          <w:b/>
          <w:spacing w:val="-6"/>
          <w:sz w:val="20"/>
        </w:rPr>
        <w:t xml:space="preserve"> </w:t>
      </w:r>
      <w:ins w:id="4" w:author="BOULIAN, CHARLES J CTR USAF AFMC AFCEC/COS" w:date="2025-10-14T12:42:00Z" w16du:dateUtc="2025-10-14T17:42:00Z">
        <w:r w:rsidR="0024654B">
          <w:rPr>
            <w:b/>
            <w:spacing w:val="-6"/>
            <w:sz w:val="20"/>
          </w:rPr>
          <w:t xml:space="preserve">(E ) </w:t>
        </w:r>
      </w:ins>
      <w:r>
        <w:rPr>
          <w:b/>
          <w:sz w:val="20"/>
        </w:rPr>
        <w:t>for</w:t>
      </w:r>
      <w:r>
        <w:rPr>
          <w:b/>
          <w:spacing w:val="-6"/>
          <w:sz w:val="20"/>
        </w:rPr>
        <w:t xml:space="preserve"> </w:t>
      </w:r>
      <w:r>
        <w:rPr>
          <w:b/>
          <w:sz w:val="20"/>
        </w:rPr>
        <w:t>Laminated Veneer Lumber, and F</w:t>
      </w:r>
      <w:r>
        <w:rPr>
          <w:b/>
          <w:position w:val="-6"/>
          <w:sz w:val="16"/>
        </w:rPr>
        <w:t xml:space="preserve">b </w:t>
      </w:r>
      <w:r>
        <w:rPr>
          <w:b/>
          <w:sz w:val="20"/>
        </w:rPr>
        <w:t>and grading.</w:t>
      </w:r>
      <w:ins w:id="5" w:author="BOULIAN, CHARLES J CTR USAF AFMC AFCEC/COS" w:date="2025-10-14T12:43:00Z" w16du:dateUtc="2025-10-14T17:43:00Z">
        <w:r w:rsidR="00F86044">
          <w:rPr>
            <w:b/>
            <w:sz w:val="20"/>
          </w:rPr>
          <w:t xml:space="preserve"> </w:t>
        </w:r>
      </w:ins>
      <w:del w:id="6" w:author="BOULIAN, CHARLES J CTR USAF AFMC AFCEC/COS" w:date="2025-10-14T12:43:00Z" w16du:dateUtc="2025-10-14T17:43:00Z">
        <w:r w:rsidDel="00F86044">
          <w:rPr>
            <w:b/>
            <w:sz w:val="20"/>
          </w:rPr>
          <w:tab/>
        </w:r>
      </w:del>
      <w:r>
        <w:rPr>
          <w:b/>
          <w:spacing w:val="-2"/>
          <w:sz w:val="20"/>
        </w:rPr>
        <w:t>Specifications</w:t>
      </w:r>
    </w:p>
    <w:p w14:paraId="31588843" w14:textId="77777777" w:rsidR="0083149E" w:rsidRDefault="000F1843">
      <w:pPr>
        <w:spacing w:line="163" w:lineRule="exact"/>
        <w:ind w:left="1459"/>
        <w:rPr>
          <w:b/>
          <w:sz w:val="20"/>
        </w:rPr>
      </w:pPr>
      <w:r>
        <w:rPr>
          <w:b/>
          <w:sz w:val="20"/>
        </w:rPr>
        <w:t xml:space="preserve">to use National Design </w:t>
      </w:r>
      <w:r>
        <w:rPr>
          <w:b/>
          <w:spacing w:val="-2"/>
          <w:sz w:val="20"/>
        </w:rPr>
        <w:t>Standards.</w:t>
      </w:r>
    </w:p>
    <w:p w14:paraId="31588844" w14:textId="77777777" w:rsidR="0083149E" w:rsidRDefault="000F1843">
      <w:pPr>
        <w:spacing w:before="220" w:line="232" w:lineRule="auto"/>
        <w:ind w:left="1459" w:right="1538"/>
        <w:rPr>
          <w:b/>
          <w:sz w:val="20"/>
        </w:rPr>
      </w:pPr>
      <w:r>
        <w:rPr>
          <w:b/>
          <w:sz w:val="20"/>
        </w:rPr>
        <w:t>Assumed loads, including floor live load, roof live load,</w:t>
      </w:r>
      <w:r>
        <w:rPr>
          <w:b/>
          <w:spacing w:val="-7"/>
          <w:sz w:val="20"/>
        </w:rPr>
        <w:t xml:space="preserve"> </w:t>
      </w:r>
      <w:r>
        <w:rPr>
          <w:b/>
          <w:sz w:val="20"/>
        </w:rPr>
        <w:t>wind</w:t>
      </w:r>
      <w:r>
        <w:rPr>
          <w:b/>
          <w:spacing w:val="-7"/>
          <w:sz w:val="20"/>
        </w:rPr>
        <w:t xml:space="preserve"> </w:t>
      </w:r>
      <w:r>
        <w:rPr>
          <w:b/>
          <w:sz w:val="20"/>
        </w:rPr>
        <w:t>load,</w:t>
      </w:r>
      <w:r>
        <w:rPr>
          <w:b/>
          <w:spacing w:val="-7"/>
          <w:sz w:val="20"/>
        </w:rPr>
        <w:t xml:space="preserve"> </w:t>
      </w:r>
      <w:r>
        <w:rPr>
          <w:b/>
          <w:sz w:val="20"/>
        </w:rPr>
        <w:t>and</w:t>
      </w:r>
      <w:r>
        <w:rPr>
          <w:b/>
          <w:spacing w:val="-7"/>
          <w:sz w:val="20"/>
        </w:rPr>
        <w:t xml:space="preserve"> </w:t>
      </w:r>
      <w:r>
        <w:rPr>
          <w:b/>
          <w:sz w:val="20"/>
        </w:rPr>
        <w:t>concentrated</w:t>
      </w:r>
      <w:r>
        <w:rPr>
          <w:b/>
          <w:spacing w:val="-7"/>
          <w:sz w:val="20"/>
        </w:rPr>
        <w:t xml:space="preserve"> </w:t>
      </w:r>
      <w:r>
        <w:rPr>
          <w:b/>
          <w:sz w:val="20"/>
        </w:rPr>
        <w:t>loads</w:t>
      </w:r>
      <w:r>
        <w:rPr>
          <w:b/>
          <w:spacing w:val="-7"/>
          <w:sz w:val="20"/>
        </w:rPr>
        <w:t xml:space="preserve"> </w:t>
      </w:r>
      <w:r>
        <w:rPr>
          <w:b/>
          <w:sz w:val="20"/>
        </w:rPr>
        <w:t>(partitions, and equipment mounted on or suspended therefrom).</w:t>
      </w:r>
    </w:p>
    <w:p w14:paraId="31588845" w14:textId="77777777" w:rsidR="0083149E" w:rsidRDefault="000F1843">
      <w:pPr>
        <w:spacing w:before="219" w:line="232" w:lineRule="auto"/>
        <w:ind w:left="1459" w:right="1538"/>
        <w:rPr>
          <w:b/>
          <w:sz w:val="20"/>
        </w:rPr>
      </w:pPr>
      <w:r>
        <w:rPr>
          <w:b/>
          <w:sz w:val="20"/>
        </w:rPr>
        <w:t>Layout, showing location of laminated members and floor</w:t>
      </w:r>
      <w:r>
        <w:rPr>
          <w:b/>
          <w:spacing w:val="-8"/>
          <w:sz w:val="20"/>
        </w:rPr>
        <w:t xml:space="preserve"> </w:t>
      </w:r>
      <w:r>
        <w:rPr>
          <w:b/>
          <w:sz w:val="20"/>
        </w:rPr>
        <w:t>elevations,</w:t>
      </w:r>
      <w:r>
        <w:rPr>
          <w:b/>
          <w:spacing w:val="-8"/>
          <w:sz w:val="20"/>
        </w:rPr>
        <w:t xml:space="preserve"> </w:t>
      </w:r>
      <w:r>
        <w:rPr>
          <w:b/>
          <w:sz w:val="20"/>
        </w:rPr>
        <w:t>and</w:t>
      </w:r>
      <w:r>
        <w:rPr>
          <w:b/>
          <w:spacing w:val="-8"/>
          <w:sz w:val="20"/>
        </w:rPr>
        <w:t xml:space="preserve"> </w:t>
      </w:r>
      <w:r>
        <w:rPr>
          <w:b/>
          <w:sz w:val="20"/>
        </w:rPr>
        <w:t>identification</w:t>
      </w:r>
      <w:r>
        <w:rPr>
          <w:b/>
          <w:spacing w:val="-8"/>
          <w:sz w:val="20"/>
        </w:rPr>
        <w:t xml:space="preserve"> </w:t>
      </w:r>
      <w:r>
        <w:rPr>
          <w:b/>
          <w:sz w:val="20"/>
        </w:rPr>
        <w:t>of</w:t>
      </w:r>
      <w:r>
        <w:rPr>
          <w:b/>
          <w:spacing w:val="-8"/>
          <w:sz w:val="20"/>
        </w:rPr>
        <w:t xml:space="preserve"> </w:t>
      </w:r>
      <w:r>
        <w:rPr>
          <w:b/>
          <w:sz w:val="20"/>
        </w:rPr>
        <w:t xml:space="preserve">Appearance </w:t>
      </w:r>
      <w:r>
        <w:rPr>
          <w:b/>
          <w:spacing w:val="-2"/>
          <w:sz w:val="20"/>
        </w:rPr>
        <w:t>Grades.</w:t>
      </w:r>
    </w:p>
    <w:p w14:paraId="31588846" w14:textId="77777777" w:rsidR="0083149E" w:rsidRDefault="000F1843">
      <w:pPr>
        <w:spacing w:before="223" w:line="230" w:lineRule="auto"/>
        <w:ind w:left="1459" w:right="1538"/>
        <w:rPr>
          <w:sz w:val="20"/>
        </w:rPr>
      </w:pPr>
      <w:r>
        <w:rPr>
          <w:noProof/>
          <w:sz w:val="20"/>
        </w:rPr>
        <mc:AlternateContent>
          <mc:Choice Requires="wps">
            <w:drawing>
              <wp:anchor distT="0" distB="0" distL="0" distR="0" simplePos="0" relativeHeight="15729664" behindDoc="0" locked="0" layoutInCell="1" allowOverlap="1" wp14:anchorId="3158898F" wp14:editId="31588990">
                <wp:simplePos x="0" y="0"/>
                <wp:positionH relativeFrom="page">
                  <wp:posOffset>5727179</wp:posOffset>
                </wp:positionH>
                <wp:positionV relativeFrom="paragraph">
                  <wp:posOffset>409549</wp:posOffset>
                </wp:positionV>
                <wp:extent cx="76200" cy="508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5080"/>
                        </a:xfrm>
                        <a:custGeom>
                          <a:avLst/>
                          <a:gdLst/>
                          <a:ahLst/>
                          <a:cxnLst/>
                          <a:rect l="l" t="t" r="r" b="b"/>
                          <a:pathLst>
                            <a:path w="76200" h="5080">
                              <a:moveTo>
                                <a:pt x="76200" y="0"/>
                              </a:moveTo>
                              <a:lnTo>
                                <a:pt x="0" y="0"/>
                              </a:lnTo>
                              <a:lnTo>
                                <a:pt x="0" y="4571"/>
                              </a:lnTo>
                              <a:lnTo>
                                <a:pt x="76200" y="4571"/>
                              </a:lnTo>
                              <a:lnTo>
                                <a:pt x="76200" y="0"/>
                              </a:lnTo>
                              <a:close/>
                            </a:path>
                          </a:pathLst>
                        </a:custGeom>
                        <a:solidFill>
                          <a:srgbClr val="007F00"/>
                        </a:solidFill>
                      </wps:spPr>
                      <wps:bodyPr wrap="square" lIns="0" tIns="0" rIns="0" bIns="0" rtlCol="0">
                        <a:prstTxWarp prst="textNoShape">
                          <a:avLst/>
                        </a:prstTxWarp>
                        <a:noAutofit/>
                      </wps:bodyPr>
                    </wps:wsp>
                  </a:graphicData>
                </a:graphic>
              </wp:anchor>
            </w:drawing>
          </mc:Choice>
          <mc:Fallback>
            <w:pict>
              <v:shape w14:anchorId="20641205" id="Graphic 6" o:spid="_x0000_s1026" style="position:absolute;margin-left:450.95pt;margin-top:32.25pt;width:6pt;height:.4pt;z-index:15729664;visibility:visible;mso-wrap-style:square;mso-wrap-distance-left:0;mso-wrap-distance-top:0;mso-wrap-distance-right:0;mso-wrap-distance-bottom:0;mso-position-horizontal:absolute;mso-position-horizontal-relative:page;mso-position-vertical:absolute;mso-position-vertical-relative:text;v-text-anchor:top" coordsize="762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" path="m76200,l,,,4571r76200,l76200,xe" fillcolor="#007f00" stroked="f">
                <v:path arrowok="t"/>
                <w10:wrap anchorx="page"/>
              </v:shape>
            </w:pict>
          </mc:Fallback>
        </mc:AlternateContent>
      </w:r>
      <w:r>
        <w:rPr>
          <w:b/>
          <w:sz w:val="20"/>
        </w:rPr>
        <w:t>Details of hangers for suspended ceilings, pipes, light</w:t>
      </w:r>
      <w:r>
        <w:rPr>
          <w:b/>
          <w:spacing w:val="-7"/>
          <w:sz w:val="20"/>
        </w:rPr>
        <w:t xml:space="preserve"> </w:t>
      </w:r>
      <w:r>
        <w:rPr>
          <w:b/>
          <w:sz w:val="20"/>
        </w:rPr>
        <w:t>fixtures,</w:t>
      </w:r>
      <w:r>
        <w:rPr>
          <w:b/>
          <w:spacing w:val="-7"/>
          <w:sz w:val="20"/>
        </w:rPr>
        <w:t xml:space="preserve"> </w:t>
      </w:r>
      <w:r>
        <w:rPr>
          <w:b/>
          <w:sz w:val="20"/>
        </w:rPr>
        <w:t>or</w:t>
      </w:r>
      <w:r>
        <w:rPr>
          <w:b/>
          <w:spacing w:val="-7"/>
          <w:sz w:val="20"/>
        </w:rPr>
        <w:t xml:space="preserve"> </w:t>
      </w:r>
      <w:r>
        <w:rPr>
          <w:b/>
          <w:sz w:val="20"/>
        </w:rPr>
        <w:t>other</w:t>
      </w:r>
      <w:r>
        <w:rPr>
          <w:b/>
          <w:spacing w:val="-7"/>
          <w:sz w:val="20"/>
        </w:rPr>
        <w:t xml:space="preserve"> </w:t>
      </w:r>
      <w:r>
        <w:rPr>
          <w:b/>
          <w:sz w:val="20"/>
        </w:rPr>
        <w:t>construction,</w:t>
      </w:r>
      <w:r>
        <w:rPr>
          <w:b/>
          <w:spacing w:val="-7"/>
          <w:sz w:val="20"/>
        </w:rPr>
        <w:t xml:space="preserve"> </w:t>
      </w:r>
      <w:r>
        <w:rPr>
          <w:b/>
          <w:sz w:val="20"/>
        </w:rPr>
        <w:t>as</w:t>
      </w:r>
      <w:r>
        <w:rPr>
          <w:b/>
          <w:spacing w:val="-7"/>
          <w:sz w:val="20"/>
        </w:rPr>
        <w:t xml:space="preserve"> </w:t>
      </w:r>
      <w:r>
        <w:rPr>
          <w:b/>
          <w:sz w:val="20"/>
        </w:rPr>
        <w:t xml:space="preserve">required. </w:t>
      </w:r>
      <w:r>
        <w:rPr>
          <w:color w:val="007F00"/>
          <w:sz w:val="20"/>
          <w:u w:val="single" w:color="007F00"/>
        </w:rPr>
        <w:t xml:space="preserve">The preferred method is to request detailed shop </w:t>
      </w:r>
      <w:r>
        <w:rPr>
          <w:color w:val="007F00"/>
          <w:sz w:val="20"/>
        </w:rPr>
        <w:t xml:space="preserve"> </w:t>
      </w:r>
      <w:r>
        <w:rPr>
          <w:color w:val="007F00"/>
          <w:sz w:val="20"/>
          <w:u w:val="single" w:color="007F00"/>
        </w:rPr>
        <w:t>drawings from the manufacturer/installer.</w:t>
      </w:r>
    </w:p>
    <w:p w14:paraId="31588847" w14:textId="77777777" w:rsidR="0083149E" w:rsidRDefault="0083149E">
      <w:pPr>
        <w:pStyle w:val="BodyText"/>
        <w:spacing w:before="3"/>
        <w:ind w:left="0"/>
        <w:rPr>
          <w:u w:val="none"/>
        </w:rPr>
      </w:pPr>
    </w:p>
    <w:p w14:paraId="31588848" w14:textId="77777777" w:rsidR="0083149E" w:rsidRDefault="000F1843">
      <w:pPr>
        <w:spacing w:line="230" w:lineRule="auto"/>
        <w:ind w:left="1459" w:right="1538"/>
        <w:rPr>
          <w:sz w:val="20"/>
        </w:rPr>
      </w:pPr>
      <w:r>
        <w:rPr>
          <w:b/>
          <w:sz w:val="20"/>
        </w:rPr>
        <w:t>Details of metal shapes and hardware required for connections.</w:t>
      </w:r>
      <w:r>
        <w:rPr>
          <w:color w:val="007F00"/>
          <w:spacing w:val="-6"/>
          <w:sz w:val="20"/>
          <w:u w:val="single" w:color="007F00"/>
        </w:rPr>
        <w:t xml:space="preserve"> </w:t>
      </w:r>
      <w:r>
        <w:rPr>
          <w:color w:val="007F00"/>
          <w:sz w:val="20"/>
          <w:u w:val="single" w:color="007F00"/>
        </w:rPr>
        <w:t>Preferred</w:t>
      </w:r>
      <w:r>
        <w:rPr>
          <w:color w:val="007F00"/>
          <w:spacing w:val="-6"/>
          <w:sz w:val="20"/>
          <w:u w:val="single" w:color="007F00"/>
        </w:rPr>
        <w:t xml:space="preserve"> </w:t>
      </w:r>
      <w:r>
        <w:rPr>
          <w:color w:val="007F00"/>
          <w:sz w:val="20"/>
          <w:u w:val="single" w:color="007F00"/>
        </w:rPr>
        <w:t>method</w:t>
      </w:r>
      <w:r>
        <w:rPr>
          <w:color w:val="007F00"/>
          <w:spacing w:val="-6"/>
          <w:sz w:val="20"/>
          <w:u w:val="single" w:color="007F00"/>
        </w:rPr>
        <w:t xml:space="preserve"> </w:t>
      </w:r>
      <w:r>
        <w:rPr>
          <w:color w:val="007F00"/>
          <w:sz w:val="20"/>
          <w:u w:val="single" w:color="007F00"/>
        </w:rPr>
        <w:t>is</w:t>
      </w:r>
      <w:r>
        <w:rPr>
          <w:color w:val="007F00"/>
          <w:spacing w:val="-6"/>
          <w:sz w:val="20"/>
          <w:u w:val="single" w:color="007F00"/>
        </w:rPr>
        <w:t xml:space="preserve"> </w:t>
      </w:r>
      <w:r>
        <w:rPr>
          <w:color w:val="007F00"/>
          <w:sz w:val="20"/>
          <w:u w:val="single" w:color="007F00"/>
        </w:rPr>
        <w:t>to</w:t>
      </w:r>
      <w:r>
        <w:rPr>
          <w:color w:val="007F00"/>
          <w:spacing w:val="-6"/>
          <w:sz w:val="20"/>
          <w:u w:val="single" w:color="007F00"/>
        </w:rPr>
        <w:t xml:space="preserve"> </w:t>
      </w:r>
      <w:r>
        <w:rPr>
          <w:color w:val="007F00"/>
          <w:sz w:val="20"/>
          <w:u w:val="single" w:color="007F00"/>
        </w:rPr>
        <w:t>request</w:t>
      </w:r>
      <w:r>
        <w:rPr>
          <w:color w:val="007F00"/>
          <w:spacing w:val="-6"/>
          <w:sz w:val="20"/>
          <w:u w:val="single" w:color="007F00"/>
        </w:rPr>
        <w:t xml:space="preserve"> </w:t>
      </w:r>
      <w:r>
        <w:rPr>
          <w:color w:val="007F00"/>
          <w:sz w:val="20"/>
          <w:u w:val="single" w:color="007F00"/>
        </w:rPr>
        <w:t>detail</w:t>
      </w:r>
      <w:r>
        <w:rPr>
          <w:color w:val="007F00"/>
          <w:spacing w:val="-7"/>
          <w:sz w:val="20"/>
          <w:u w:val="single" w:color="007F00"/>
        </w:rPr>
        <w:t xml:space="preserve"> </w:t>
      </w:r>
      <w:r>
        <w:rPr>
          <w:color w:val="007F00"/>
          <w:spacing w:val="-7"/>
          <w:sz w:val="20"/>
        </w:rPr>
        <w:t xml:space="preserve"> </w:t>
      </w:r>
      <w:r>
        <w:rPr>
          <w:color w:val="007F00"/>
          <w:sz w:val="20"/>
          <w:u w:val="single" w:color="007F00"/>
        </w:rPr>
        <w:t>shop drawings from the manufacturer/installer.</w:t>
      </w:r>
    </w:p>
    <w:p w14:paraId="31588849" w14:textId="77777777" w:rsidR="0083149E" w:rsidRDefault="000F1843">
      <w:pPr>
        <w:pStyle w:val="BodyText"/>
        <w:spacing w:before="222" w:line="232" w:lineRule="auto"/>
        <w:ind w:left="1459" w:right="1897"/>
        <w:rPr>
          <w:u w:val="none"/>
        </w:rPr>
      </w:pPr>
      <w:r>
        <w:rPr>
          <w:strike/>
          <w:color w:val="FF0000"/>
          <w:u w:val="none"/>
        </w:rPr>
        <w:t xml:space="preserve">Pressure preservative treatment for protection </w:t>
      </w:r>
      <w:r>
        <w:rPr>
          <w:color w:val="FF0000"/>
          <w:u w:val="none"/>
        </w:rPr>
        <w:t xml:space="preserve"> </w:t>
      </w:r>
      <w:r>
        <w:rPr>
          <w:strike/>
          <w:color w:val="FF0000"/>
          <w:u w:val="none"/>
        </w:rPr>
        <w:t>against decay and insects in accordance with AITC</w:t>
      </w:r>
      <w:r>
        <w:rPr>
          <w:strike/>
          <w:color w:val="FF0000"/>
          <w:spacing w:val="40"/>
          <w:u w:val="none"/>
        </w:rPr>
        <w:t xml:space="preserve"> </w:t>
      </w:r>
    </w:p>
    <w:p w14:paraId="3158884A" w14:textId="61A13E34" w:rsidR="0083149E" w:rsidRDefault="000F1843">
      <w:pPr>
        <w:pStyle w:val="BodyText"/>
        <w:tabs>
          <w:tab w:val="left" w:pos="2179"/>
        </w:tabs>
        <w:spacing w:line="232" w:lineRule="auto"/>
        <w:ind w:left="1459" w:right="1538"/>
        <w:rPr>
          <w:u w:val="none"/>
        </w:rPr>
      </w:pPr>
      <w:r>
        <w:rPr>
          <w:strike/>
          <w:color w:val="FF0000"/>
          <w:spacing w:val="-4"/>
          <w:u w:val="none"/>
        </w:rPr>
        <w:t>109.</w:t>
      </w:r>
      <w:r>
        <w:rPr>
          <w:strike/>
          <w:color w:val="FF0000"/>
          <w:u w:val="none"/>
        </w:rPr>
        <w:tab/>
        <w:t xml:space="preserve">It should be incorporated into specification </w:t>
      </w:r>
      <w:r>
        <w:rPr>
          <w:color w:val="FF0000"/>
          <w:u w:val="none"/>
        </w:rPr>
        <w:t xml:space="preserve"> </w:t>
      </w:r>
      <w:r>
        <w:rPr>
          <w:strike/>
          <w:color w:val="FF0000"/>
          <w:u w:val="none"/>
        </w:rPr>
        <w:t>when wet use conditions prevail.</w:t>
      </w:r>
      <w:r w:rsidR="009A2AD8">
        <w:rPr>
          <w:strike/>
          <w:color w:val="FF0000"/>
          <w:u w:val="none"/>
        </w:rPr>
        <w:t xml:space="preserve"> </w:t>
      </w:r>
      <w:r>
        <w:rPr>
          <w:color w:val="007F00"/>
          <w:u w:color="007F00"/>
        </w:rPr>
        <w:t xml:space="preserve">CLT cannot be </w:t>
      </w:r>
      <w:r>
        <w:rPr>
          <w:color w:val="007F00"/>
          <w:u w:val="none"/>
        </w:rPr>
        <w:t xml:space="preserve"> </w:t>
      </w:r>
      <w:r>
        <w:rPr>
          <w:color w:val="007F00"/>
          <w:u w:color="007F00"/>
        </w:rPr>
        <w:t>pressure treated</w:t>
      </w:r>
      <w:ins w:id="7" w:author="BOULIAN, CHARLES J CTR USAF AFMC AFCEC/COS" w:date="2025-10-14T12:44:00Z" w16du:dateUtc="2025-10-14T17:44:00Z">
        <w:r w:rsidR="00923B0B">
          <w:rPr>
            <w:color w:val="007F00"/>
            <w:u w:color="007F00"/>
          </w:rPr>
          <w:t xml:space="preserve">, </w:t>
        </w:r>
        <w:commentRangeStart w:id="8"/>
        <w:r w:rsidR="00923B0B">
          <w:rPr>
            <w:color w:val="007F00"/>
            <w:u w:color="007F00"/>
          </w:rPr>
          <w:t>at this time</w:t>
        </w:r>
      </w:ins>
      <w:commentRangeEnd w:id="8"/>
      <w:ins w:id="9" w:author="BOULIAN, CHARLES J CTR USAF AFMC AFCEC/COS" w:date="2025-10-14T12:46:00Z" w16du:dateUtc="2025-10-14T17:46:00Z">
        <w:r w:rsidR="00FF6EEE">
          <w:rPr>
            <w:rStyle w:val="CommentReference"/>
            <w:u w:val="none"/>
          </w:rPr>
          <w:commentReference w:id="8"/>
        </w:r>
      </w:ins>
      <w:ins w:id="10" w:author="BOULIAN, CHARLES J CTR USAF AFMC AFCEC/COS" w:date="2025-10-14T12:44:00Z" w16du:dateUtc="2025-10-14T17:44:00Z">
        <w:r w:rsidR="00CD10F3">
          <w:rPr>
            <w:color w:val="007F00"/>
            <w:u w:color="007F00"/>
          </w:rPr>
          <w:t>,</w:t>
        </w:r>
      </w:ins>
      <w:r>
        <w:rPr>
          <w:color w:val="007F00"/>
          <w:u w:color="007F00"/>
        </w:rPr>
        <w:t xml:space="preserve"> because of its large size. Avoid </w:t>
      </w:r>
      <w:r>
        <w:rPr>
          <w:color w:val="007F00"/>
          <w:u w:val="none"/>
        </w:rPr>
        <w:t xml:space="preserve"> </w:t>
      </w:r>
      <w:r>
        <w:rPr>
          <w:color w:val="007F00"/>
          <w:u w:color="007F00"/>
        </w:rPr>
        <w:t xml:space="preserve">its use in wet conditions. Other wood products that </w:t>
      </w:r>
      <w:r>
        <w:rPr>
          <w:color w:val="007F00"/>
          <w:u w:val="none"/>
        </w:rPr>
        <w:t xml:space="preserve"> </w:t>
      </w:r>
      <w:r>
        <w:rPr>
          <w:color w:val="007F00"/>
          <w:u w:color="007F00"/>
        </w:rPr>
        <w:t>are</w:t>
      </w:r>
      <w:r>
        <w:rPr>
          <w:color w:val="007F00"/>
          <w:spacing w:val="-5"/>
          <w:u w:color="007F00"/>
        </w:rPr>
        <w:t xml:space="preserve"> </w:t>
      </w:r>
      <w:r>
        <w:rPr>
          <w:color w:val="007F00"/>
          <w:u w:color="007F00"/>
        </w:rPr>
        <w:t>pressure</w:t>
      </w:r>
      <w:r>
        <w:rPr>
          <w:color w:val="007F00"/>
          <w:spacing w:val="-5"/>
          <w:u w:color="007F00"/>
        </w:rPr>
        <w:t xml:space="preserve"> </w:t>
      </w:r>
      <w:r>
        <w:rPr>
          <w:color w:val="007F00"/>
          <w:u w:color="007F00"/>
        </w:rPr>
        <w:t>treated</w:t>
      </w:r>
      <w:r>
        <w:rPr>
          <w:color w:val="007F00"/>
          <w:spacing w:val="-5"/>
          <w:u w:color="007F00"/>
        </w:rPr>
        <w:t xml:space="preserve"> </w:t>
      </w:r>
      <w:r>
        <w:rPr>
          <w:color w:val="007F00"/>
          <w:u w:color="007F00"/>
        </w:rPr>
        <w:t>in</w:t>
      </w:r>
      <w:r>
        <w:rPr>
          <w:color w:val="007F00"/>
          <w:spacing w:val="-5"/>
          <w:u w:color="007F00"/>
        </w:rPr>
        <w:t xml:space="preserve"> </w:t>
      </w:r>
      <w:r>
        <w:rPr>
          <w:color w:val="007F00"/>
          <w:u w:color="007F00"/>
        </w:rPr>
        <w:t>accordance</w:t>
      </w:r>
      <w:r>
        <w:rPr>
          <w:color w:val="007F00"/>
          <w:spacing w:val="-5"/>
          <w:u w:color="007F00"/>
        </w:rPr>
        <w:t xml:space="preserve"> </w:t>
      </w:r>
      <w:r>
        <w:rPr>
          <w:color w:val="007F00"/>
          <w:u w:color="007F00"/>
        </w:rPr>
        <w:t>with</w:t>
      </w:r>
      <w:r>
        <w:rPr>
          <w:color w:val="007F00"/>
          <w:spacing w:val="-5"/>
          <w:u w:color="007F00"/>
        </w:rPr>
        <w:t xml:space="preserve"> </w:t>
      </w:r>
      <w:r>
        <w:rPr>
          <w:color w:val="007F00"/>
          <w:u w:color="007F00"/>
        </w:rPr>
        <w:t>AITC</w:t>
      </w:r>
      <w:r>
        <w:rPr>
          <w:color w:val="007F00"/>
          <w:spacing w:val="-5"/>
          <w:u w:color="007F00"/>
        </w:rPr>
        <w:t xml:space="preserve"> </w:t>
      </w:r>
      <w:r>
        <w:rPr>
          <w:color w:val="007F00"/>
          <w:u w:color="007F00"/>
        </w:rPr>
        <w:t>109</w:t>
      </w:r>
      <w:r>
        <w:rPr>
          <w:color w:val="007F00"/>
          <w:spacing w:val="-5"/>
          <w:u w:color="007F00"/>
        </w:rPr>
        <w:t xml:space="preserve"> </w:t>
      </w:r>
      <w:r>
        <w:rPr>
          <w:color w:val="007F00"/>
          <w:u w:color="007F00"/>
        </w:rPr>
        <w:t>can</w:t>
      </w:r>
      <w:r>
        <w:rPr>
          <w:color w:val="007F00"/>
          <w:spacing w:val="-6"/>
          <w:u w:color="007F00"/>
        </w:rPr>
        <w:t xml:space="preserve"> </w:t>
      </w:r>
      <w:r>
        <w:rPr>
          <w:color w:val="007F00"/>
          <w:spacing w:val="-6"/>
          <w:u w:val="none"/>
        </w:rPr>
        <w:t xml:space="preserve"> </w:t>
      </w:r>
      <w:r>
        <w:rPr>
          <w:color w:val="007F00"/>
          <w:u w:color="007F00"/>
        </w:rPr>
        <w:t>be used instead, where necessary.</w:t>
      </w:r>
      <w:r>
        <w:rPr>
          <w:color w:val="007F00"/>
          <w:spacing w:val="40"/>
          <w:u w:color="007F00"/>
        </w:rPr>
        <w:t xml:space="preserve"> </w:t>
      </w:r>
    </w:p>
    <w:p w14:paraId="3158884B" w14:textId="77777777" w:rsidR="0083149E" w:rsidRDefault="000F1843">
      <w:pPr>
        <w:spacing w:before="1"/>
        <w:ind w:left="180"/>
        <w:rPr>
          <w:b/>
          <w:sz w:val="20"/>
        </w:rPr>
      </w:pPr>
      <w:bookmarkStart w:id="11" w:name="1.1___REFERENCES"/>
      <w:bookmarkEnd w:id="11"/>
      <w:r>
        <w:rPr>
          <w:b/>
          <w:spacing w:val="-2"/>
          <w:sz w:val="20"/>
        </w:rPr>
        <w:t>**************************************************************************</w:t>
      </w:r>
    </w:p>
    <w:p w14:paraId="3158884C" w14:textId="77777777" w:rsidR="0083149E" w:rsidRDefault="000F1843">
      <w:pPr>
        <w:pStyle w:val="ListParagraph"/>
        <w:numPr>
          <w:ilvl w:val="1"/>
          <w:numId w:val="16"/>
        </w:numPr>
        <w:tabs>
          <w:tab w:val="left" w:pos="719"/>
        </w:tabs>
        <w:spacing w:before="210"/>
        <w:ind w:left="719" w:hanging="719"/>
        <w:rPr>
          <w:sz w:val="20"/>
          <w:u w:val="none"/>
        </w:rPr>
      </w:pPr>
      <w:r>
        <w:rPr>
          <w:spacing w:val="-2"/>
          <w:sz w:val="20"/>
          <w:u w:val="none"/>
        </w:rPr>
        <w:t>REFERENCES</w:t>
      </w:r>
    </w:p>
    <w:p w14:paraId="3158884D" w14:textId="77777777" w:rsidR="0083149E" w:rsidRDefault="000F1843">
      <w:pPr>
        <w:tabs>
          <w:tab w:val="left" w:pos="2299"/>
        </w:tabs>
        <w:spacing w:before="222" w:line="232" w:lineRule="auto"/>
        <w:ind w:left="1459" w:right="339" w:hanging="1280"/>
        <w:rPr>
          <w:b/>
          <w:sz w:val="20"/>
        </w:rPr>
      </w:pPr>
      <w:r>
        <w:rPr>
          <w:b/>
          <w:spacing w:val="-2"/>
          <w:sz w:val="20"/>
        </w:rPr>
        <w:t>************************************************************************** NOTE:</w:t>
      </w:r>
      <w:r>
        <w:rPr>
          <w:b/>
          <w:sz w:val="20"/>
        </w:rPr>
        <w:tab/>
        <w:t>This paragraph is used to list the</w:t>
      </w:r>
    </w:p>
    <w:p w14:paraId="3158884E" w14:textId="77777777" w:rsidR="0083149E" w:rsidRDefault="000F1843">
      <w:pPr>
        <w:tabs>
          <w:tab w:val="left" w:pos="3379"/>
        </w:tabs>
        <w:spacing w:line="232" w:lineRule="auto"/>
        <w:ind w:left="1459" w:right="1778"/>
        <w:rPr>
          <w:b/>
          <w:sz w:val="20"/>
        </w:rPr>
      </w:pPr>
      <w:r>
        <w:rPr>
          <w:b/>
          <w:sz w:val="20"/>
        </w:rPr>
        <w:t xml:space="preserve">publications cited in the text of the guide </w:t>
      </w:r>
      <w:r>
        <w:rPr>
          <w:b/>
          <w:spacing w:val="-2"/>
          <w:sz w:val="20"/>
        </w:rPr>
        <w:t>specification.</w:t>
      </w:r>
      <w:r>
        <w:rPr>
          <w:b/>
          <w:sz w:val="20"/>
        </w:rPr>
        <w:tab/>
        <w:t>The</w:t>
      </w:r>
      <w:r>
        <w:rPr>
          <w:b/>
          <w:spacing w:val="-8"/>
          <w:sz w:val="20"/>
        </w:rPr>
        <w:t xml:space="preserve"> </w:t>
      </w:r>
      <w:r>
        <w:rPr>
          <w:b/>
          <w:sz w:val="20"/>
        </w:rPr>
        <w:t>publications</w:t>
      </w:r>
      <w:r>
        <w:rPr>
          <w:b/>
          <w:spacing w:val="-8"/>
          <w:sz w:val="20"/>
        </w:rPr>
        <w:t xml:space="preserve"> </w:t>
      </w:r>
      <w:r>
        <w:rPr>
          <w:b/>
          <w:sz w:val="20"/>
        </w:rPr>
        <w:t>are</w:t>
      </w:r>
      <w:r>
        <w:rPr>
          <w:b/>
          <w:spacing w:val="-8"/>
          <w:sz w:val="20"/>
        </w:rPr>
        <w:t xml:space="preserve"> </w:t>
      </w:r>
      <w:r>
        <w:rPr>
          <w:b/>
          <w:sz w:val="20"/>
        </w:rPr>
        <w:t>referred</w:t>
      </w:r>
      <w:r>
        <w:rPr>
          <w:b/>
          <w:spacing w:val="-8"/>
          <w:sz w:val="20"/>
        </w:rPr>
        <w:t xml:space="preserve"> </w:t>
      </w:r>
      <w:r>
        <w:rPr>
          <w:b/>
          <w:sz w:val="20"/>
        </w:rPr>
        <w:t>to</w:t>
      </w:r>
      <w:r>
        <w:rPr>
          <w:b/>
          <w:spacing w:val="-8"/>
          <w:sz w:val="20"/>
        </w:rPr>
        <w:t xml:space="preserve"> </w:t>
      </w:r>
      <w:r>
        <w:rPr>
          <w:b/>
          <w:sz w:val="20"/>
        </w:rPr>
        <w:t>in the text by basic designation only and listed in</w:t>
      </w:r>
    </w:p>
    <w:p w14:paraId="3158884F" w14:textId="77777777" w:rsidR="0083149E" w:rsidRDefault="0083149E">
      <w:pPr>
        <w:spacing w:line="232" w:lineRule="auto"/>
        <w:rPr>
          <w:b/>
          <w:sz w:val="20"/>
        </w:rPr>
        <w:sectPr w:rsidR="0083149E">
          <w:pgSz w:w="12240" w:h="15840"/>
          <w:pgMar w:top="1320" w:right="1440" w:bottom="1020" w:left="1440" w:header="769" w:footer="831" w:gutter="0"/>
          <w:cols w:space="720"/>
        </w:sectPr>
      </w:pPr>
    </w:p>
    <w:p w14:paraId="31588850" w14:textId="77777777" w:rsidR="0083149E" w:rsidRDefault="000F1843">
      <w:pPr>
        <w:spacing w:before="99" w:line="232" w:lineRule="auto"/>
        <w:ind w:left="1459" w:right="1897"/>
        <w:rPr>
          <w:b/>
          <w:sz w:val="20"/>
        </w:rPr>
      </w:pPr>
      <w:r>
        <w:rPr>
          <w:b/>
          <w:sz w:val="20"/>
        </w:rPr>
        <w:lastRenderedPageBreak/>
        <w:t>this</w:t>
      </w:r>
      <w:r>
        <w:rPr>
          <w:b/>
          <w:spacing w:val="-8"/>
          <w:sz w:val="20"/>
        </w:rPr>
        <w:t xml:space="preserve"> </w:t>
      </w:r>
      <w:r>
        <w:rPr>
          <w:b/>
          <w:sz w:val="20"/>
        </w:rPr>
        <w:t>paragraph</w:t>
      </w:r>
      <w:r>
        <w:rPr>
          <w:b/>
          <w:spacing w:val="-8"/>
          <w:sz w:val="20"/>
        </w:rPr>
        <w:t xml:space="preserve"> </w:t>
      </w:r>
      <w:r>
        <w:rPr>
          <w:b/>
          <w:sz w:val="20"/>
        </w:rPr>
        <w:t>by</w:t>
      </w:r>
      <w:r>
        <w:rPr>
          <w:b/>
          <w:spacing w:val="-8"/>
          <w:sz w:val="20"/>
        </w:rPr>
        <w:t xml:space="preserve"> </w:t>
      </w:r>
      <w:r>
        <w:rPr>
          <w:b/>
          <w:sz w:val="20"/>
        </w:rPr>
        <w:t>organization,</w:t>
      </w:r>
      <w:r>
        <w:rPr>
          <w:b/>
          <w:spacing w:val="-8"/>
          <w:sz w:val="20"/>
        </w:rPr>
        <w:t xml:space="preserve"> </w:t>
      </w:r>
      <w:r>
        <w:rPr>
          <w:b/>
          <w:sz w:val="20"/>
        </w:rPr>
        <w:t>designation,</w:t>
      </w:r>
      <w:r>
        <w:rPr>
          <w:b/>
          <w:spacing w:val="-8"/>
          <w:sz w:val="20"/>
        </w:rPr>
        <w:t xml:space="preserve"> </w:t>
      </w:r>
      <w:r>
        <w:rPr>
          <w:b/>
          <w:sz w:val="20"/>
        </w:rPr>
        <w:t>date, and title.</w:t>
      </w:r>
    </w:p>
    <w:p w14:paraId="31588851" w14:textId="77777777" w:rsidR="0083149E" w:rsidRDefault="000F1843">
      <w:pPr>
        <w:tabs>
          <w:tab w:val="left" w:pos="7100"/>
        </w:tabs>
        <w:spacing w:before="221" w:line="232" w:lineRule="auto"/>
        <w:ind w:left="1459" w:right="1658"/>
        <w:rPr>
          <w:b/>
          <w:sz w:val="20"/>
        </w:rPr>
      </w:pPr>
      <w:r>
        <w:rPr>
          <w:b/>
          <w:sz w:val="20"/>
        </w:rPr>
        <w:t>Use the Reference Wizard's Check Reference feature when</w:t>
      </w:r>
      <w:r>
        <w:rPr>
          <w:b/>
          <w:spacing w:val="-5"/>
          <w:sz w:val="20"/>
        </w:rPr>
        <w:t xml:space="preserve"> </w:t>
      </w:r>
      <w:r>
        <w:rPr>
          <w:b/>
          <w:sz w:val="20"/>
        </w:rPr>
        <w:t>you</w:t>
      </w:r>
      <w:r>
        <w:rPr>
          <w:b/>
          <w:spacing w:val="-5"/>
          <w:sz w:val="20"/>
        </w:rPr>
        <w:t xml:space="preserve"> </w:t>
      </w:r>
      <w:r>
        <w:rPr>
          <w:b/>
          <w:sz w:val="20"/>
        </w:rPr>
        <w:t>add</w:t>
      </w:r>
      <w:r>
        <w:rPr>
          <w:b/>
          <w:spacing w:val="-5"/>
          <w:sz w:val="20"/>
        </w:rPr>
        <w:t xml:space="preserve"> </w:t>
      </w:r>
      <w:r>
        <w:rPr>
          <w:b/>
          <w:sz w:val="20"/>
        </w:rPr>
        <w:t>a</w:t>
      </w:r>
      <w:r>
        <w:rPr>
          <w:b/>
          <w:spacing w:val="-5"/>
          <w:sz w:val="20"/>
        </w:rPr>
        <w:t xml:space="preserve"> </w:t>
      </w:r>
      <w:r>
        <w:rPr>
          <w:b/>
          <w:sz w:val="20"/>
        </w:rPr>
        <w:t>Reference</w:t>
      </w:r>
      <w:r>
        <w:rPr>
          <w:b/>
          <w:spacing w:val="-5"/>
          <w:sz w:val="20"/>
        </w:rPr>
        <w:t xml:space="preserve"> </w:t>
      </w:r>
      <w:r>
        <w:rPr>
          <w:b/>
          <w:sz w:val="20"/>
        </w:rPr>
        <w:t>Identifier</w:t>
      </w:r>
      <w:r>
        <w:rPr>
          <w:b/>
          <w:spacing w:val="-5"/>
          <w:sz w:val="20"/>
        </w:rPr>
        <w:t xml:space="preserve"> </w:t>
      </w:r>
      <w:r>
        <w:rPr>
          <w:b/>
          <w:sz w:val="20"/>
        </w:rPr>
        <w:t>(RID)</w:t>
      </w:r>
      <w:r>
        <w:rPr>
          <w:b/>
          <w:spacing w:val="-5"/>
          <w:sz w:val="20"/>
        </w:rPr>
        <w:t xml:space="preserve"> </w:t>
      </w:r>
      <w:r>
        <w:rPr>
          <w:b/>
          <w:sz w:val="20"/>
        </w:rPr>
        <w:t>outside</w:t>
      </w:r>
      <w:r>
        <w:rPr>
          <w:b/>
          <w:spacing w:val="-5"/>
          <w:sz w:val="20"/>
        </w:rPr>
        <w:t xml:space="preserve"> </w:t>
      </w:r>
      <w:r>
        <w:rPr>
          <w:b/>
          <w:sz w:val="20"/>
        </w:rPr>
        <w:t>of the Section's Reference Article to automatically place the reference in the Reference Article.</w:t>
      </w:r>
      <w:r>
        <w:rPr>
          <w:b/>
          <w:sz w:val="20"/>
        </w:rPr>
        <w:tab/>
      </w:r>
      <w:r>
        <w:rPr>
          <w:b/>
          <w:spacing w:val="-4"/>
          <w:sz w:val="20"/>
        </w:rPr>
        <w:t xml:space="preserve">Also </w:t>
      </w:r>
      <w:r>
        <w:rPr>
          <w:b/>
          <w:sz w:val="20"/>
        </w:rPr>
        <w:t>use the Reference Wizard's Check Reference feature to update the issue dates.</w:t>
      </w:r>
    </w:p>
    <w:p w14:paraId="31588852" w14:textId="77777777" w:rsidR="0083149E" w:rsidRDefault="000F1843">
      <w:pPr>
        <w:spacing w:before="222" w:line="232" w:lineRule="auto"/>
        <w:ind w:left="1459" w:right="1897"/>
        <w:rPr>
          <w:b/>
          <w:sz w:val="20"/>
        </w:rPr>
      </w:pPr>
      <w:r>
        <w:rPr>
          <w:b/>
          <w:sz w:val="20"/>
        </w:rPr>
        <w:t>References</w:t>
      </w:r>
      <w:r>
        <w:rPr>
          <w:b/>
          <w:spacing w:val="-6"/>
          <w:sz w:val="20"/>
        </w:rPr>
        <w:t xml:space="preserve"> </w:t>
      </w:r>
      <w:r>
        <w:rPr>
          <w:b/>
          <w:sz w:val="20"/>
        </w:rPr>
        <w:t>not</w:t>
      </w:r>
      <w:r>
        <w:rPr>
          <w:b/>
          <w:spacing w:val="-6"/>
          <w:sz w:val="20"/>
        </w:rPr>
        <w:t xml:space="preserve"> </w:t>
      </w:r>
      <w:r>
        <w:rPr>
          <w:b/>
          <w:sz w:val="20"/>
        </w:rPr>
        <w:t>used</w:t>
      </w:r>
      <w:r>
        <w:rPr>
          <w:b/>
          <w:spacing w:val="-6"/>
          <w:sz w:val="20"/>
        </w:rPr>
        <w:t xml:space="preserve"> </w:t>
      </w:r>
      <w:r>
        <w:rPr>
          <w:b/>
          <w:sz w:val="20"/>
        </w:rPr>
        <w:t>in</w:t>
      </w:r>
      <w:r>
        <w:rPr>
          <w:b/>
          <w:spacing w:val="-6"/>
          <w:sz w:val="20"/>
        </w:rPr>
        <w:t xml:space="preserve"> </w:t>
      </w:r>
      <w:r>
        <w:rPr>
          <w:b/>
          <w:sz w:val="20"/>
        </w:rPr>
        <w:t>the</w:t>
      </w:r>
      <w:r>
        <w:rPr>
          <w:b/>
          <w:spacing w:val="-6"/>
          <w:sz w:val="20"/>
        </w:rPr>
        <w:t xml:space="preserve"> </w:t>
      </w:r>
      <w:r>
        <w:rPr>
          <w:b/>
          <w:sz w:val="20"/>
        </w:rPr>
        <w:t>text</w:t>
      </w:r>
      <w:r>
        <w:rPr>
          <w:b/>
          <w:spacing w:val="-6"/>
          <w:sz w:val="20"/>
        </w:rPr>
        <w:t xml:space="preserve"> </w:t>
      </w:r>
      <w:r>
        <w:rPr>
          <w:b/>
          <w:sz w:val="20"/>
        </w:rPr>
        <w:t>will</w:t>
      </w:r>
      <w:r>
        <w:rPr>
          <w:b/>
          <w:spacing w:val="-6"/>
          <w:sz w:val="20"/>
        </w:rPr>
        <w:t xml:space="preserve"> </w:t>
      </w:r>
      <w:r>
        <w:rPr>
          <w:b/>
          <w:sz w:val="20"/>
        </w:rPr>
        <w:t>automatically be deleted from this section of the project specification when you choose to reconcile references in the publish print process.</w:t>
      </w:r>
    </w:p>
    <w:p w14:paraId="31588853" w14:textId="77777777" w:rsidR="0083149E" w:rsidRDefault="000F1843">
      <w:pPr>
        <w:spacing w:line="221" w:lineRule="exact"/>
        <w:ind w:left="180"/>
        <w:rPr>
          <w:b/>
          <w:sz w:val="20"/>
        </w:rPr>
      </w:pPr>
      <w:r>
        <w:rPr>
          <w:b/>
          <w:spacing w:val="-2"/>
          <w:sz w:val="20"/>
        </w:rPr>
        <w:t>**************************************************************************</w:t>
      </w:r>
    </w:p>
    <w:p w14:paraId="31588854" w14:textId="77777777" w:rsidR="0083149E" w:rsidRDefault="000F1843">
      <w:pPr>
        <w:pStyle w:val="BodyText"/>
        <w:tabs>
          <w:tab w:val="left" w:pos="2621"/>
        </w:tabs>
        <w:spacing w:before="215" w:line="232" w:lineRule="auto"/>
        <w:ind w:right="617"/>
        <w:rPr>
          <w:u w:val="none"/>
        </w:rPr>
      </w:pPr>
      <w:r>
        <w:rPr>
          <w:u w:val="none"/>
        </w:rPr>
        <w:t>The publications listed below form a part of this specification to the extent referenced.</w:t>
      </w:r>
      <w:r>
        <w:rPr>
          <w:u w:val="none"/>
        </w:rPr>
        <w:tab/>
        <w:t>The</w:t>
      </w:r>
      <w:r>
        <w:rPr>
          <w:spacing w:val="-5"/>
          <w:u w:val="none"/>
        </w:rPr>
        <w:t xml:space="preserve"> </w:t>
      </w:r>
      <w:r>
        <w:rPr>
          <w:u w:val="none"/>
        </w:rPr>
        <w:t>publications</w:t>
      </w:r>
      <w:r>
        <w:rPr>
          <w:spacing w:val="-5"/>
          <w:u w:val="none"/>
        </w:rPr>
        <w:t xml:space="preserve"> </w:t>
      </w:r>
      <w:r>
        <w:rPr>
          <w:u w:val="none"/>
        </w:rPr>
        <w:t>are</w:t>
      </w:r>
      <w:r>
        <w:rPr>
          <w:spacing w:val="-5"/>
          <w:u w:val="none"/>
        </w:rPr>
        <w:t xml:space="preserve"> </w:t>
      </w:r>
      <w:r>
        <w:rPr>
          <w:u w:val="none"/>
        </w:rPr>
        <w:t>referred</w:t>
      </w:r>
      <w:r>
        <w:rPr>
          <w:spacing w:val="-5"/>
          <w:u w:val="none"/>
        </w:rPr>
        <w:t xml:space="preserve"> </w:t>
      </w:r>
      <w:r>
        <w:rPr>
          <w:u w:val="none"/>
        </w:rPr>
        <w:t>to</w:t>
      </w:r>
      <w:r>
        <w:rPr>
          <w:spacing w:val="-5"/>
          <w:u w:val="none"/>
        </w:rPr>
        <w:t xml:space="preserve"> </w:t>
      </w:r>
      <w:r>
        <w:rPr>
          <w:u w:val="none"/>
        </w:rPr>
        <w:t>within</w:t>
      </w:r>
      <w:r>
        <w:rPr>
          <w:spacing w:val="-5"/>
          <w:u w:val="none"/>
        </w:rPr>
        <w:t xml:space="preserve"> </w:t>
      </w:r>
      <w:r>
        <w:rPr>
          <w:u w:val="none"/>
        </w:rPr>
        <w:t>the</w:t>
      </w:r>
      <w:r>
        <w:rPr>
          <w:spacing w:val="-5"/>
          <w:u w:val="none"/>
        </w:rPr>
        <w:t xml:space="preserve"> </w:t>
      </w:r>
      <w:r>
        <w:rPr>
          <w:u w:val="none"/>
        </w:rPr>
        <w:t>text</w:t>
      </w:r>
      <w:r>
        <w:rPr>
          <w:spacing w:val="-5"/>
          <w:u w:val="none"/>
        </w:rPr>
        <w:t xml:space="preserve"> </w:t>
      </w:r>
      <w:r>
        <w:rPr>
          <w:u w:val="none"/>
        </w:rPr>
        <w:t>by the basic designation only.</w:t>
      </w:r>
    </w:p>
    <w:p w14:paraId="31588855" w14:textId="77777777" w:rsidR="0083149E" w:rsidRDefault="000F1843">
      <w:pPr>
        <w:pStyle w:val="BodyText"/>
        <w:spacing w:before="220" w:line="232" w:lineRule="auto"/>
        <w:ind w:right="256"/>
        <w:rPr>
          <w:u w:val="none"/>
        </w:rPr>
      </w:pPr>
      <w:r>
        <w:rPr>
          <w:u w:val="none"/>
        </w:rPr>
        <w:t>Some referenced standards and criteria for Glued-Laminated Wood are being applied</w:t>
      </w:r>
      <w:r>
        <w:rPr>
          <w:spacing w:val="-4"/>
          <w:u w:val="none"/>
        </w:rPr>
        <w:t xml:space="preserve"> </w:t>
      </w:r>
      <w:r>
        <w:rPr>
          <w:u w:val="none"/>
        </w:rPr>
        <w:t>to</w:t>
      </w:r>
      <w:r>
        <w:rPr>
          <w:spacing w:val="-4"/>
          <w:u w:val="none"/>
        </w:rPr>
        <w:t xml:space="preserve"> </w:t>
      </w:r>
      <w:r>
        <w:rPr>
          <w:u w:val="none"/>
        </w:rPr>
        <w:t>Cross-Laminated</w:t>
      </w:r>
      <w:r>
        <w:rPr>
          <w:spacing w:val="-4"/>
          <w:u w:val="none"/>
        </w:rPr>
        <w:t xml:space="preserve"> </w:t>
      </w:r>
      <w:r>
        <w:rPr>
          <w:u w:val="none"/>
        </w:rPr>
        <w:t>Timber</w:t>
      </w:r>
      <w:r>
        <w:rPr>
          <w:spacing w:val="-4"/>
          <w:u w:val="none"/>
        </w:rPr>
        <w:t xml:space="preserve"> </w:t>
      </w:r>
      <w:r>
        <w:rPr>
          <w:u w:val="none"/>
        </w:rPr>
        <w:t>(CLT)</w:t>
      </w:r>
      <w:r>
        <w:rPr>
          <w:spacing w:val="-4"/>
          <w:u w:val="none"/>
        </w:rPr>
        <w:t xml:space="preserve"> </w:t>
      </w:r>
      <w:r>
        <w:rPr>
          <w:u w:val="none"/>
        </w:rPr>
        <w:t>as</w:t>
      </w:r>
      <w:r>
        <w:rPr>
          <w:spacing w:val="-4"/>
          <w:u w:val="none"/>
        </w:rPr>
        <w:t xml:space="preserve"> </w:t>
      </w:r>
      <w:r>
        <w:rPr>
          <w:u w:val="none"/>
        </w:rPr>
        <w:t>a</w:t>
      </w:r>
      <w:r>
        <w:rPr>
          <w:spacing w:val="-4"/>
          <w:u w:val="none"/>
        </w:rPr>
        <w:t xml:space="preserve"> </w:t>
      </w:r>
      <w:r>
        <w:rPr>
          <w:u w:val="none"/>
        </w:rPr>
        <w:t>similar</w:t>
      </w:r>
      <w:r>
        <w:rPr>
          <w:spacing w:val="-4"/>
          <w:u w:val="none"/>
        </w:rPr>
        <w:t xml:space="preserve"> </w:t>
      </w:r>
      <w:r>
        <w:rPr>
          <w:u w:val="none"/>
        </w:rPr>
        <w:t>material</w:t>
      </w:r>
      <w:r>
        <w:rPr>
          <w:spacing w:val="-4"/>
          <w:u w:val="none"/>
        </w:rPr>
        <w:t xml:space="preserve"> </w:t>
      </w:r>
      <w:r>
        <w:rPr>
          <w:u w:val="none"/>
        </w:rPr>
        <w:t>by</w:t>
      </w:r>
      <w:r>
        <w:rPr>
          <w:spacing w:val="-4"/>
          <w:u w:val="none"/>
        </w:rPr>
        <w:t xml:space="preserve"> </w:t>
      </w:r>
      <w:r>
        <w:rPr>
          <w:u w:val="none"/>
        </w:rPr>
        <w:t>reference in this section.</w:t>
      </w:r>
    </w:p>
    <w:p w14:paraId="31588856" w14:textId="77777777" w:rsidR="0083149E" w:rsidRDefault="000F1843">
      <w:pPr>
        <w:pStyle w:val="Heading1"/>
        <w:spacing w:before="216"/>
        <w:ind w:left="1219"/>
      </w:pPr>
      <w:r>
        <w:t xml:space="preserve">AMERICAN INSTITUTE OF STEEL CONSTRUCTION </w:t>
      </w:r>
      <w:r>
        <w:rPr>
          <w:spacing w:val="-2"/>
        </w:rPr>
        <w:t>(AISC)</w:t>
      </w:r>
    </w:p>
    <w:p w14:paraId="31588857" w14:textId="77777777" w:rsidR="0083149E" w:rsidRDefault="000F1843">
      <w:pPr>
        <w:pStyle w:val="BodyText"/>
        <w:tabs>
          <w:tab w:val="left" w:pos="4099"/>
        </w:tabs>
        <w:spacing w:before="218" w:line="232" w:lineRule="auto"/>
        <w:ind w:left="4099" w:right="578" w:hanging="3879"/>
        <w:rPr>
          <w:u w:val="none"/>
        </w:rPr>
      </w:pPr>
      <w:r>
        <w:rPr>
          <w:color w:val="FF00FF"/>
          <w:u w:val="none"/>
        </w:rPr>
        <w:t>AISC 360</w:t>
      </w:r>
      <w:r>
        <w:rPr>
          <w:color w:val="FF00FF"/>
          <w:u w:val="none"/>
        </w:rPr>
        <w:tab/>
      </w:r>
      <w:r>
        <w:rPr>
          <w:u w:val="none"/>
        </w:rPr>
        <w:t>(</w:t>
      </w:r>
      <w:r>
        <w:rPr>
          <w:strike/>
          <w:color w:val="FF0000"/>
          <w:u w:val="none"/>
        </w:rPr>
        <w:t>2016</w:t>
      </w:r>
      <w:r>
        <w:rPr>
          <w:color w:val="007F00"/>
          <w:u w:color="007F00"/>
        </w:rPr>
        <w:t>2022</w:t>
      </w:r>
      <w:r>
        <w:rPr>
          <w:u w:val="none"/>
        </w:rPr>
        <w:t>)</w:t>
      </w:r>
      <w:r>
        <w:rPr>
          <w:spacing w:val="-13"/>
          <w:u w:val="none"/>
        </w:rPr>
        <w:t xml:space="preserve"> </w:t>
      </w:r>
      <w:r>
        <w:rPr>
          <w:u w:val="none"/>
        </w:rPr>
        <w:t>Specification</w:t>
      </w:r>
      <w:r>
        <w:rPr>
          <w:spacing w:val="-13"/>
          <w:u w:val="none"/>
        </w:rPr>
        <w:t xml:space="preserve"> </w:t>
      </w:r>
      <w:r>
        <w:rPr>
          <w:u w:val="none"/>
        </w:rPr>
        <w:t>for</w:t>
      </w:r>
      <w:r>
        <w:rPr>
          <w:spacing w:val="-13"/>
          <w:u w:val="none"/>
        </w:rPr>
        <w:t xml:space="preserve"> </w:t>
      </w:r>
      <w:r>
        <w:rPr>
          <w:u w:val="none"/>
        </w:rPr>
        <w:t>Structural Steel Buildings</w:t>
      </w:r>
    </w:p>
    <w:p w14:paraId="31588858" w14:textId="77777777" w:rsidR="0083149E" w:rsidRDefault="000F1843">
      <w:pPr>
        <w:pStyle w:val="Heading1"/>
        <w:ind w:left="1219"/>
      </w:pPr>
      <w:r>
        <w:t xml:space="preserve">AMERICAN SOCIETY OF CIVIL ENGINEERS </w:t>
      </w:r>
      <w:r>
        <w:rPr>
          <w:spacing w:val="-2"/>
        </w:rPr>
        <w:t>(ASCE)</w:t>
      </w:r>
    </w:p>
    <w:p w14:paraId="31588859" w14:textId="15D4CBA7" w:rsidR="0083149E" w:rsidRDefault="000F1843">
      <w:pPr>
        <w:pStyle w:val="BodyText"/>
        <w:tabs>
          <w:tab w:val="left" w:pos="4099"/>
        </w:tabs>
        <w:spacing w:before="220" w:line="232" w:lineRule="auto"/>
        <w:ind w:left="4099" w:right="458" w:hanging="3879"/>
        <w:jc w:val="both"/>
        <w:rPr>
          <w:u w:val="none"/>
        </w:rPr>
      </w:pPr>
      <w:commentRangeStart w:id="12"/>
      <w:r>
        <w:rPr>
          <w:color w:val="FF00FF"/>
          <w:u w:val="none"/>
        </w:rPr>
        <w:t>ASCE 7-</w:t>
      </w:r>
      <w:del w:id="13" w:author="BOULIAN, CHARLES J CTR USAF AFMC AFCEC/COS" w:date="2025-10-15T07:48:00Z" w16du:dateUtc="2025-10-15T12:48:00Z">
        <w:r w:rsidDel="00BD5A24">
          <w:rPr>
            <w:color w:val="FF00FF"/>
            <w:u w:val="none"/>
          </w:rPr>
          <w:delText>16</w:delText>
        </w:r>
        <w:commentRangeEnd w:id="12"/>
        <w:r w:rsidR="00AE7D54" w:rsidDel="00BD5A24">
          <w:rPr>
            <w:rStyle w:val="CommentReference"/>
            <w:u w:val="none"/>
          </w:rPr>
          <w:commentReference w:id="12"/>
        </w:r>
      </w:del>
      <w:ins w:id="14" w:author="BOULIAN, CHARLES J CTR USAF AFMC AFCEC/COS" w:date="2025-10-15T07:48:00Z" w16du:dateUtc="2025-10-15T12:48:00Z">
        <w:r w:rsidR="00BD5A24">
          <w:rPr>
            <w:color w:val="FF00FF"/>
            <w:u w:val="none"/>
          </w:rPr>
          <w:t>22</w:t>
        </w:r>
      </w:ins>
      <w:r>
        <w:rPr>
          <w:color w:val="FF00FF"/>
          <w:u w:val="none"/>
        </w:rPr>
        <w:tab/>
      </w:r>
      <w:r>
        <w:rPr>
          <w:u w:val="none"/>
        </w:rPr>
        <w:t>(</w:t>
      </w:r>
      <w:ins w:id="15" w:author="BOULIAN, CHARLES J CTR USAF AFMC AFCEC/COS" w:date="2025-10-15T07:49:00Z" w16du:dateUtc="2025-10-15T12:49:00Z">
        <w:r w:rsidR="00502C25" w:rsidRPr="006A7DF7">
          <w:rPr>
            <w:rFonts w:ascii="Arial" w:hAnsi="Arial" w:cs="Arial"/>
            <w:color w:val="FF00FF"/>
            <w:sz w:val="22"/>
            <w:szCs w:val="22"/>
          </w:rPr>
          <w:t>2022; Supp 1 2023; Supp 2 2023</w:t>
        </w:r>
      </w:ins>
      <w:del w:id="16" w:author="BOULIAN, CHARLES J CTR USAF AFMC AFCEC/COS" w:date="2025-10-15T07:49:00Z" w16du:dateUtc="2025-10-15T12:49:00Z">
        <w:r w:rsidDel="00502C25">
          <w:rPr>
            <w:u w:val="none"/>
          </w:rPr>
          <w:delText>2017;</w:delText>
        </w:r>
        <w:r w:rsidDel="00502C25">
          <w:rPr>
            <w:spacing w:val="-7"/>
            <w:u w:val="none"/>
          </w:rPr>
          <w:delText xml:space="preserve"> </w:delText>
        </w:r>
        <w:r w:rsidDel="00502C25">
          <w:rPr>
            <w:u w:val="none"/>
          </w:rPr>
          <w:delText>Errata</w:delText>
        </w:r>
        <w:r w:rsidDel="00502C25">
          <w:rPr>
            <w:spacing w:val="-7"/>
            <w:u w:val="none"/>
          </w:rPr>
          <w:delText xml:space="preserve"> </w:delText>
        </w:r>
        <w:r w:rsidDel="00502C25">
          <w:rPr>
            <w:u w:val="none"/>
          </w:rPr>
          <w:delText>2018;</w:delText>
        </w:r>
        <w:r w:rsidDel="00502C25">
          <w:rPr>
            <w:spacing w:val="-7"/>
            <w:u w:val="none"/>
          </w:rPr>
          <w:delText xml:space="preserve"> </w:delText>
        </w:r>
        <w:r w:rsidDel="00502C25">
          <w:rPr>
            <w:u w:val="none"/>
          </w:rPr>
          <w:delText>Supp</w:delText>
        </w:r>
        <w:r w:rsidDel="00502C25">
          <w:rPr>
            <w:spacing w:val="-7"/>
            <w:u w:val="none"/>
          </w:rPr>
          <w:delText xml:space="preserve"> </w:delText>
        </w:r>
        <w:r w:rsidDel="00502C25">
          <w:rPr>
            <w:u w:val="none"/>
          </w:rPr>
          <w:delText>1</w:delText>
        </w:r>
        <w:r w:rsidDel="00502C25">
          <w:rPr>
            <w:spacing w:val="-7"/>
            <w:u w:val="none"/>
          </w:rPr>
          <w:delText xml:space="preserve"> </w:delText>
        </w:r>
        <w:r w:rsidDel="00502C25">
          <w:rPr>
            <w:u w:val="none"/>
          </w:rPr>
          <w:delText>2018</w:delText>
        </w:r>
      </w:del>
      <w:r>
        <w:rPr>
          <w:u w:val="none"/>
        </w:rPr>
        <w:t>)</w:t>
      </w:r>
      <w:r>
        <w:rPr>
          <w:spacing w:val="-7"/>
          <w:u w:val="none"/>
        </w:rPr>
        <w:t xml:space="preserve"> </w:t>
      </w:r>
      <w:r>
        <w:rPr>
          <w:u w:val="none"/>
        </w:rPr>
        <w:t>Minimum Design</w:t>
      </w:r>
      <w:r>
        <w:rPr>
          <w:spacing w:val="-8"/>
          <w:u w:val="none"/>
        </w:rPr>
        <w:t xml:space="preserve"> </w:t>
      </w:r>
      <w:r>
        <w:rPr>
          <w:u w:val="none"/>
        </w:rPr>
        <w:t>Loads</w:t>
      </w:r>
      <w:r>
        <w:rPr>
          <w:spacing w:val="-8"/>
          <w:u w:val="none"/>
        </w:rPr>
        <w:t xml:space="preserve"> </w:t>
      </w:r>
      <w:r>
        <w:rPr>
          <w:u w:val="none"/>
        </w:rPr>
        <w:t>and</w:t>
      </w:r>
      <w:r>
        <w:rPr>
          <w:spacing w:val="-8"/>
          <w:u w:val="none"/>
        </w:rPr>
        <w:t xml:space="preserve"> </w:t>
      </w:r>
      <w:r>
        <w:rPr>
          <w:u w:val="none"/>
        </w:rPr>
        <w:t>Associated</w:t>
      </w:r>
      <w:r>
        <w:rPr>
          <w:spacing w:val="-8"/>
          <w:u w:val="none"/>
        </w:rPr>
        <w:t xml:space="preserve"> </w:t>
      </w:r>
      <w:r>
        <w:rPr>
          <w:u w:val="none"/>
        </w:rPr>
        <w:t>Criteria</w:t>
      </w:r>
      <w:r>
        <w:rPr>
          <w:spacing w:val="-8"/>
          <w:u w:val="none"/>
        </w:rPr>
        <w:t xml:space="preserve"> </w:t>
      </w:r>
      <w:r>
        <w:rPr>
          <w:u w:val="none"/>
        </w:rPr>
        <w:t>for Buildings and Other Structures</w:t>
      </w:r>
    </w:p>
    <w:p w14:paraId="3158885A" w14:textId="77777777" w:rsidR="0083149E" w:rsidRDefault="000F1843">
      <w:pPr>
        <w:pStyle w:val="Heading1"/>
        <w:spacing w:before="214"/>
        <w:ind w:left="1219"/>
      </w:pPr>
      <w:r>
        <w:rPr>
          <w:color w:val="007F00"/>
          <w:u w:val="single" w:color="007F00"/>
        </w:rPr>
        <w:t xml:space="preserve">AMERICAN SOCIETY OF MECHANICAL ENGINEERS </w:t>
      </w:r>
      <w:r>
        <w:rPr>
          <w:color w:val="007F00"/>
          <w:spacing w:val="-2"/>
          <w:u w:val="single" w:color="007F00"/>
        </w:rPr>
        <w:t>(ASME)</w:t>
      </w:r>
    </w:p>
    <w:p w14:paraId="3158885B" w14:textId="77777777" w:rsidR="0083149E" w:rsidRDefault="000F1843">
      <w:pPr>
        <w:pStyle w:val="BodyText"/>
        <w:tabs>
          <w:tab w:val="left" w:pos="4099"/>
        </w:tabs>
        <w:spacing w:before="215" w:line="465" w:lineRule="auto"/>
        <w:ind w:left="1219" w:right="1418" w:hanging="999"/>
        <w:rPr>
          <w:u w:val="none"/>
        </w:rPr>
      </w:pPr>
      <w:r>
        <w:rPr>
          <w:color w:val="007F00"/>
          <w:u w:color="007F00"/>
        </w:rPr>
        <w:t>ASME B18.6.1</w:t>
      </w:r>
      <w:r>
        <w:rPr>
          <w:color w:val="007F00"/>
          <w:u w:val="none"/>
        </w:rPr>
        <w:tab/>
      </w:r>
      <w:r>
        <w:rPr>
          <w:color w:val="007F00"/>
          <w:u w:color="007F00"/>
        </w:rPr>
        <w:t>(2016)</w:t>
      </w:r>
      <w:r>
        <w:rPr>
          <w:color w:val="007F00"/>
          <w:spacing w:val="-10"/>
          <w:u w:color="007F00"/>
        </w:rPr>
        <w:t xml:space="preserve"> </w:t>
      </w:r>
      <w:r>
        <w:rPr>
          <w:color w:val="007F00"/>
          <w:u w:color="007F00"/>
        </w:rPr>
        <w:t>Wood</w:t>
      </w:r>
      <w:r>
        <w:rPr>
          <w:color w:val="007F00"/>
          <w:spacing w:val="-10"/>
          <w:u w:color="007F00"/>
        </w:rPr>
        <w:t xml:space="preserve"> </w:t>
      </w:r>
      <w:r>
        <w:rPr>
          <w:color w:val="007F00"/>
          <w:u w:color="007F00"/>
        </w:rPr>
        <w:t>Screws</w:t>
      </w:r>
      <w:r>
        <w:rPr>
          <w:color w:val="007F00"/>
          <w:spacing w:val="-10"/>
          <w:u w:color="007F00"/>
        </w:rPr>
        <w:t xml:space="preserve"> </w:t>
      </w:r>
      <w:r>
        <w:rPr>
          <w:color w:val="007F00"/>
          <w:u w:color="007F00"/>
        </w:rPr>
        <w:t>(Inch</w:t>
      </w:r>
      <w:r>
        <w:rPr>
          <w:color w:val="007F00"/>
          <w:spacing w:val="-10"/>
          <w:u w:color="007F00"/>
        </w:rPr>
        <w:t xml:space="preserve"> </w:t>
      </w:r>
      <w:r>
        <w:rPr>
          <w:color w:val="007F00"/>
          <w:u w:color="007F00"/>
        </w:rPr>
        <w:t>Series)</w:t>
      </w:r>
      <w:r>
        <w:rPr>
          <w:color w:val="007F00"/>
          <w:u w:val="none"/>
        </w:rPr>
        <w:t xml:space="preserve"> </w:t>
      </w:r>
      <w:r>
        <w:rPr>
          <w:u w:val="none"/>
        </w:rPr>
        <w:t>AMERICAN WOOD COUNCIL (AWC)</w:t>
      </w:r>
    </w:p>
    <w:p w14:paraId="3158885C" w14:textId="77777777" w:rsidR="0083149E" w:rsidRDefault="000F1843">
      <w:pPr>
        <w:pStyle w:val="BodyText"/>
        <w:tabs>
          <w:tab w:val="left" w:pos="4099"/>
        </w:tabs>
        <w:spacing w:before="5" w:line="232" w:lineRule="auto"/>
        <w:ind w:left="4099" w:right="458" w:hanging="3879"/>
        <w:jc w:val="both"/>
        <w:rPr>
          <w:u w:val="none"/>
        </w:rPr>
      </w:pPr>
      <w:r>
        <w:rPr>
          <w:color w:val="FF00FF"/>
          <w:u w:val="none"/>
        </w:rPr>
        <w:t>AWC NDS</w:t>
      </w:r>
      <w:r>
        <w:rPr>
          <w:color w:val="FF00FF"/>
          <w:u w:val="none"/>
        </w:rPr>
        <w:tab/>
      </w:r>
      <w:r>
        <w:rPr>
          <w:u w:val="none"/>
        </w:rPr>
        <w:t>(</w:t>
      </w:r>
      <w:r>
        <w:rPr>
          <w:strike/>
          <w:color w:val="FF0000"/>
          <w:u w:val="none"/>
        </w:rPr>
        <w:t>2018</w:t>
      </w:r>
      <w:r>
        <w:rPr>
          <w:color w:val="007F00"/>
          <w:u w:color="007F00"/>
        </w:rPr>
        <w:t>2024</w:t>
      </w:r>
      <w:r>
        <w:rPr>
          <w:u w:val="none"/>
        </w:rPr>
        <w:t>)</w:t>
      </w:r>
      <w:r>
        <w:rPr>
          <w:spacing w:val="-13"/>
          <w:u w:val="none"/>
        </w:rPr>
        <w:t xml:space="preserve"> </w:t>
      </w:r>
      <w:r>
        <w:rPr>
          <w:u w:val="none"/>
        </w:rPr>
        <w:t>National</w:t>
      </w:r>
      <w:r>
        <w:rPr>
          <w:spacing w:val="-13"/>
          <w:u w:val="none"/>
        </w:rPr>
        <w:t xml:space="preserve"> </w:t>
      </w:r>
      <w:r>
        <w:rPr>
          <w:u w:val="none"/>
        </w:rPr>
        <w:t>Design</w:t>
      </w:r>
      <w:r>
        <w:rPr>
          <w:spacing w:val="-13"/>
          <w:u w:val="none"/>
        </w:rPr>
        <w:t xml:space="preserve"> </w:t>
      </w:r>
      <w:r>
        <w:rPr>
          <w:u w:val="none"/>
        </w:rPr>
        <w:t>Specification (NDS) for Wood Construction</w:t>
      </w:r>
    </w:p>
    <w:p w14:paraId="3158885D" w14:textId="77777777" w:rsidR="0083149E" w:rsidRDefault="000F1843">
      <w:pPr>
        <w:pStyle w:val="Heading1"/>
        <w:ind w:left="1219"/>
      </w:pPr>
      <w:r>
        <w:t xml:space="preserve">APA - THE ENGINEERED WOOD ASSOCIATION </w:t>
      </w:r>
      <w:r>
        <w:rPr>
          <w:spacing w:val="-2"/>
        </w:rPr>
        <w:t>(APA)</w:t>
      </w:r>
    </w:p>
    <w:p w14:paraId="3158885E" w14:textId="77777777" w:rsidR="0083149E" w:rsidRDefault="000F1843">
      <w:pPr>
        <w:pStyle w:val="BodyText"/>
        <w:tabs>
          <w:tab w:val="left" w:pos="4099"/>
        </w:tabs>
        <w:spacing w:before="222" w:line="230" w:lineRule="auto"/>
        <w:ind w:left="4099" w:right="338" w:hanging="3879"/>
        <w:rPr>
          <w:u w:val="none"/>
        </w:rPr>
      </w:pPr>
      <w:r>
        <w:rPr>
          <w:color w:val="FF00FF"/>
          <w:u w:val="none"/>
        </w:rPr>
        <w:t>ANSI/APA PRG 320</w:t>
      </w:r>
      <w:r>
        <w:rPr>
          <w:color w:val="FF00FF"/>
          <w:u w:val="none"/>
        </w:rPr>
        <w:tab/>
      </w:r>
      <w:r>
        <w:rPr>
          <w:u w:val="none"/>
        </w:rPr>
        <w:t>(</w:t>
      </w:r>
      <w:r>
        <w:rPr>
          <w:strike/>
          <w:color w:val="FF0000"/>
          <w:u w:val="none"/>
        </w:rPr>
        <w:t>2012</w:t>
      </w:r>
      <w:r>
        <w:rPr>
          <w:color w:val="007F00"/>
          <w:u w:color="007F00"/>
        </w:rPr>
        <w:t>2019</w:t>
      </w:r>
      <w:r>
        <w:rPr>
          <w:u w:val="none"/>
        </w:rPr>
        <w:t>)</w:t>
      </w:r>
      <w:r>
        <w:rPr>
          <w:spacing w:val="-10"/>
          <w:u w:val="none"/>
        </w:rPr>
        <w:t xml:space="preserve"> </w:t>
      </w:r>
      <w:r>
        <w:rPr>
          <w:u w:val="none"/>
        </w:rPr>
        <w:t>Standard</w:t>
      </w:r>
      <w:r>
        <w:rPr>
          <w:spacing w:val="-10"/>
          <w:u w:val="none"/>
        </w:rPr>
        <w:t xml:space="preserve"> </w:t>
      </w:r>
      <w:r>
        <w:rPr>
          <w:u w:val="none"/>
        </w:rPr>
        <w:t>for</w:t>
      </w:r>
      <w:r>
        <w:rPr>
          <w:spacing w:val="-10"/>
          <w:u w:val="none"/>
        </w:rPr>
        <w:t xml:space="preserve"> </w:t>
      </w:r>
      <w:r>
        <w:rPr>
          <w:u w:val="none"/>
        </w:rPr>
        <w:t>Performance</w:t>
      </w:r>
      <w:r>
        <w:rPr>
          <w:spacing w:val="-10"/>
          <w:u w:val="none"/>
        </w:rPr>
        <w:t xml:space="preserve"> </w:t>
      </w:r>
      <w:r>
        <w:rPr>
          <w:u w:val="none"/>
        </w:rPr>
        <w:t>Rated Cross-Laminated Timber</w:t>
      </w:r>
    </w:p>
    <w:p w14:paraId="3158885F" w14:textId="77777777" w:rsidR="0083149E" w:rsidRDefault="000F1843">
      <w:pPr>
        <w:pStyle w:val="BodyText"/>
        <w:tabs>
          <w:tab w:val="left" w:pos="4099"/>
        </w:tabs>
        <w:spacing w:before="225" w:line="230" w:lineRule="auto"/>
        <w:ind w:left="4099" w:right="338" w:hanging="3879"/>
        <w:rPr>
          <w:u w:val="none"/>
        </w:rPr>
      </w:pPr>
      <w:r>
        <w:rPr>
          <w:color w:val="007F00"/>
          <w:u w:color="007F00"/>
        </w:rPr>
        <w:t>ANSI/APA 405</w:t>
      </w:r>
      <w:r>
        <w:rPr>
          <w:color w:val="007F00"/>
          <w:u w:val="none"/>
        </w:rPr>
        <w:tab/>
      </w:r>
      <w:r>
        <w:rPr>
          <w:color w:val="007F00"/>
          <w:u w:color="007F00"/>
        </w:rPr>
        <w:t>(2023)</w:t>
      </w:r>
      <w:r>
        <w:rPr>
          <w:color w:val="007F00"/>
          <w:spacing w:val="-6"/>
          <w:u w:color="007F00"/>
        </w:rPr>
        <w:t xml:space="preserve"> </w:t>
      </w:r>
      <w:r>
        <w:rPr>
          <w:color w:val="007F00"/>
          <w:u w:color="007F00"/>
        </w:rPr>
        <w:t>Standard</w:t>
      </w:r>
      <w:r>
        <w:rPr>
          <w:color w:val="007F00"/>
          <w:spacing w:val="-6"/>
          <w:u w:color="007F00"/>
        </w:rPr>
        <w:t xml:space="preserve"> </w:t>
      </w:r>
      <w:r>
        <w:rPr>
          <w:color w:val="007F00"/>
          <w:u w:color="007F00"/>
        </w:rPr>
        <w:t>for</w:t>
      </w:r>
      <w:r>
        <w:rPr>
          <w:color w:val="007F00"/>
          <w:spacing w:val="-6"/>
          <w:u w:color="007F00"/>
        </w:rPr>
        <w:t xml:space="preserve"> </w:t>
      </w:r>
      <w:r>
        <w:rPr>
          <w:color w:val="007F00"/>
          <w:u w:color="007F00"/>
        </w:rPr>
        <w:t>Adhesives</w:t>
      </w:r>
      <w:r>
        <w:rPr>
          <w:color w:val="007F00"/>
          <w:spacing w:val="-6"/>
          <w:u w:color="007F00"/>
        </w:rPr>
        <w:t xml:space="preserve"> </w:t>
      </w:r>
      <w:r>
        <w:rPr>
          <w:color w:val="007F00"/>
          <w:u w:color="007F00"/>
        </w:rPr>
        <w:t>for</w:t>
      </w:r>
      <w:r>
        <w:rPr>
          <w:color w:val="007F00"/>
          <w:spacing w:val="-6"/>
          <w:u w:color="007F00"/>
        </w:rPr>
        <w:t xml:space="preserve"> </w:t>
      </w:r>
      <w:r>
        <w:rPr>
          <w:color w:val="007F00"/>
          <w:u w:color="007F00"/>
        </w:rPr>
        <w:t>Use</w:t>
      </w:r>
      <w:r>
        <w:rPr>
          <w:color w:val="007F00"/>
          <w:spacing w:val="-6"/>
          <w:u w:color="007F00"/>
        </w:rPr>
        <w:t xml:space="preserve"> </w:t>
      </w:r>
      <w:r>
        <w:rPr>
          <w:color w:val="007F00"/>
          <w:u w:color="007F00"/>
        </w:rPr>
        <w:t>in</w:t>
      </w:r>
      <w:r>
        <w:rPr>
          <w:color w:val="007F00"/>
          <w:spacing w:val="-7"/>
          <w:u w:color="007F00"/>
        </w:rPr>
        <w:t xml:space="preserve"> </w:t>
      </w:r>
      <w:r>
        <w:rPr>
          <w:color w:val="007F00"/>
          <w:spacing w:val="-7"/>
          <w:u w:val="none"/>
        </w:rPr>
        <w:t xml:space="preserve"> </w:t>
      </w:r>
      <w:r>
        <w:rPr>
          <w:color w:val="007F00"/>
          <w:u w:color="007F00"/>
        </w:rPr>
        <w:t>Structural Laminated Timber</w:t>
      </w:r>
    </w:p>
    <w:p w14:paraId="31588860" w14:textId="77777777" w:rsidR="0083149E" w:rsidRDefault="000F1843">
      <w:pPr>
        <w:pStyle w:val="BodyText"/>
        <w:tabs>
          <w:tab w:val="left" w:pos="4099"/>
        </w:tabs>
        <w:spacing w:before="225" w:line="230" w:lineRule="auto"/>
        <w:ind w:left="4099" w:right="1298" w:hanging="3879"/>
        <w:rPr>
          <w:u w:val="none"/>
        </w:rPr>
      </w:pPr>
      <w:r>
        <w:rPr>
          <w:color w:val="FF00FF"/>
          <w:u w:val="none"/>
        </w:rPr>
        <w:t>APA EWS T300</w:t>
      </w:r>
      <w:r>
        <w:rPr>
          <w:color w:val="FF00FF"/>
          <w:u w:val="none"/>
        </w:rPr>
        <w:tab/>
      </w:r>
      <w:r>
        <w:rPr>
          <w:u w:val="none"/>
        </w:rPr>
        <w:t>(</w:t>
      </w:r>
      <w:r>
        <w:rPr>
          <w:strike/>
          <w:color w:val="FF0000"/>
          <w:u w:val="none"/>
        </w:rPr>
        <w:t>2007</w:t>
      </w:r>
      <w:r>
        <w:rPr>
          <w:color w:val="007F00"/>
          <w:u w:color="007F00"/>
        </w:rPr>
        <w:t>2023</w:t>
      </w:r>
      <w:r>
        <w:rPr>
          <w:u w:val="none"/>
        </w:rPr>
        <w:t>)</w:t>
      </w:r>
      <w:r>
        <w:rPr>
          <w:spacing w:val="-13"/>
          <w:u w:val="none"/>
        </w:rPr>
        <w:t xml:space="preserve"> </w:t>
      </w:r>
      <w:r>
        <w:rPr>
          <w:u w:val="none"/>
        </w:rPr>
        <w:t>Technical</w:t>
      </w:r>
      <w:r>
        <w:rPr>
          <w:spacing w:val="-13"/>
          <w:u w:val="none"/>
        </w:rPr>
        <w:t xml:space="preserve"> </w:t>
      </w:r>
      <w:r>
        <w:rPr>
          <w:u w:val="none"/>
        </w:rPr>
        <w:t>Note:</w:t>
      </w:r>
      <w:r>
        <w:rPr>
          <w:spacing w:val="-13"/>
          <w:u w:val="none"/>
        </w:rPr>
        <w:t xml:space="preserve"> </w:t>
      </w:r>
      <w:r>
        <w:rPr>
          <w:u w:val="none"/>
        </w:rPr>
        <w:t>Glulam Connection Details</w:t>
      </w:r>
    </w:p>
    <w:p w14:paraId="31588861" w14:textId="77777777" w:rsidR="0083149E" w:rsidRDefault="000F1843">
      <w:pPr>
        <w:pStyle w:val="Heading1"/>
        <w:spacing w:before="218"/>
        <w:ind w:left="1219"/>
      </w:pPr>
      <w:r>
        <w:t xml:space="preserve">ASTM INTERNATIONAL </w:t>
      </w:r>
      <w:r>
        <w:rPr>
          <w:spacing w:val="-2"/>
        </w:rPr>
        <w:t>(ASTM)</w:t>
      </w:r>
    </w:p>
    <w:p w14:paraId="31588862" w14:textId="77777777" w:rsidR="0083149E" w:rsidRDefault="000F1843">
      <w:pPr>
        <w:pStyle w:val="BodyText"/>
        <w:tabs>
          <w:tab w:val="left" w:pos="4099"/>
        </w:tabs>
        <w:spacing w:before="218" w:line="232" w:lineRule="auto"/>
        <w:ind w:left="4099" w:right="458" w:hanging="3879"/>
        <w:jc w:val="both"/>
        <w:rPr>
          <w:u w:val="none"/>
        </w:rPr>
      </w:pPr>
      <w:r>
        <w:rPr>
          <w:color w:val="FF00FF"/>
          <w:u w:val="none"/>
        </w:rPr>
        <w:t>ASTM A36/A36M</w:t>
      </w:r>
      <w:r>
        <w:rPr>
          <w:color w:val="FF00FF"/>
          <w:u w:val="none"/>
        </w:rPr>
        <w:tab/>
      </w:r>
      <w:r>
        <w:rPr>
          <w:u w:val="none"/>
        </w:rPr>
        <w:t>(2019)</w:t>
      </w:r>
      <w:r>
        <w:rPr>
          <w:spacing w:val="-10"/>
          <w:u w:val="none"/>
        </w:rPr>
        <w:t xml:space="preserve"> </w:t>
      </w:r>
      <w:r>
        <w:rPr>
          <w:u w:val="none"/>
        </w:rPr>
        <w:t>Standard</w:t>
      </w:r>
      <w:r>
        <w:rPr>
          <w:spacing w:val="-10"/>
          <w:u w:val="none"/>
        </w:rPr>
        <w:t xml:space="preserve"> </w:t>
      </w:r>
      <w:r>
        <w:rPr>
          <w:u w:val="none"/>
        </w:rPr>
        <w:t>Specification</w:t>
      </w:r>
      <w:r>
        <w:rPr>
          <w:spacing w:val="-10"/>
          <w:u w:val="none"/>
        </w:rPr>
        <w:t xml:space="preserve"> </w:t>
      </w:r>
      <w:r>
        <w:rPr>
          <w:u w:val="none"/>
        </w:rPr>
        <w:t>for</w:t>
      </w:r>
      <w:r>
        <w:rPr>
          <w:spacing w:val="-10"/>
          <w:u w:val="none"/>
        </w:rPr>
        <w:t xml:space="preserve"> </w:t>
      </w:r>
      <w:r>
        <w:rPr>
          <w:u w:val="none"/>
        </w:rPr>
        <w:t>Carbon Structural Steel</w:t>
      </w:r>
    </w:p>
    <w:p w14:paraId="31588863" w14:textId="77777777" w:rsidR="0083149E" w:rsidRDefault="0083149E">
      <w:pPr>
        <w:pStyle w:val="BodyText"/>
        <w:spacing w:line="232" w:lineRule="auto"/>
        <w:jc w:val="both"/>
        <w:sectPr w:rsidR="0083149E">
          <w:pgSz w:w="12240" w:h="15840"/>
          <w:pgMar w:top="1320" w:right="1440" w:bottom="1020" w:left="1440" w:header="769" w:footer="831" w:gutter="0"/>
          <w:cols w:space="720"/>
        </w:sectPr>
      </w:pPr>
    </w:p>
    <w:p w14:paraId="31588864" w14:textId="77777777" w:rsidR="0083149E" w:rsidRDefault="0083149E">
      <w:pPr>
        <w:pStyle w:val="BodyText"/>
        <w:spacing w:before="89"/>
        <w:ind w:left="0"/>
        <w:rPr>
          <w:u w:val="none"/>
        </w:rPr>
      </w:pPr>
    </w:p>
    <w:p w14:paraId="31588865" w14:textId="77777777" w:rsidR="0083149E" w:rsidRDefault="000F1843">
      <w:pPr>
        <w:pStyle w:val="BodyText"/>
        <w:tabs>
          <w:tab w:val="left" w:pos="4099"/>
        </w:tabs>
        <w:spacing w:line="232" w:lineRule="auto"/>
        <w:ind w:left="4099" w:right="218" w:hanging="3879"/>
        <w:rPr>
          <w:u w:val="none"/>
        </w:rPr>
      </w:pPr>
      <w:r>
        <w:rPr>
          <w:color w:val="007F00"/>
          <w:u w:color="007F00"/>
        </w:rPr>
        <w:t>ASTM A123/A123M</w:t>
      </w:r>
      <w:r>
        <w:rPr>
          <w:color w:val="007F00"/>
          <w:u w:val="none"/>
        </w:rPr>
        <w:tab/>
      </w:r>
      <w:r>
        <w:rPr>
          <w:color w:val="007F00"/>
          <w:u w:color="007F00"/>
        </w:rPr>
        <w:t xml:space="preserve">(2024) Standard Specification for Zinc </w:t>
      </w:r>
      <w:r>
        <w:rPr>
          <w:color w:val="007F00"/>
          <w:u w:val="none"/>
        </w:rPr>
        <w:t xml:space="preserve"> </w:t>
      </w:r>
      <w:r>
        <w:rPr>
          <w:color w:val="007F00"/>
          <w:u w:color="007F00"/>
        </w:rPr>
        <w:t>(Hot-Dip</w:t>
      </w:r>
      <w:r>
        <w:rPr>
          <w:color w:val="007F00"/>
          <w:spacing w:val="-7"/>
          <w:u w:color="007F00"/>
        </w:rPr>
        <w:t xml:space="preserve"> </w:t>
      </w:r>
      <w:r>
        <w:rPr>
          <w:color w:val="007F00"/>
          <w:u w:color="007F00"/>
        </w:rPr>
        <w:t>Galvanized)</w:t>
      </w:r>
      <w:r>
        <w:rPr>
          <w:color w:val="007F00"/>
          <w:spacing w:val="-7"/>
          <w:u w:color="007F00"/>
        </w:rPr>
        <w:t xml:space="preserve"> </w:t>
      </w:r>
      <w:r>
        <w:rPr>
          <w:color w:val="007F00"/>
          <w:u w:color="007F00"/>
        </w:rPr>
        <w:t>Coatings</w:t>
      </w:r>
      <w:r>
        <w:rPr>
          <w:color w:val="007F00"/>
          <w:spacing w:val="-7"/>
          <w:u w:color="007F00"/>
        </w:rPr>
        <w:t xml:space="preserve"> </w:t>
      </w:r>
      <w:r>
        <w:rPr>
          <w:color w:val="007F00"/>
          <w:u w:color="007F00"/>
        </w:rPr>
        <w:t>on</w:t>
      </w:r>
      <w:r>
        <w:rPr>
          <w:color w:val="007F00"/>
          <w:spacing w:val="-7"/>
          <w:u w:color="007F00"/>
        </w:rPr>
        <w:t xml:space="preserve"> </w:t>
      </w:r>
      <w:r>
        <w:rPr>
          <w:color w:val="007F00"/>
          <w:u w:color="007F00"/>
        </w:rPr>
        <w:t>Iron</w:t>
      </w:r>
      <w:r>
        <w:rPr>
          <w:color w:val="007F00"/>
          <w:spacing w:val="-7"/>
          <w:u w:color="007F00"/>
        </w:rPr>
        <w:t xml:space="preserve"> </w:t>
      </w:r>
      <w:r>
        <w:rPr>
          <w:color w:val="007F00"/>
          <w:u w:color="007F00"/>
        </w:rPr>
        <w:t>and</w:t>
      </w:r>
      <w:r>
        <w:rPr>
          <w:color w:val="007F00"/>
          <w:spacing w:val="-8"/>
          <w:u w:color="007F00"/>
        </w:rPr>
        <w:t xml:space="preserve"> </w:t>
      </w:r>
      <w:r>
        <w:rPr>
          <w:color w:val="007F00"/>
          <w:spacing w:val="-8"/>
          <w:u w:val="none"/>
        </w:rPr>
        <w:t xml:space="preserve"> </w:t>
      </w:r>
      <w:r>
        <w:rPr>
          <w:color w:val="007F00"/>
          <w:u w:color="007F00"/>
        </w:rPr>
        <w:t>Steel Products</w:t>
      </w:r>
    </w:p>
    <w:p w14:paraId="31588866" w14:textId="77777777" w:rsidR="0083149E" w:rsidRDefault="000F1843">
      <w:pPr>
        <w:pStyle w:val="BodyText"/>
        <w:tabs>
          <w:tab w:val="left" w:pos="4099"/>
        </w:tabs>
        <w:spacing w:before="219" w:line="232" w:lineRule="auto"/>
        <w:ind w:left="4099" w:right="1298" w:hanging="3879"/>
        <w:rPr>
          <w:u w:val="none"/>
        </w:rPr>
      </w:pPr>
      <w:r>
        <w:rPr>
          <w:color w:val="FF00FF"/>
          <w:u w:val="none"/>
        </w:rPr>
        <w:t>ASTM A276/A276M</w:t>
      </w:r>
      <w:r>
        <w:rPr>
          <w:color w:val="FF00FF"/>
          <w:u w:val="none"/>
        </w:rPr>
        <w:tab/>
      </w:r>
      <w:r>
        <w:rPr>
          <w:u w:val="none"/>
        </w:rPr>
        <w:t>(2024)</w:t>
      </w:r>
      <w:r>
        <w:rPr>
          <w:spacing w:val="-13"/>
          <w:u w:val="none"/>
        </w:rPr>
        <w:t xml:space="preserve"> </w:t>
      </w:r>
      <w:r>
        <w:rPr>
          <w:u w:val="none"/>
        </w:rPr>
        <w:t>Standard</w:t>
      </w:r>
      <w:r>
        <w:rPr>
          <w:spacing w:val="-13"/>
          <w:u w:val="none"/>
        </w:rPr>
        <w:t xml:space="preserve"> </w:t>
      </w:r>
      <w:r>
        <w:rPr>
          <w:u w:val="none"/>
        </w:rPr>
        <w:t>Specification</w:t>
      </w:r>
      <w:r>
        <w:rPr>
          <w:spacing w:val="-13"/>
          <w:u w:val="none"/>
        </w:rPr>
        <w:t xml:space="preserve"> </w:t>
      </w:r>
      <w:r>
        <w:rPr>
          <w:u w:val="none"/>
        </w:rPr>
        <w:t>for Stainless Steel Bars and Shapes</w:t>
      </w:r>
    </w:p>
    <w:p w14:paraId="31588867" w14:textId="77777777" w:rsidR="0083149E" w:rsidRDefault="000F1843">
      <w:pPr>
        <w:pStyle w:val="BodyText"/>
        <w:tabs>
          <w:tab w:val="left" w:pos="4099"/>
        </w:tabs>
        <w:spacing w:before="221" w:line="232" w:lineRule="auto"/>
        <w:ind w:left="4099" w:right="218" w:hanging="3879"/>
        <w:rPr>
          <w:u w:val="none"/>
        </w:rPr>
      </w:pPr>
      <w:r>
        <w:rPr>
          <w:color w:val="FF00FF"/>
          <w:u w:val="none"/>
        </w:rPr>
        <w:t>ASTM A666</w:t>
      </w:r>
      <w:r>
        <w:rPr>
          <w:color w:val="FF00FF"/>
          <w:u w:val="none"/>
        </w:rPr>
        <w:tab/>
      </w:r>
      <w:r>
        <w:rPr>
          <w:u w:val="none"/>
        </w:rPr>
        <w:t>(2023)</w:t>
      </w:r>
      <w:r>
        <w:rPr>
          <w:spacing w:val="-10"/>
          <w:u w:val="none"/>
        </w:rPr>
        <w:t xml:space="preserve"> </w:t>
      </w:r>
      <w:r>
        <w:rPr>
          <w:u w:val="none"/>
        </w:rPr>
        <w:t>Standard</w:t>
      </w:r>
      <w:r>
        <w:rPr>
          <w:spacing w:val="-10"/>
          <w:u w:val="none"/>
        </w:rPr>
        <w:t xml:space="preserve"> </w:t>
      </w:r>
      <w:r>
        <w:rPr>
          <w:u w:val="none"/>
        </w:rPr>
        <w:t>Specification</w:t>
      </w:r>
      <w:r>
        <w:rPr>
          <w:spacing w:val="-10"/>
          <w:u w:val="none"/>
        </w:rPr>
        <w:t xml:space="preserve"> </w:t>
      </w:r>
      <w:r>
        <w:rPr>
          <w:u w:val="none"/>
        </w:rPr>
        <w:t>for</w:t>
      </w:r>
      <w:r>
        <w:rPr>
          <w:spacing w:val="-10"/>
          <w:u w:val="none"/>
        </w:rPr>
        <w:t xml:space="preserve"> </w:t>
      </w:r>
      <w:r>
        <w:rPr>
          <w:u w:val="none"/>
        </w:rPr>
        <w:t>Annealed or Cold-Worked Austenitic Stainless Steel Sheet, Strip, Plate and Flat Bar</w:t>
      </w:r>
    </w:p>
    <w:p w14:paraId="31588868" w14:textId="77777777" w:rsidR="0083149E" w:rsidRDefault="000F1843">
      <w:pPr>
        <w:pStyle w:val="BodyText"/>
        <w:tabs>
          <w:tab w:val="left" w:pos="4099"/>
        </w:tabs>
        <w:spacing w:before="221" w:line="232" w:lineRule="auto"/>
        <w:ind w:left="4099" w:right="578" w:hanging="3879"/>
        <w:rPr>
          <w:u w:val="none"/>
        </w:rPr>
      </w:pPr>
      <w:r>
        <w:rPr>
          <w:color w:val="FF00FF"/>
          <w:u w:val="none"/>
        </w:rPr>
        <w:t>ASTM A1011/A1011M</w:t>
      </w:r>
      <w:r>
        <w:rPr>
          <w:color w:val="FF00FF"/>
          <w:u w:val="none"/>
        </w:rPr>
        <w:tab/>
      </w:r>
      <w:r>
        <w:rPr>
          <w:u w:val="none"/>
        </w:rPr>
        <w:t>(2023)</w:t>
      </w:r>
      <w:r>
        <w:rPr>
          <w:spacing w:val="-10"/>
          <w:u w:val="none"/>
        </w:rPr>
        <w:t xml:space="preserve"> </w:t>
      </w:r>
      <w:r>
        <w:rPr>
          <w:u w:val="none"/>
        </w:rPr>
        <w:t>Standard</w:t>
      </w:r>
      <w:r>
        <w:rPr>
          <w:spacing w:val="-10"/>
          <w:u w:val="none"/>
        </w:rPr>
        <w:t xml:space="preserve"> </w:t>
      </w:r>
      <w:r>
        <w:rPr>
          <w:u w:val="none"/>
        </w:rPr>
        <w:t>Specification</w:t>
      </w:r>
      <w:r>
        <w:rPr>
          <w:spacing w:val="-10"/>
          <w:u w:val="none"/>
        </w:rPr>
        <w:t xml:space="preserve"> </w:t>
      </w:r>
      <w:r>
        <w:rPr>
          <w:u w:val="none"/>
        </w:rPr>
        <w:t>for</w:t>
      </w:r>
      <w:r>
        <w:rPr>
          <w:spacing w:val="-10"/>
          <w:u w:val="none"/>
        </w:rPr>
        <w:t xml:space="preserve"> </w:t>
      </w:r>
      <w:r>
        <w:rPr>
          <w:u w:val="none"/>
        </w:rPr>
        <w:t>Steel Sheet and Strip, Hot-Rolled, Carbon, Structural, High-Strength Low-Alloy, High-Strength Low-Alloy with Improved Formability, and Ultra-High Strength</w:t>
      </w:r>
    </w:p>
    <w:p w14:paraId="31588869" w14:textId="77777777" w:rsidR="0083149E" w:rsidRDefault="000F1843">
      <w:pPr>
        <w:pStyle w:val="BodyText"/>
        <w:tabs>
          <w:tab w:val="left" w:pos="4099"/>
          <w:tab w:val="left" w:pos="5539"/>
        </w:tabs>
        <w:spacing w:before="221" w:line="232" w:lineRule="auto"/>
        <w:ind w:left="4099" w:right="218" w:hanging="3879"/>
        <w:rPr>
          <w:u w:val="none"/>
        </w:rPr>
      </w:pPr>
      <w:r>
        <w:rPr>
          <w:color w:val="007F00"/>
          <w:u w:color="007F00"/>
        </w:rPr>
        <w:t>ASTM F1667/F1667M</w:t>
      </w:r>
      <w:r>
        <w:rPr>
          <w:color w:val="007F00"/>
          <w:u w:val="none"/>
        </w:rPr>
        <w:tab/>
      </w:r>
      <w:r>
        <w:rPr>
          <w:color w:val="007F00"/>
          <w:u w:color="007F00"/>
        </w:rPr>
        <w:t>(2021a)</w:t>
      </w:r>
      <w:r>
        <w:rPr>
          <w:color w:val="007F00"/>
          <w:spacing w:val="-8"/>
          <w:u w:color="007F00"/>
        </w:rPr>
        <w:t xml:space="preserve"> </w:t>
      </w:r>
      <w:r>
        <w:rPr>
          <w:color w:val="007F00"/>
          <w:u w:color="007F00"/>
        </w:rPr>
        <w:t>Standard</w:t>
      </w:r>
      <w:r>
        <w:rPr>
          <w:color w:val="007F00"/>
          <w:spacing w:val="-8"/>
          <w:u w:color="007F00"/>
        </w:rPr>
        <w:t xml:space="preserve"> </w:t>
      </w:r>
      <w:r>
        <w:rPr>
          <w:color w:val="007F00"/>
          <w:u w:color="007F00"/>
        </w:rPr>
        <w:t>Specification</w:t>
      </w:r>
      <w:r>
        <w:rPr>
          <w:color w:val="007F00"/>
          <w:spacing w:val="-8"/>
          <w:u w:color="007F00"/>
        </w:rPr>
        <w:t xml:space="preserve"> </w:t>
      </w:r>
      <w:r>
        <w:rPr>
          <w:color w:val="007F00"/>
          <w:u w:color="007F00"/>
        </w:rPr>
        <w:t>for</w:t>
      </w:r>
      <w:r>
        <w:rPr>
          <w:color w:val="007F00"/>
          <w:spacing w:val="-8"/>
          <w:u w:color="007F00"/>
        </w:rPr>
        <w:t xml:space="preserve"> </w:t>
      </w:r>
      <w:r>
        <w:rPr>
          <w:color w:val="007F00"/>
          <w:u w:color="007F00"/>
        </w:rPr>
        <w:t>Driven</w:t>
      </w:r>
      <w:r>
        <w:rPr>
          <w:color w:val="007F00"/>
          <w:spacing w:val="-9"/>
          <w:u w:color="007F00"/>
        </w:rPr>
        <w:t xml:space="preserve"> </w:t>
      </w:r>
      <w:r>
        <w:rPr>
          <w:color w:val="007F00"/>
          <w:spacing w:val="-9"/>
          <w:u w:val="none"/>
        </w:rPr>
        <w:t xml:space="preserve"> </w:t>
      </w:r>
      <w:r>
        <w:rPr>
          <w:color w:val="007F00"/>
          <w:spacing w:val="-2"/>
          <w:u w:color="007F00"/>
        </w:rPr>
        <w:t>Fasteners:</w:t>
      </w:r>
      <w:r>
        <w:rPr>
          <w:color w:val="007F00"/>
          <w:u w:color="007F00"/>
        </w:rPr>
        <w:tab/>
        <w:t>Nails, Spikes, and Staples</w:t>
      </w:r>
    </w:p>
    <w:p w14:paraId="3158886A" w14:textId="77777777" w:rsidR="0083149E" w:rsidRDefault="000F1843">
      <w:pPr>
        <w:pStyle w:val="BodyText"/>
        <w:spacing w:before="216"/>
        <w:ind w:left="1219"/>
        <w:rPr>
          <w:u w:val="none"/>
        </w:rPr>
      </w:pPr>
      <w:proofErr w:type="spellStart"/>
      <w:r>
        <w:rPr>
          <w:u w:val="none"/>
        </w:rPr>
        <w:t>FPInnovations</w:t>
      </w:r>
      <w:proofErr w:type="spellEnd"/>
      <w:r>
        <w:rPr>
          <w:u w:val="none"/>
        </w:rPr>
        <w:t xml:space="preserve"> </w:t>
      </w:r>
      <w:r>
        <w:rPr>
          <w:spacing w:val="-2"/>
          <w:u w:val="none"/>
        </w:rPr>
        <w:t>(FPI)</w:t>
      </w:r>
    </w:p>
    <w:p w14:paraId="3158886B" w14:textId="77777777" w:rsidR="0083149E" w:rsidRDefault="000F1843">
      <w:pPr>
        <w:pStyle w:val="BodyText"/>
        <w:tabs>
          <w:tab w:val="left" w:pos="4099"/>
        </w:tabs>
        <w:spacing w:before="217" w:line="232" w:lineRule="auto"/>
        <w:ind w:left="4099" w:right="938" w:hanging="3879"/>
        <w:rPr>
          <w:u w:val="none"/>
        </w:rPr>
      </w:pPr>
      <w:r>
        <w:rPr>
          <w:color w:val="FF00FF"/>
          <w:spacing w:val="-2"/>
          <w:u w:val="none"/>
        </w:rPr>
        <w:t>SP-529E</w:t>
      </w:r>
      <w:r>
        <w:rPr>
          <w:color w:val="FF00FF"/>
          <w:u w:val="none"/>
        </w:rPr>
        <w:tab/>
      </w:r>
      <w:r>
        <w:rPr>
          <w:u w:val="none"/>
        </w:rPr>
        <w:t>(2013)</w:t>
      </w:r>
      <w:r>
        <w:rPr>
          <w:spacing w:val="-13"/>
          <w:u w:val="none"/>
        </w:rPr>
        <w:t xml:space="preserve"> </w:t>
      </w:r>
      <w:commentRangeStart w:id="17"/>
      <w:r>
        <w:rPr>
          <w:u w:val="none"/>
        </w:rPr>
        <w:t>CLT</w:t>
      </w:r>
      <w:r>
        <w:rPr>
          <w:spacing w:val="-13"/>
          <w:u w:val="none"/>
        </w:rPr>
        <w:t xml:space="preserve"> </w:t>
      </w:r>
      <w:r>
        <w:rPr>
          <w:u w:val="none"/>
        </w:rPr>
        <w:t>Handbook,</w:t>
      </w:r>
      <w:r>
        <w:rPr>
          <w:spacing w:val="-13"/>
          <w:u w:val="none"/>
        </w:rPr>
        <w:t xml:space="preserve"> </w:t>
      </w:r>
      <w:r>
        <w:rPr>
          <w:u w:val="none"/>
        </w:rPr>
        <w:t>Cross-Laminated Timber (U.S. Edition)</w:t>
      </w:r>
      <w:commentRangeEnd w:id="17"/>
      <w:r w:rsidR="00814D5C">
        <w:rPr>
          <w:rStyle w:val="CommentReference"/>
          <w:u w:val="none"/>
        </w:rPr>
        <w:commentReference w:id="17"/>
      </w:r>
    </w:p>
    <w:p w14:paraId="3158886C" w14:textId="77777777" w:rsidR="0083149E" w:rsidRDefault="000F1843">
      <w:pPr>
        <w:pStyle w:val="Heading1"/>
        <w:spacing w:before="216"/>
        <w:ind w:left="1219"/>
      </w:pPr>
      <w:r>
        <w:t xml:space="preserve">INTERNATIONAL CODE COUNCIL </w:t>
      </w:r>
      <w:r>
        <w:rPr>
          <w:spacing w:val="-2"/>
        </w:rPr>
        <w:t>(ICC)</w:t>
      </w:r>
    </w:p>
    <w:p w14:paraId="3158886D" w14:textId="77777777" w:rsidR="0083149E" w:rsidRDefault="000F1843">
      <w:pPr>
        <w:pStyle w:val="BodyText"/>
        <w:tabs>
          <w:tab w:val="left" w:pos="4099"/>
        </w:tabs>
        <w:spacing w:before="215" w:line="465" w:lineRule="auto"/>
        <w:ind w:left="1219" w:right="1178" w:hanging="999"/>
        <w:rPr>
          <w:u w:val="none"/>
        </w:rPr>
      </w:pPr>
      <w:r>
        <w:rPr>
          <w:color w:val="FF00FF"/>
          <w:u w:val="none"/>
        </w:rPr>
        <w:t>ICC IBC</w:t>
      </w:r>
      <w:r>
        <w:rPr>
          <w:color w:val="FF00FF"/>
          <w:u w:val="none"/>
        </w:rPr>
        <w:tab/>
      </w:r>
      <w:r>
        <w:rPr>
          <w:color w:val="FF00FF"/>
          <w:u w:val="none"/>
        </w:rPr>
        <w:tab/>
      </w:r>
      <w:r>
        <w:rPr>
          <w:u w:val="none"/>
        </w:rPr>
        <w:t>(2024)</w:t>
      </w:r>
      <w:r>
        <w:rPr>
          <w:spacing w:val="-13"/>
          <w:u w:val="none"/>
        </w:rPr>
        <w:t xml:space="preserve"> </w:t>
      </w:r>
      <w:r>
        <w:rPr>
          <w:u w:val="none"/>
        </w:rPr>
        <w:t>International</w:t>
      </w:r>
      <w:r>
        <w:rPr>
          <w:spacing w:val="-13"/>
          <w:u w:val="none"/>
        </w:rPr>
        <w:t xml:space="preserve"> </w:t>
      </w:r>
      <w:r>
        <w:rPr>
          <w:u w:val="none"/>
        </w:rPr>
        <w:t>Building</w:t>
      </w:r>
      <w:r>
        <w:rPr>
          <w:spacing w:val="-13"/>
          <w:u w:val="none"/>
        </w:rPr>
        <w:t xml:space="preserve"> </w:t>
      </w:r>
      <w:r>
        <w:rPr>
          <w:u w:val="none"/>
        </w:rPr>
        <w:t>Code INTERNATIONAL ORGANIZATION FOR STANDARDIZATION (ISO)</w:t>
      </w:r>
    </w:p>
    <w:p w14:paraId="3158886E" w14:textId="77777777" w:rsidR="0083149E" w:rsidRDefault="000F1843">
      <w:pPr>
        <w:pStyle w:val="BodyText"/>
        <w:tabs>
          <w:tab w:val="left" w:pos="4099"/>
        </w:tabs>
        <w:spacing w:before="4" w:line="232" w:lineRule="auto"/>
        <w:ind w:left="4099" w:right="339" w:hanging="3879"/>
        <w:rPr>
          <w:u w:val="none"/>
        </w:rPr>
      </w:pPr>
      <w:r>
        <w:rPr>
          <w:color w:val="FF00FF"/>
          <w:u w:val="none"/>
        </w:rPr>
        <w:t>ISO ISO/IEC 17020</w:t>
      </w:r>
      <w:r>
        <w:rPr>
          <w:color w:val="FF00FF"/>
          <w:u w:val="none"/>
        </w:rPr>
        <w:tab/>
      </w:r>
      <w:r>
        <w:rPr>
          <w:u w:val="none"/>
        </w:rPr>
        <w:t>(2012) Conformity Assessment - Requirements</w:t>
      </w:r>
      <w:r>
        <w:rPr>
          <w:spacing w:val="-8"/>
          <w:u w:val="none"/>
        </w:rPr>
        <w:t xml:space="preserve"> </w:t>
      </w:r>
      <w:r>
        <w:rPr>
          <w:u w:val="none"/>
        </w:rPr>
        <w:t>for</w:t>
      </w:r>
      <w:r>
        <w:rPr>
          <w:spacing w:val="-8"/>
          <w:u w:val="none"/>
        </w:rPr>
        <w:t xml:space="preserve"> </w:t>
      </w:r>
      <w:r>
        <w:rPr>
          <w:u w:val="none"/>
        </w:rPr>
        <w:t>the</w:t>
      </w:r>
      <w:r>
        <w:rPr>
          <w:spacing w:val="-8"/>
          <w:u w:val="none"/>
        </w:rPr>
        <w:t xml:space="preserve"> </w:t>
      </w:r>
      <w:r>
        <w:rPr>
          <w:u w:val="none"/>
        </w:rPr>
        <w:t>Operation</w:t>
      </w:r>
      <w:r>
        <w:rPr>
          <w:spacing w:val="-8"/>
          <w:u w:val="none"/>
        </w:rPr>
        <w:t xml:space="preserve"> </w:t>
      </w:r>
      <w:r>
        <w:rPr>
          <w:u w:val="none"/>
        </w:rPr>
        <w:t>of</w:t>
      </w:r>
      <w:r>
        <w:rPr>
          <w:spacing w:val="-8"/>
          <w:u w:val="none"/>
        </w:rPr>
        <w:t xml:space="preserve"> </w:t>
      </w:r>
      <w:r>
        <w:rPr>
          <w:u w:val="none"/>
        </w:rPr>
        <w:t>Various Types of Bodies Performing Inspection</w:t>
      </w:r>
    </w:p>
    <w:p w14:paraId="3158886F" w14:textId="77777777" w:rsidR="0083149E" w:rsidRDefault="000F1843">
      <w:pPr>
        <w:pStyle w:val="BodyText"/>
        <w:tabs>
          <w:tab w:val="left" w:pos="4099"/>
        </w:tabs>
        <w:spacing w:before="222" w:line="232" w:lineRule="auto"/>
        <w:ind w:left="4099" w:right="1178" w:hanging="3879"/>
        <w:rPr>
          <w:u w:val="none"/>
        </w:rPr>
      </w:pPr>
      <w:r>
        <w:rPr>
          <w:color w:val="FF00FF"/>
          <w:u w:val="none"/>
        </w:rPr>
        <w:t>ISO ISO/IEC 17065</w:t>
      </w:r>
      <w:r>
        <w:rPr>
          <w:color w:val="FF00FF"/>
          <w:u w:val="none"/>
        </w:rPr>
        <w:tab/>
      </w:r>
      <w:r>
        <w:rPr>
          <w:u w:val="none"/>
        </w:rPr>
        <w:t>(2012) Conformity Assessment - Requirements</w:t>
      </w:r>
      <w:r>
        <w:rPr>
          <w:spacing w:val="-13"/>
          <w:u w:val="none"/>
        </w:rPr>
        <w:t xml:space="preserve"> </w:t>
      </w:r>
      <w:r>
        <w:rPr>
          <w:u w:val="none"/>
        </w:rPr>
        <w:t>for</w:t>
      </w:r>
      <w:r>
        <w:rPr>
          <w:spacing w:val="-13"/>
          <w:u w:val="none"/>
        </w:rPr>
        <w:t xml:space="preserve"> </w:t>
      </w:r>
      <w:r>
        <w:rPr>
          <w:u w:val="none"/>
        </w:rPr>
        <w:t>Bodies</w:t>
      </w:r>
      <w:r>
        <w:rPr>
          <w:spacing w:val="-13"/>
          <w:u w:val="none"/>
        </w:rPr>
        <w:t xml:space="preserve"> </w:t>
      </w:r>
      <w:r>
        <w:rPr>
          <w:u w:val="none"/>
        </w:rPr>
        <w:t xml:space="preserve">Certifying </w:t>
      </w:r>
      <w:bookmarkStart w:id="18" w:name="1.2___SUBMITTALS"/>
      <w:bookmarkEnd w:id="18"/>
      <w:r>
        <w:rPr>
          <w:u w:val="none"/>
        </w:rPr>
        <w:t>Products, Processes and Services</w:t>
      </w:r>
    </w:p>
    <w:p w14:paraId="31588870" w14:textId="77777777" w:rsidR="0083149E" w:rsidRDefault="000F1843">
      <w:pPr>
        <w:pStyle w:val="ListParagraph"/>
        <w:numPr>
          <w:ilvl w:val="1"/>
          <w:numId w:val="16"/>
        </w:numPr>
        <w:tabs>
          <w:tab w:val="left" w:pos="719"/>
        </w:tabs>
        <w:spacing w:before="216"/>
        <w:ind w:left="719" w:hanging="719"/>
        <w:rPr>
          <w:sz w:val="20"/>
          <w:u w:val="none"/>
        </w:rPr>
      </w:pPr>
      <w:r>
        <w:rPr>
          <w:spacing w:val="-2"/>
          <w:sz w:val="20"/>
          <w:u w:val="none"/>
        </w:rPr>
        <w:t>SUBMITTALS</w:t>
      </w:r>
    </w:p>
    <w:p w14:paraId="31588871" w14:textId="77777777" w:rsidR="0083149E" w:rsidRDefault="000F1843">
      <w:pPr>
        <w:tabs>
          <w:tab w:val="left" w:pos="2299"/>
        </w:tabs>
        <w:spacing w:before="223" w:line="232" w:lineRule="auto"/>
        <w:ind w:left="1459" w:right="339" w:hanging="1280"/>
        <w:rPr>
          <w:b/>
          <w:sz w:val="20"/>
        </w:rPr>
      </w:pPr>
      <w:r>
        <w:rPr>
          <w:b/>
          <w:spacing w:val="-2"/>
          <w:sz w:val="20"/>
        </w:rPr>
        <w:t>************************************************************************** NOTE:</w:t>
      </w:r>
      <w:r>
        <w:rPr>
          <w:b/>
          <w:sz w:val="20"/>
        </w:rPr>
        <w:tab/>
        <w:t>Review Submittal Description (SD) definitions</w:t>
      </w:r>
    </w:p>
    <w:p w14:paraId="31588872" w14:textId="77777777" w:rsidR="0083149E" w:rsidRDefault="000F1843">
      <w:pPr>
        <w:tabs>
          <w:tab w:val="left" w:pos="4459"/>
          <w:tab w:val="left" w:pos="4699"/>
          <w:tab w:val="left" w:pos="4939"/>
        </w:tabs>
        <w:spacing w:line="232" w:lineRule="auto"/>
        <w:ind w:left="1459" w:right="1658"/>
        <w:rPr>
          <w:b/>
          <w:sz w:val="20"/>
        </w:rPr>
      </w:pPr>
      <w:r>
        <w:rPr>
          <w:b/>
          <w:sz w:val="20"/>
        </w:rPr>
        <w:t xml:space="preserve">in Section </w:t>
      </w:r>
      <w:r>
        <w:rPr>
          <w:b/>
          <w:color w:val="7F007F"/>
          <w:sz w:val="20"/>
        </w:rPr>
        <w:t xml:space="preserve">01 33 00 </w:t>
      </w:r>
      <w:r>
        <w:rPr>
          <w:b/>
          <w:sz w:val="20"/>
        </w:rPr>
        <w:t>SUBMITTAL PROCEDURES and edit the following list, and corresponding submittal items in the text, to reflect only the submittals required for the project.</w:t>
      </w:r>
      <w:r>
        <w:rPr>
          <w:b/>
          <w:sz w:val="20"/>
        </w:rPr>
        <w:tab/>
        <w:t>The Guide Specification technical editors have classified those items that require</w:t>
      </w:r>
      <w:r>
        <w:rPr>
          <w:b/>
          <w:spacing w:val="-7"/>
          <w:sz w:val="20"/>
        </w:rPr>
        <w:t xml:space="preserve"> </w:t>
      </w:r>
      <w:r>
        <w:rPr>
          <w:b/>
          <w:sz w:val="20"/>
        </w:rPr>
        <w:t>Government</w:t>
      </w:r>
      <w:r>
        <w:rPr>
          <w:b/>
          <w:spacing w:val="-7"/>
          <w:sz w:val="20"/>
        </w:rPr>
        <w:t xml:space="preserve"> </w:t>
      </w:r>
      <w:r>
        <w:rPr>
          <w:b/>
          <w:sz w:val="20"/>
        </w:rPr>
        <w:t>approval,</w:t>
      </w:r>
      <w:r>
        <w:rPr>
          <w:b/>
          <w:spacing w:val="-7"/>
          <w:sz w:val="20"/>
        </w:rPr>
        <w:t xml:space="preserve"> </w:t>
      </w:r>
      <w:r>
        <w:rPr>
          <w:b/>
          <w:sz w:val="20"/>
        </w:rPr>
        <w:t>due</w:t>
      </w:r>
      <w:r>
        <w:rPr>
          <w:b/>
          <w:spacing w:val="-7"/>
          <w:sz w:val="20"/>
        </w:rPr>
        <w:t xml:space="preserve"> </w:t>
      </w:r>
      <w:r>
        <w:rPr>
          <w:b/>
          <w:sz w:val="20"/>
        </w:rPr>
        <w:t>to</w:t>
      </w:r>
      <w:r>
        <w:rPr>
          <w:b/>
          <w:spacing w:val="-7"/>
          <w:sz w:val="20"/>
        </w:rPr>
        <w:t xml:space="preserve"> </w:t>
      </w:r>
      <w:r>
        <w:rPr>
          <w:b/>
          <w:sz w:val="20"/>
        </w:rPr>
        <w:t>their</w:t>
      </w:r>
      <w:r>
        <w:rPr>
          <w:b/>
          <w:spacing w:val="-7"/>
          <w:sz w:val="20"/>
        </w:rPr>
        <w:t xml:space="preserve"> </w:t>
      </w:r>
      <w:r>
        <w:rPr>
          <w:b/>
          <w:sz w:val="20"/>
        </w:rPr>
        <w:t>complexity or criticality, with a "G."</w:t>
      </w:r>
      <w:r>
        <w:rPr>
          <w:b/>
          <w:sz w:val="20"/>
        </w:rPr>
        <w:tab/>
        <w:t>Generally, other submittal items can be reviewed by the Contractor's Quality Control System.</w:t>
      </w:r>
      <w:r>
        <w:rPr>
          <w:b/>
          <w:sz w:val="20"/>
        </w:rPr>
        <w:tab/>
        <w:t>Only add a "G" to an item, if the submittal is sufficiently important or complex in context of the project.</w:t>
      </w:r>
    </w:p>
    <w:p w14:paraId="31588873" w14:textId="77777777" w:rsidR="0083149E" w:rsidRDefault="000F1843">
      <w:pPr>
        <w:spacing w:before="222" w:line="232" w:lineRule="auto"/>
        <w:ind w:left="1459" w:right="1679"/>
        <w:rPr>
          <w:b/>
          <w:sz w:val="20"/>
        </w:rPr>
      </w:pPr>
      <w:r>
        <w:rPr>
          <w:b/>
          <w:color w:val="007F7F"/>
          <w:sz w:val="20"/>
        </w:rPr>
        <w:t>For Army projects, fill in the empty brackets following</w:t>
      </w:r>
      <w:r>
        <w:rPr>
          <w:b/>
          <w:color w:val="007F7F"/>
          <w:spacing w:val="-5"/>
          <w:sz w:val="20"/>
        </w:rPr>
        <w:t xml:space="preserve"> </w:t>
      </w:r>
      <w:r>
        <w:rPr>
          <w:b/>
          <w:color w:val="007F7F"/>
          <w:sz w:val="20"/>
        </w:rPr>
        <w:t>the</w:t>
      </w:r>
      <w:r>
        <w:rPr>
          <w:b/>
          <w:color w:val="007F7F"/>
          <w:spacing w:val="-5"/>
          <w:sz w:val="20"/>
        </w:rPr>
        <w:t xml:space="preserve"> </w:t>
      </w:r>
      <w:r>
        <w:rPr>
          <w:b/>
          <w:color w:val="007F7F"/>
          <w:sz w:val="20"/>
        </w:rPr>
        <w:t>"G"</w:t>
      </w:r>
      <w:r>
        <w:rPr>
          <w:b/>
          <w:color w:val="007F7F"/>
          <w:spacing w:val="-5"/>
          <w:sz w:val="20"/>
        </w:rPr>
        <w:t xml:space="preserve"> </w:t>
      </w:r>
      <w:r>
        <w:rPr>
          <w:b/>
          <w:color w:val="007F7F"/>
          <w:sz w:val="20"/>
        </w:rPr>
        <w:t>classification,</w:t>
      </w:r>
      <w:r>
        <w:rPr>
          <w:b/>
          <w:color w:val="007F7F"/>
          <w:spacing w:val="-5"/>
          <w:sz w:val="20"/>
        </w:rPr>
        <w:t xml:space="preserve"> </w:t>
      </w:r>
      <w:r>
        <w:rPr>
          <w:b/>
          <w:color w:val="007F7F"/>
          <w:sz w:val="20"/>
        </w:rPr>
        <w:t>with</w:t>
      </w:r>
      <w:r>
        <w:rPr>
          <w:b/>
          <w:color w:val="007F7F"/>
          <w:spacing w:val="-5"/>
          <w:sz w:val="20"/>
        </w:rPr>
        <w:t xml:space="preserve"> </w:t>
      </w:r>
      <w:r>
        <w:rPr>
          <w:b/>
          <w:color w:val="007F7F"/>
          <w:sz w:val="20"/>
        </w:rPr>
        <w:t>a</w:t>
      </w:r>
      <w:r>
        <w:rPr>
          <w:b/>
          <w:color w:val="007F7F"/>
          <w:spacing w:val="-5"/>
          <w:sz w:val="20"/>
        </w:rPr>
        <w:t xml:space="preserve"> </w:t>
      </w:r>
      <w:r>
        <w:rPr>
          <w:b/>
          <w:color w:val="007F7F"/>
          <w:sz w:val="20"/>
        </w:rPr>
        <w:t>code</w:t>
      </w:r>
      <w:r>
        <w:rPr>
          <w:b/>
          <w:color w:val="007F7F"/>
          <w:spacing w:val="-5"/>
          <w:sz w:val="20"/>
        </w:rPr>
        <w:t xml:space="preserve"> </w:t>
      </w:r>
      <w:r>
        <w:rPr>
          <w:b/>
          <w:color w:val="007F7F"/>
          <w:sz w:val="20"/>
        </w:rPr>
        <w:t>of</w:t>
      </w:r>
      <w:r>
        <w:rPr>
          <w:b/>
          <w:color w:val="007F7F"/>
          <w:spacing w:val="-5"/>
          <w:sz w:val="20"/>
        </w:rPr>
        <w:t xml:space="preserve"> </w:t>
      </w:r>
      <w:r>
        <w:rPr>
          <w:b/>
          <w:color w:val="007F7F"/>
          <w:sz w:val="20"/>
        </w:rPr>
        <w:t>up to three characters to indicate the approving</w:t>
      </w:r>
    </w:p>
    <w:p w14:paraId="31588874" w14:textId="77777777" w:rsidR="0083149E" w:rsidRDefault="0083149E">
      <w:pPr>
        <w:spacing w:line="232" w:lineRule="auto"/>
        <w:rPr>
          <w:b/>
          <w:sz w:val="20"/>
        </w:rPr>
        <w:sectPr w:rsidR="0083149E">
          <w:pgSz w:w="12240" w:h="15840"/>
          <w:pgMar w:top="1320" w:right="1440" w:bottom="1020" w:left="1440" w:header="769" w:footer="831" w:gutter="0"/>
          <w:cols w:space="720"/>
        </w:sectPr>
      </w:pPr>
    </w:p>
    <w:p w14:paraId="31588875" w14:textId="77777777" w:rsidR="0083149E" w:rsidRDefault="000F1843">
      <w:pPr>
        <w:tabs>
          <w:tab w:val="left" w:pos="2899"/>
          <w:tab w:val="left" w:pos="6139"/>
        </w:tabs>
        <w:spacing w:before="99" w:line="232" w:lineRule="auto"/>
        <w:ind w:left="1459" w:right="1658"/>
        <w:rPr>
          <w:b/>
          <w:sz w:val="20"/>
        </w:rPr>
      </w:pPr>
      <w:r>
        <w:rPr>
          <w:b/>
          <w:color w:val="007F7F"/>
          <w:spacing w:val="-2"/>
          <w:sz w:val="20"/>
        </w:rPr>
        <w:lastRenderedPageBreak/>
        <w:t>authority.</w:t>
      </w:r>
      <w:r>
        <w:rPr>
          <w:b/>
          <w:color w:val="007F7F"/>
          <w:sz w:val="20"/>
        </w:rPr>
        <w:tab/>
        <w:t>Codes for Army projects using the Resident Management System (RMS) are:</w:t>
      </w:r>
      <w:r>
        <w:rPr>
          <w:b/>
          <w:color w:val="007F7F"/>
          <w:sz w:val="20"/>
        </w:rPr>
        <w:tab/>
        <w:t>"AE" for Architect-Engineer; "DO" for District Office (Engineering Division or other organization in the District Office); "AO" for Area Office; "RO" for Resident</w:t>
      </w:r>
      <w:r>
        <w:rPr>
          <w:b/>
          <w:color w:val="007F7F"/>
          <w:spacing w:val="-5"/>
          <w:sz w:val="20"/>
        </w:rPr>
        <w:t xml:space="preserve"> </w:t>
      </w:r>
      <w:r>
        <w:rPr>
          <w:b/>
          <w:color w:val="007F7F"/>
          <w:sz w:val="20"/>
        </w:rPr>
        <w:t>Office;</w:t>
      </w:r>
      <w:r>
        <w:rPr>
          <w:b/>
          <w:color w:val="007F7F"/>
          <w:spacing w:val="-5"/>
          <w:sz w:val="20"/>
        </w:rPr>
        <w:t xml:space="preserve"> </w:t>
      </w:r>
      <w:r>
        <w:rPr>
          <w:b/>
          <w:color w:val="007F7F"/>
          <w:sz w:val="20"/>
        </w:rPr>
        <w:t>and</w:t>
      </w:r>
      <w:r>
        <w:rPr>
          <w:b/>
          <w:color w:val="007F7F"/>
          <w:spacing w:val="-5"/>
          <w:sz w:val="20"/>
        </w:rPr>
        <w:t xml:space="preserve"> </w:t>
      </w:r>
      <w:r>
        <w:rPr>
          <w:b/>
          <w:color w:val="007F7F"/>
          <w:sz w:val="20"/>
        </w:rPr>
        <w:t>"PO"</w:t>
      </w:r>
      <w:r>
        <w:rPr>
          <w:b/>
          <w:color w:val="007F7F"/>
          <w:spacing w:val="-5"/>
          <w:sz w:val="20"/>
        </w:rPr>
        <w:t xml:space="preserve"> </w:t>
      </w:r>
      <w:r>
        <w:rPr>
          <w:b/>
          <w:color w:val="007F7F"/>
          <w:sz w:val="20"/>
        </w:rPr>
        <w:t>for</w:t>
      </w:r>
      <w:r>
        <w:rPr>
          <w:b/>
          <w:color w:val="007F7F"/>
          <w:spacing w:val="-5"/>
          <w:sz w:val="20"/>
        </w:rPr>
        <w:t xml:space="preserve"> </w:t>
      </w:r>
      <w:r>
        <w:rPr>
          <w:b/>
          <w:color w:val="007F7F"/>
          <w:sz w:val="20"/>
        </w:rPr>
        <w:t>Project</w:t>
      </w:r>
      <w:r>
        <w:rPr>
          <w:b/>
          <w:color w:val="007F7F"/>
          <w:spacing w:val="-5"/>
          <w:sz w:val="20"/>
        </w:rPr>
        <w:t xml:space="preserve"> </w:t>
      </w:r>
      <w:r>
        <w:rPr>
          <w:b/>
          <w:color w:val="007F7F"/>
          <w:sz w:val="20"/>
        </w:rPr>
        <w:t>Office.</w:t>
      </w:r>
      <w:r>
        <w:rPr>
          <w:b/>
          <w:color w:val="007F7F"/>
          <w:spacing w:val="80"/>
          <w:sz w:val="20"/>
        </w:rPr>
        <w:t xml:space="preserve"> </w:t>
      </w:r>
      <w:r>
        <w:rPr>
          <w:b/>
          <w:sz w:val="20"/>
        </w:rPr>
        <w:t>Codes following the "G" typically are not used for Navy and Air Force projects.</w:t>
      </w:r>
    </w:p>
    <w:p w14:paraId="31588876" w14:textId="701A482A" w:rsidR="0083149E" w:rsidRDefault="000F1843">
      <w:pPr>
        <w:spacing w:before="222" w:line="232" w:lineRule="auto"/>
        <w:ind w:left="1459" w:right="1658"/>
        <w:rPr>
          <w:b/>
          <w:sz w:val="20"/>
        </w:rPr>
      </w:pPr>
      <w:r>
        <w:rPr>
          <w:b/>
          <w:sz w:val="20"/>
        </w:rPr>
        <w:t>The</w:t>
      </w:r>
      <w:r>
        <w:rPr>
          <w:b/>
          <w:spacing w:val="-8"/>
          <w:sz w:val="20"/>
        </w:rPr>
        <w:t xml:space="preserve"> </w:t>
      </w:r>
      <w:r>
        <w:rPr>
          <w:b/>
          <w:sz w:val="20"/>
        </w:rPr>
        <w:t>"S"</w:t>
      </w:r>
      <w:r>
        <w:rPr>
          <w:b/>
          <w:spacing w:val="-8"/>
          <w:sz w:val="20"/>
        </w:rPr>
        <w:t xml:space="preserve"> </w:t>
      </w:r>
      <w:r>
        <w:rPr>
          <w:b/>
          <w:sz w:val="20"/>
        </w:rPr>
        <w:t>classification</w:t>
      </w:r>
      <w:r>
        <w:rPr>
          <w:b/>
          <w:spacing w:val="-8"/>
          <w:sz w:val="20"/>
        </w:rPr>
        <w:t xml:space="preserve"> </w:t>
      </w:r>
      <w:r>
        <w:rPr>
          <w:b/>
          <w:sz w:val="20"/>
        </w:rPr>
        <w:t>indicates</w:t>
      </w:r>
      <w:r>
        <w:rPr>
          <w:b/>
          <w:spacing w:val="-8"/>
          <w:sz w:val="20"/>
        </w:rPr>
        <w:t xml:space="preserve"> </w:t>
      </w:r>
      <w:r>
        <w:rPr>
          <w:b/>
          <w:sz w:val="20"/>
        </w:rPr>
        <w:t>submittals</w:t>
      </w:r>
      <w:r>
        <w:rPr>
          <w:b/>
          <w:spacing w:val="-8"/>
          <w:sz w:val="20"/>
        </w:rPr>
        <w:t xml:space="preserve"> </w:t>
      </w:r>
      <w:r>
        <w:rPr>
          <w:b/>
          <w:sz w:val="20"/>
        </w:rPr>
        <w:t xml:space="preserve">required as proof of compliance for sustainability Guiding Principles Validation or </w:t>
      </w:r>
      <w:del w:id="19" w:author="BOULIAN, CHARLES J CTR USAF AFMC AFCEC/COS" w:date="2025-10-14T11:20:00Z" w16du:dateUtc="2025-10-14T16:20:00Z">
        <w:r w:rsidDel="000F204A">
          <w:rPr>
            <w:b/>
            <w:sz w:val="20"/>
          </w:rPr>
          <w:delText>Third Party</w:delText>
        </w:r>
      </w:del>
      <w:ins w:id="20" w:author="BOULIAN, CHARLES J CTR USAF AFMC AFCEC/COS" w:date="2025-10-14T11:20:00Z" w16du:dateUtc="2025-10-14T16:20:00Z">
        <w:r w:rsidR="000F204A">
          <w:rPr>
            <w:b/>
            <w:sz w:val="20"/>
          </w:rPr>
          <w:t>Third-Party</w:t>
        </w:r>
      </w:ins>
      <w:r>
        <w:rPr>
          <w:b/>
          <w:sz w:val="20"/>
        </w:rPr>
        <w:t xml:space="preserve"> Certification and as described in Section </w:t>
      </w:r>
      <w:r>
        <w:rPr>
          <w:b/>
          <w:color w:val="7F007F"/>
          <w:sz w:val="20"/>
        </w:rPr>
        <w:t xml:space="preserve">01 33 00 </w:t>
      </w:r>
      <w:r>
        <w:rPr>
          <w:b/>
          <w:sz w:val="20"/>
        </w:rPr>
        <w:t xml:space="preserve">SUBMITTAL </w:t>
      </w:r>
      <w:r>
        <w:rPr>
          <w:b/>
          <w:spacing w:val="-2"/>
          <w:sz w:val="20"/>
        </w:rPr>
        <w:t>PROCEDURES.</w:t>
      </w:r>
    </w:p>
    <w:p w14:paraId="31588877" w14:textId="77777777" w:rsidR="0083149E" w:rsidRDefault="000F1843">
      <w:pPr>
        <w:spacing w:line="222" w:lineRule="exact"/>
        <w:ind w:left="180"/>
        <w:rPr>
          <w:b/>
          <w:sz w:val="20"/>
        </w:rPr>
      </w:pPr>
      <w:r>
        <w:rPr>
          <w:b/>
          <w:spacing w:val="-2"/>
          <w:sz w:val="20"/>
        </w:rPr>
        <w:t>**************************************************************************</w:t>
      </w:r>
    </w:p>
    <w:p w14:paraId="31588878" w14:textId="4630A702" w:rsidR="0083149E" w:rsidRDefault="000F1843">
      <w:pPr>
        <w:pStyle w:val="BodyText"/>
        <w:tabs>
          <w:tab w:val="left" w:pos="5261"/>
        </w:tabs>
        <w:spacing w:before="216" w:line="232" w:lineRule="auto"/>
        <w:ind w:right="256"/>
        <w:rPr>
          <w:u w:val="none"/>
        </w:rPr>
      </w:pPr>
      <w:r>
        <w:rPr>
          <w:u w:val="none"/>
        </w:rPr>
        <w:t>Government approval is required for submittals with a "G" or "S" classification.</w:t>
      </w:r>
      <w:r>
        <w:rPr>
          <w:spacing w:val="80"/>
          <w:u w:val="none"/>
        </w:rPr>
        <w:t xml:space="preserve"> </w:t>
      </w:r>
      <w:r>
        <w:rPr>
          <w:color w:val="007F7F"/>
          <w:u w:val="none"/>
        </w:rPr>
        <w:t>Submittals</w:t>
      </w:r>
      <w:r>
        <w:rPr>
          <w:color w:val="007F7F"/>
          <w:spacing w:val="-4"/>
          <w:u w:val="none"/>
        </w:rPr>
        <w:t xml:space="preserve"> </w:t>
      </w:r>
      <w:r>
        <w:rPr>
          <w:color w:val="007F7F"/>
          <w:u w:val="none"/>
        </w:rPr>
        <w:t>not</w:t>
      </w:r>
      <w:r>
        <w:rPr>
          <w:color w:val="007F7F"/>
          <w:spacing w:val="-4"/>
          <w:u w:val="none"/>
        </w:rPr>
        <w:t xml:space="preserve"> </w:t>
      </w:r>
      <w:r>
        <w:rPr>
          <w:color w:val="007F7F"/>
          <w:u w:val="none"/>
        </w:rPr>
        <w:t>having</w:t>
      </w:r>
      <w:r>
        <w:rPr>
          <w:color w:val="007F7F"/>
          <w:spacing w:val="-4"/>
          <w:u w:val="none"/>
        </w:rPr>
        <w:t xml:space="preserve"> </w:t>
      </w:r>
      <w:r>
        <w:rPr>
          <w:color w:val="007F7F"/>
          <w:u w:val="none"/>
        </w:rPr>
        <w:t>a</w:t>
      </w:r>
      <w:r>
        <w:rPr>
          <w:color w:val="007F7F"/>
          <w:spacing w:val="-4"/>
          <w:u w:val="none"/>
        </w:rPr>
        <w:t xml:space="preserve"> </w:t>
      </w:r>
      <w:r>
        <w:rPr>
          <w:color w:val="007F7F"/>
          <w:u w:val="none"/>
        </w:rPr>
        <w:t>"G"</w:t>
      </w:r>
      <w:r>
        <w:rPr>
          <w:color w:val="007F7F"/>
          <w:spacing w:val="-4"/>
          <w:u w:val="none"/>
        </w:rPr>
        <w:t xml:space="preserve"> </w:t>
      </w:r>
      <w:r>
        <w:rPr>
          <w:color w:val="007F7F"/>
          <w:u w:val="none"/>
        </w:rPr>
        <w:t>or</w:t>
      </w:r>
      <w:r>
        <w:rPr>
          <w:color w:val="007F7F"/>
          <w:spacing w:val="-4"/>
          <w:u w:val="none"/>
        </w:rPr>
        <w:t xml:space="preserve"> </w:t>
      </w:r>
      <w:r>
        <w:rPr>
          <w:color w:val="007F7F"/>
          <w:u w:val="none"/>
        </w:rPr>
        <w:t>"S"</w:t>
      </w:r>
      <w:r>
        <w:rPr>
          <w:color w:val="007F7F"/>
          <w:spacing w:val="-4"/>
          <w:u w:val="none"/>
        </w:rPr>
        <w:t xml:space="preserve"> </w:t>
      </w:r>
      <w:r>
        <w:rPr>
          <w:color w:val="007F7F"/>
          <w:u w:val="none"/>
        </w:rPr>
        <w:t>classification</w:t>
      </w:r>
      <w:r>
        <w:rPr>
          <w:color w:val="007F7F"/>
          <w:spacing w:val="-4"/>
          <w:u w:val="none"/>
        </w:rPr>
        <w:t xml:space="preserve"> </w:t>
      </w:r>
      <w:r>
        <w:rPr>
          <w:color w:val="007F7F"/>
          <w:u w:val="none"/>
        </w:rPr>
        <w:t>are</w:t>
      </w:r>
      <w:r>
        <w:rPr>
          <w:color w:val="007F7F"/>
          <w:spacing w:val="-4"/>
          <w:u w:val="none"/>
        </w:rPr>
        <w:t xml:space="preserve"> </w:t>
      </w:r>
      <w:r>
        <w:rPr>
          <w:color w:val="007F7F"/>
          <w:u w:val="none"/>
        </w:rPr>
        <w:t>for Contractor Quality Control approval</w:t>
      </w:r>
      <w:del w:id="21" w:author="BOULIAN, CHARLES J CTR USAF AFMC AFCEC/COS" w:date="2025-10-14T12:30:00Z" w16du:dateUtc="2025-10-14T17:30:00Z">
        <w:r w:rsidDel="002960A5">
          <w:rPr>
            <w:color w:val="007F7F"/>
            <w:u w:val="none"/>
          </w:rPr>
          <w:delText>.</w:delText>
        </w:r>
        <w:r w:rsidDel="002960A5">
          <w:rPr>
            <w:color w:val="007F7F"/>
            <w:spacing w:val="80"/>
            <w:u w:val="none"/>
          </w:rPr>
          <w:delText xml:space="preserve"> </w:delText>
        </w:r>
        <w:r w:rsidDel="002960A5">
          <w:rPr>
            <w:color w:val="007F7F"/>
            <w:u w:val="none"/>
          </w:rPr>
          <w:delText xml:space="preserve">Submittals not having a "G" or "S" classification </w:delText>
        </w:r>
      </w:del>
      <w:ins w:id="22" w:author="BOULIAN, CHARLES J CTR USAF AFMC AFCEC/COS" w:date="2025-10-14T12:30:00Z" w16du:dateUtc="2025-10-14T17:30:00Z">
        <w:r w:rsidR="002960A5">
          <w:rPr>
            <w:color w:val="007F7F"/>
            <w:u w:val="none"/>
          </w:rPr>
          <w:t xml:space="preserve">, and </w:t>
        </w:r>
      </w:ins>
      <w:r>
        <w:rPr>
          <w:color w:val="007F7F"/>
          <w:u w:val="none"/>
        </w:rPr>
        <w:t>are for information only.</w:t>
      </w:r>
      <w:r>
        <w:rPr>
          <w:color w:val="007F7F"/>
          <w:u w:val="none"/>
        </w:rPr>
        <w:tab/>
      </w:r>
      <w:ins w:id="23" w:author="BOULIAN, CHARLES J CTR USAF AFMC AFCEC/COS" w:date="2025-10-14T12:30:00Z" w16du:dateUtc="2025-10-14T17:30:00Z">
        <w:r w:rsidR="002960A5">
          <w:rPr>
            <w:color w:val="007F7F"/>
            <w:u w:val="none"/>
          </w:rPr>
          <w:t xml:space="preserve"> </w:t>
        </w:r>
      </w:ins>
      <w:r>
        <w:rPr>
          <w:color w:val="007F7F"/>
          <w:u w:val="none"/>
        </w:rPr>
        <w:t>When used, a code following the "G" classification identifies the office that will review the submittal for the Government.</w:t>
      </w:r>
      <w:r>
        <w:rPr>
          <w:color w:val="007F7F"/>
          <w:spacing w:val="80"/>
          <w:u w:val="none"/>
        </w:rPr>
        <w:t xml:space="preserve"> </w:t>
      </w:r>
      <w:r>
        <w:rPr>
          <w:u w:val="none"/>
        </w:rPr>
        <w:t>Submit the following in accordance with Section</w:t>
      </w:r>
    </w:p>
    <w:p w14:paraId="31588879" w14:textId="77777777" w:rsidR="0083149E" w:rsidRDefault="000F1843">
      <w:pPr>
        <w:pStyle w:val="Heading1"/>
        <w:spacing w:before="0" w:line="223" w:lineRule="exact"/>
        <w:ind w:left="220"/>
      </w:pPr>
      <w:r>
        <w:rPr>
          <w:color w:val="7F007F"/>
        </w:rPr>
        <w:t>01</w:t>
      </w:r>
      <w:r>
        <w:rPr>
          <w:color w:val="7F007F"/>
          <w:spacing w:val="-2"/>
        </w:rPr>
        <w:t xml:space="preserve"> </w:t>
      </w:r>
      <w:r>
        <w:rPr>
          <w:color w:val="7F007F"/>
        </w:rPr>
        <w:t>33 00</w:t>
      </w:r>
      <w:r>
        <w:rPr>
          <w:color w:val="7F007F"/>
          <w:spacing w:val="-1"/>
        </w:rPr>
        <w:t xml:space="preserve"> </w:t>
      </w:r>
      <w:r>
        <w:t xml:space="preserve">SUBMITTAL </w:t>
      </w:r>
      <w:r>
        <w:rPr>
          <w:spacing w:val="-2"/>
        </w:rPr>
        <w:t>PROCEDURES:</w:t>
      </w:r>
    </w:p>
    <w:p w14:paraId="3158887A" w14:textId="77777777" w:rsidR="0083149E" w:rsidRDefault="000F1843">
      <w:pPr>
        <w:pStyle w:val="BodyText"/>
        <w:spacing w:before="212"/>
        <w:ind w:left="720"/>
        <w:rPr>
          <w:u w:val="none"/>
        </w:rPr>
      </w:pPr>
      <w:r>
        <w:rPr>
          <w:color w:val="0000FF"/>
          <w:u w:val="none"/>
        </w:rPr>
        <w:t xml:space="preserve">SD-03 Product </w:t>
      </w:r>
      <w:r>
        <w:rPr>
          <w:color w:val="0000FF"/>
          <w:spacing w:val="-4"/>
          <w:u w:val="none"/>
        </w:rPr>
        <w:t>Data</w:t>
      </w:r>
    </w:p>
    <w:p w14:paraId="3158887B" w14:textId="77777777" w:rsidR="0083149E" w:rsidRDefault="000F1843">
      <w:pPr>
        <w:pStyle w:val="BodyText"/>
        <w:tabs>
          <w:tab w:val="left" w:pos="4339"/>
        </w:tabs>
        <w:spacing w:before="213" w:line="468" w:lineRule="auto"/>
        <w:ind w:left="720" w:right="4898" w:firstLine="499"/>
        <w:rPr>
          <w:u w:val="none"/>
        </w:rPr>
      </w:pPr>
      <w:r>
        <w:rPr>
          <w:color w:val="0000FF"/>
          <w:u w:val="none"/>
        </w:rPr>
        <w:t>Custom Finishes</w:t>
      </w:r>
      <w:r>
        <w:rPr>
          <w:u w:val="none"/>
        </w:rPr>
        <w:t xml:space="preserve">; </w:t>
      </w:r>
      <w:r>
        <w:rPr>
          <w:color w:val="0000FF"/>
          <w:u w:val="none"/>
        </w:rPr>
        <w:t>G</w:t>
      </w:r>
      <w:r>
        <w:rPr>
          <w:color w:val="007F7F"/>
          <w:u w:val="none"/>
        </w:rPr>
        <w:t>, [</w:t>
      </w:r>
      <w:r>
        <w:rPr>
          <w:color w:val="007F7F"/>
          <w:u w:color="007E7E"/>
        </w:rPr>
        <w:tab/>
      </w:r>
      <w:r>
        <w:rPr>
          <w:color w:val="007F7F"/>
          <w:spacing w:val="-10"/>
          <w:u w:val="none"/>
        </w:rPr>
        <w:t xml:space="preserve">] </w:t>
      </w:r>
      <w:r>
        <w:rPr>
          <w:color w:val="0000FF"/>
          <w:u w:val="none"/>
        </w:rPr>
        <w:t>SD-04 Samples</w:t>
      </w:r>
    </w:p>
    <w:p w14:paraId="3158887C" w14:textId="77777777" w:rsidR="0083149E" w:rsidRDefault="000F1843">
      <w:pPr>
        <w:pStyle w:val="BodyText"/>
        <w:tabs>
          <w:tab w:val="left" w:pos="5419"/>
        </w:tabs>
        <w:spacing w:line="465" w:lineRule="auto"/>
        <w:ind w:left="720" w:right="3818" w:firstLine="499"/>
        <w:rPr>
          <w:u w:val="none"/>
        </w:rPr>
      </w:pPr>
      <w:r>
        <w:rPr>
          <w:color w:val="0000FF"/>
          <w:u w:val="none"/>
        </w:rPr>
        <w:t>Exposed-To-View Surfaces</w:t>
      </w:r>
      <w:r>
        <w:rPr>
          <w:u w:val="none"/>
        </w:rPr>
        <w:t xml:space="preserve">; </w:t>
      </w:r>
      <w:r>
        <w:rPr>
          <w:color w:val="0000FF"/>
          <w:u w:val="none"/>
        </w:rPr>
        <w:t>G</w:t>
      </w:r>
      <w:r>
        <w:rPr>
          <w:color w:val="007F7F"/>
          <w:u w:val="none"/>
        </w:rPr>
        <w:t>, [</w:t>
      </w:r>
      <w:r>
        <w:rPr>
          <w:color w:val="007F7F"/>
          <w:u w:color="007E7E"/>
        </w:rPr>
        <w:tab/>
      </w:r>
      <w:r>
        <w:rPr>
          <w:color w:val="007F7F"/>
          <w:spacing w:val="-10"/>
          <w:u w:val="none"/>
        </w:rPr>
        <w:t xml:space="preserve">] </w:t>
      </w:r>
      <w:r>
        <w:rPr>
          <w:color w:val="0000FF"/>
          <w:u w:val="none"/>
        </w:rPr>
        <w:t>SD-05 Design Data</w:t>
      </w:r>
    </w:p>
    <w:p w14:paraId="3158887D" w14:textId="77777777" w:rsidR="0083149E" w:rsidRDefault="000F1843">
      <w:pPr>
        <w:pStyle w:val="BodyText"/>
        <w:spacing w:line="465" w:lineRule="auto"/>
        <w:ind w:left="720" w:right="5618" w:firstLine="499"/>
        <w:rPr>
          <w:u w:val="none"/>
        </w:rPr>
      </w:pPr>
      <w:r>
        <w:rPr>
          <w:color w:val="0000FF"/>
          <w:u w:val="none"/>
        </w:rPr>
        <w:t>Installation</w:t>
      </w:r>
      <w:r>
        <w:rPr>
          <w:color w:val="0000FF"/>
          <w:spacing w:val="-32"/>
          <w:u w:val="none"/>
        </w:rPr>
        <w:t xml:space="preserve"> </w:t>
      </w:r>
      <w:r>
        <w:rPr>
          <w:color w:val="0000FF"/>
          <w:u w:val="none"/>
        </w:rPr>
        <w:t>Drawings SD-07 Certificates</w:t>
      </w:r>
    </w:p>
    <w:p w14:paraId="3158887E" w14:textId="77777777" w:rsidR="0083149E" w:rsidRDefault="000F1843">
      <w:pPr>
        <w:pStyle w:val="BodyText"/>
        <w:spacing w:line="465" w:lineRule="auto"/>
        <w:ind w:left="1219" w:right="3578"/>
        <w:rPr>
          <w:u w:val="none"/>
        </w:rPr>
      </w:pPr>
      <w:r>
        <w:rPr>
          <w:color w:val="0000FF"/>
          <w:u w:val="none"/>
        </w:rPr>
        <w:t>AITC</w:t>
      </w:r>
      <w:r>
        <w:rPr>
          <w:color w:val="0000FF"/>
          <w:spacing w:val="-8"/>
          <w:u w:val="none"/>
        </w:rPr>
        <w:t xml:space="preserve"> </w:t>
      </w:r>
      <w:r>
        <w:rPr>
          <w:color w:val="0000FF"/>
          <w:u w:val="none"/>
        </w:rPr>
        <w:t>Quality</w:t>
      </w:r>
      <w:r>
        <w:rPr>
          <w:color w:val="0000FF"/>
          <w:spacing w:val="-8"/>
          <w:u w:val="none"/>
        </w:rPr>
        <w:t xml:space="preserve"> </w:t>
      </w:r>
      <w:r>
        <w:rPr>
          <w:color w:val="0000FF"/>
          <w:u w:val="none"/>
        </w:rPr>
        <w:t>Mark</w:t>
      </w:r>
      <w:r>
        <w:rPr>
          <w:color w:val="0000FF"/>
          <w:spacing w:val="-8"/>
          <w:u w:val="none"/>
        </w:rPr>
        <w:t xml:space="preserve"> </w:t>
      </w:r>
      <w:r>
        <w:rPr>
          <w:color w:val="0000FF"/>
          <w:u w:val="none"/>
        </w:rPr>
        <w:t>or</w:t>
      </w:r>
      <w:r>
        <w:rPr>
          <w:color w:val="0000FF"/>
          <w:spacing w:val="-8"/>
          <w:u w:val="none"/>
        </w:rPr>
        <w:t xml:space="preserve"> </w:t>
      </w:r>
      <w:r>
        <w:rPr>
          <w:color w:val="0000FF"/>
          <w:u w:val="none"/>
        </w:rPr>
        <w:t>APA-EWS</w:t>
      </w:r>
      <w:r>
        <w:rPr>
          <w:color w:val="0000FF"/>
          <w:spacing w:val="-8"/>
          <w:u w:val="none"/>
        </w:rPr>
        <w:t xml:space="preserve"> </w:t>
      </w:r>
      <w:r>
        <w:rPr>
          <w:color w:val="0000FF"/>
          <w:u w:val="none"/>
        </w:rPr>
        <w:t>Trademark Cross-Laminated Timber Panels Conformance Certification</w:t>
      </w:r>
    </w:p>
    <w:p w14:paraId="3158887F" w14:textId="77777777" w:rsidR="0083149E" w:rsidRDefault="000F1843">
      <w:pPr>
        <w:pStyle w:val="BodyText"/>
        <w:spacing w:line="468" w:lineRule="auto"/>
        <w:ind w:left="1219" w:right="3818" w:hanging="500"/>
        <w:rPr>
          <w:u w:val="none"/>
        </w:rPr>
      </w:pPr>
      <w:r>
        <w:rPr>
          <w:color w:val="0000FF"/>
          <w:u w:val="none"/>
        </w:rPr>
        <w:t>SD-08</w:t>
      </w:r>
      <w:r>
        <w:rPr>
          <w:color w:val="0000FF"/>
          <w:spacing w:val="-19"/>
          <w:u w:val="none"/>
        </w:rPr>
        <w:t xml:space="preserve"> </w:t>
      </w:r>
      <w:r>
        <w:rPr>
          <w:color w:val="0000FF"/>
          <w:u w:val="none"/>
        </w:rPr>
        <w:t>Manufacturer's</w:t>
      </w:r>
      <w:r>
        <w:rPr>
          <w:color w:val="0000FF"/>
          <w:spacing w:val="-19"/>
          <w:u w:val="none"/>
        </w:rPr>
        <w:t xml:space="preserve"> </w:t>
      </w:r>
      <w:r>
        <w:rPr>
          <w:color w:val="0000FF"/>
          <w:u w:val="none"/>
        </w:rPr>
        <w:t>Instructions Erection Procedures</w:t>
      </w:r>
    </w:p>
    <w:p w14:paraId="31588880" w14:textId="77777777" w:rsidR="0083149E" w:rsidRDefault="000F1843">
      <w:pPr>
        <w:pStyle w:val="BodyText"/>
        <w:spacing w:line="224" w:lineRule="exact"/>
        <w:ind w:left="1219"/>
        <w:rPr>
          <w:u w:val="none"/>
        </w:rPr>
      </w:pPr>
      <w:bookmarkStart w:id="24" w:name="1.3___QUALITY_ASSURANCE"/>
      <w:bookmarkEnd w:id="24"/>
      <w:r>
        <w:rPr>
          <w:color w:val="0000FF"/>
          <w:spacing w:val="-2"/>
          <w:u w:val="none"/>
        </w:rPr>
        <w:t>Handling</w:t>
      </w:r>
    </w:p>
    <w:p w14:paraId="31588881" w14:textId="77777777" w:rsidR="0083149E" w:rsidRDefault="000F1843">
      <w:pPr>
        <w:pStyle w:val="Heading1"/>
        <w:numPr>
          <w:ilvl w:val="1"/>
          <w:numId w:val="16"/>
        </w:numPr>
        <w:tabs>
          <w:tab w:val="left" w:pos="719"/>
        </w:tabs>
        <w:spacing w:before="212"/>
        <w:ind w:left="719" w:hanging="719"/>
      </w:pPr>
      <w:bookmarkStart w:id="25" w:name="1.3.1___Qualifications_for_Cross_Laminat"/>
      <w:bookmarkEnd w:id="25"/>
      <w:r>
        <w:t xml:space="preserve">QUALITY </w:t>
      </w:r>
      <w:r>
        <w:rPr>
          <w:spacing w:val="-2"/>
        </w:rPr>
        <w:t>ASSURANCE</w:t>
      </w:r>
    </w:p>
    <w:p w14:paraId="31588882" w14:textId="77777777" w:rsidR="0083149E" w:rsidRDefault="000F1843">
      <w:pPr>
        <w:pStyle w:val="ListParagraph"/>
        <w:numPr>
          <w:ilvl w:val="2"/>
          <w:numId w:val="16"/>
        </w:numPr>
        <w:tabs>
          <w:tab w:val="left" w:pos="959"/>
        </w:tabs>
        <w:ind w:left="959" w:hanging="959"/>
        <w:rPr>
          <w:sz w:val="20"/>
          <w:u w:val="none"/>
        </w:rPr>
      </w:pPr>
      <w:r>
        <w:rPr>
          <w:sz w:val="20"/>
          <w:u w:val="none"/>
        </w:rPr>
        <w:t xml:space="preserve">Qualifications for Cross Laminated Timber (CLT) </w:t>
      </w:r>
      <w:r>
        <w:rPr>
          <w:spacing w:val="-2"/>
          <w:sz w:val="20"/>
          <w:u w:val="none"/>
        </w:rPr>
        <w:t>Manufacturer</w:t>
      </w:r>
    </w:p>
    <w:p w14:paraId="31588883" w14:textId="77777777" w:rsidR="0083149E" w:rsidRDefault="000F1843">
      <w:pPr>
        <w:pStyle w:val="BodyText"/>
        <w:tabs>
          <w:tab w:val="left" w:pos="3701"/>
          <w:tab w:val="left" w:pos="7181"/>
        </w:tabs>
        <w:spacing w:before="218" w:line="232" w:lineRule="auto"/>
        <w:ind w:right="375"/>
        <w:rPr>
          <w:u w:val="none"/>
        </w:rPr>
      </w:pPr>
      <w:r>
        <w:rPr>
          <w:u w:val="none"/>
        </w:rPr>
        <w:t xml:space="preserve">Provide panels that meet </w:t>
      </w:r>
      <w:r>
        <w:rPr>
          <w:color w:val="FF00FF"/>
          <w:u w:val="none"/>
        </w:rPr>
        <w:t xml:space="preserve">ANSI/APA PRG 320 </w:t>
      </w:r>
      <w:r>
        <w:rPr>
          <w:u w:val="none"/>
        </w:rPr>
        <w:t>standards, factory produced by an American Institute of Timber Construction (AITC) or APA - The Engineered Wood Association (APA) licensed manufacturer.</w:t>
      </w:r>
      <w:r>
        <w:rPr>
          <w:u w:val="none"/>
        </w:rPr>
        <w:tab/>
        <w:t xml:space="preserve">Factory mark every panel with </w:t>
      </w:r>
      <w:r>
        <w:rPr>
          <w:color w:val="0000FF"/>
          <w:u w:val="none"/>
        </w:rPr>
        <w:t xml:space="preserve">AITC Quality Mark or APA-EWS trademark </w:t>
      </w:r>
      <w:r>
        <w:rPr>
          <w:u w:val="none"/>
        </w:rPr>
        <w:t>and provide a certificate of conformance.</w:t>
      </w:r>
      <w:r>
        <w:rPr>
          <w:u w:val="none"/>
        </w:rPr>
        <w:tab/>
        <w:t>Marks</w:t>
      </w:r>
      <w:r>
        <w:rPr>
          <w:spacing w:val="-6"/>
          <w:u w:val="none"/>
        </w:rPr>
        <w:t xml:space="preserve"> </w:t>
      </w:r>
      <w:r>
        <w:rPr>
          <w:u w:val="none"/>
        </w:rPr>
        <w:t>must</w:t>
      </w:r>
      <w:r>
        <w:rPr>
          <w:spacing w:val="-6"/>
          <w:u w:val="none"/>
        </w:rPr>
        <w:t xml:space="preserve"> </w:t>
      </w:r>
      <w:r>
        <w:rPr>
          <w:u w:val="none"/>
        </w:rPr>
        <w:t>not</w:t>
      </w:r>
      <w:r>
        <w:rPr>
          <w:spacing w:val="-6"/>
          <w:u w:val="none"/>
        </w:rPr>
        <w:t xml:space="preserve"> </w:t>
      </w:r>
      <w:r>
        <w:rPr>
          <w:u w:val="none"/>
        </w:rPr>
        <w:t>be</w:t>
      </w:r>
      <w:r>
        <w:rPr>
          <w:spacing w:val="-6"/>
          <w:u w:val="none"/>
        </w:rPr>
        <w:t xml:space="preserve"> </w:t>
      </w:r>
      <w:r>
        <w:rPr>
          <w:u w:val="none"/>
        </w:rPr>
        <w:t>visible</w:t>
      </w:r>
      <w:r>
        <w:rPr>
          <w:spacing w:val="-6"/>
          <w:u w:val="none"/>
        </w:rPr>
        <w:t xml:space="preserve"> </w:t>
      </w:r>
      <w:r>
        <w:rPr>
          <w:u w:val="none"/>
        </w:rPr>
        <w:t>in</w:t>
      </w:r>
      <w:r>
        <w:rPr>
          <w:spacing w:val="-6"/>
          <w:u w:val="none"/>
        </w:rPr>
        <w:t xml:space="preserve"> </w:t>
      </w:r>
      <w:r>
        <w:rPr>
          <w:u w:val="none"/>
        </w:rPr>
        <w:t>final</w:t>
      </w:r>
      <w:r>
        <w:rPr>
          <w:spacing w:val="-6"/>
          <w:u w:val="none"/>
        </w:rPr>
        <w:t xml:space="preserve"> </w:t>
      </w:r>
      <w:r>
        <w:rPr>
          <w:u w:val="none"/>
        </w:rPr>
        <w:t>assembly.</w:t>
      </w:r>
    </w:p>
    <w:p w14:paraId="31588884" w14:textId="77777777" w:rsidR="0083149E" w:rsidRDefault="0083149E">
      <w:pPr>
        <w:pStyle w:val="BodyText"/>
        <w:spacing w:line="232" w:lineRule="auto"/>
        <w:sectPr w:rsidR="0083149E">
          <w:pgSz w:w="12240" w:h="15840"/>
          <w:pgMar w:top="1320" w:right="1440" w:bottom="1020" w:left="1440" w:header="769" w:footer="831" w:gutter="0"/>
          <w:cols w:space="720"/>
        </w:sectPr>
      </w:pPr>
    </w:p>
    <w:p w14:paraId="31588885" w14:textId="4154B390" w:rsidR="0083149E" w:rsidRDefault="000F1843">
      <w:pPr>
        <w:pStyle w:val="BodyText"/>
        <w:spacing w:before="90"/>
        <w:rPr>
          <w:u w:val="none"/>
        </w:rPr>
      </w:pPr>
      <w:r>
        <w:rPr>
          <w:u w:val="none"/>
        </w:rPr>
        <w:lastRenderedPageBreak/>
        <w:t>Manufacture</w:t>
      </w:r>
      <w:r>
        <w:rPr>
          <w:spacing w:val="-2"/>
          <w:u w:val="none"/>
        </w:rPr>
        <w:t xml:space="preserve"> </w:t>
      </w:r>
      <w:r>
        <w:rPr>
          <w:u w:val="none"/>
        </w:rPr>
        <w:t>of the panels must conform to</w:t>
      </w:r>
      <w:r>
        <w:rPr>
          <w:spacing w:val="-1"/>
          <w:u w:val="none"/>
        </w:rPr>
        <w:t xml:space="preserve"> </w:t>
      </w:r>
      <w:r>
        <w:rPr>
          <w:color w:val="FF00FF"/>
          <w:u w:val="none"/>
        </w:rPr>
        <w:t>AWC NDS</w:t>
      </w:r>
      <w:r>
        <w:rPr>
          <w:color w:val="FF00FF"/>
          <w:spacing w:val="-1"/>
          <w:u w:val="none"/>
        </w:rPr>
        <w:t xml:space="preserve"> </w:t>
      </w:r>
      <w:r>
        <w:rPr>
          <w:u w:val="none"/>
        </w:rPr>
        <w:t>and</w:t>
      </w:r>
      <w:r>
        <w:rPr>
          <w:spacing w:val="-1"/>
          <w:u w:val="none"/>
        </w:rPr>
        <w:t xml:space="preserve"> </w:t>
      </w:r>
      <w:ins w:id="26" w:author="BOULIAN, CHARLES J CTR USAF AFMC AFCEC/COS" w:date="2025-10-15T07:42:00Z" w16du:dateUtc="2025-10-15T12:42:00Z">
        <w:r w:rsidR="00C51BF7">
          <w:rPr>
            <w:spacing w:val="-1"/>
            <w:u w:val="none"/>
          </w:rPr>
          <w:t xml:space="preserve">FPI </w:t>
        </w:r>
      </w:ins>
      <w:r>
        <w:rPr>
          <w:color w:val="FF00FF"/>
          <w:u w:val="none"/>
        </w:rPr>
        <w:t>SP-</w:t>
      </w:r>
      <w:r>
        <w:rPr>
          <w:color w:val="FF00FF"/>
          <w:spacing w:val="-2"/>
          <w:u w:val="none"/>
        </w:rPr>
        <w:t>529E</w:t>
      </w:r>
      <w:r>
        <w:rPr>
          <w:spacing w:val="-2"/>
          <w:u w:val="none"/>
        </w:rPr>
        <w:t>.</w:t>
      </w:r>
    </w:p>
    <w:p w14:paraId="31588886" w14:textId="77777777" w:rsidR="0083149E" w:rsidRDefault="000F1843">
      <w:pPr>
        <w:pStyle w:val="ListParagraph"/>
        <w:numPr>
          <w:ilvl w:val="3"/>
          <w:numId w:val="16"/>
        </w:numPr>
        <w:tabs>
          <w:tab w:val="left" w:pos="700"/>
        </w:tabs>
        <w:spacing w:before="212"/>
        <w:ind w:hanging="480"/>
        <w:rPr>
          <w:color w:val="007F00"/>
          <w:sz w:val="20"/>
          <w:u w:color="007F00"/>
        </w:rPr>
      </w:pPr>
      <w:r>
        <w:rPr>
          <w:color w:val="007F00"/>
          <w:sz w:val="20"/>
          <w:u w:color="007F00"/>
        </w:rPr>
        <w:t xml:space="preserve">Preinstallation Conference: Conduct conference at Project </w:t>
      </w:r>
      <w:r>
        <w:rPr>
          <w:color w:val="007F00"/>
          <w:spacing w:val="-2"/>
          <w:sz w:val="20"/>
          <w:u w:color="007F00"/>
        </w:rPr>
        <w:t>site.</w:t>
      </w:r>
    </w:p>
    <w:p w14:paraId="31588887" w14:textId="77777777" w:rsidR="0083149E" w:rsidRDefault="000F1843">
      <w:pPr>
        <w:pStyle w:val="ListParagraph"/>
        <w:numPr>
          <w:ilvl w:val="4"/>
          <w:numId w:val="16"/>
        </w:numPr>
        <w:tabs>
          <w:tab w:val="left" w:pos="1300"/>
          <w:tab w:val="left" w:pos="1320"/>
        </w:tabs>
        <w:spacing w:before="220" w:line="232" w:lineRule="auto"/>
        <w:ind w:right="358" w:hanging="620"/>
        <w:rPr>
          <w:sz w:val="20"/>
          <w:u w:val="none"/>
        </w:rPr>
      </w:pPr>
      <w:r>
        <w:rPr>
          <w:color w:val="007F00"/>
          <w:sz w:val="20"/>
          <w:u w:color="007F00"/>
        </w:rPr>
        <w:t xml:space="preserve">Attendees: Installer and representatives of manufacturers and </w:t>
      </w:r>
      <w:r>
        <w:rPr>
          <w:color w:val="007F00"/>
          <w:sz w:val="20"/>
          <w:u w:val="none"/>
        </w:rPr>
        <w:t xml:space="preserve"> </w:t>
      </w:r>
      <w:r>
        <w:rPr>
          <w:color w:val="007F00"/>
          <w:sz w:val="20"/>
          <w:u w:color="007F00"/>
        </w:rPr>
        <w:t>fabricators</w:t>
      </w:r>
      <w:r>
        <w:rPr>
          <w:color w:val="007F00"/>
          <w:spacing w:val="-4"/>
          <w:sz w:val="20"/>
          <w:u w:color="007F00"/>
        </w:rPr>
        <w:t xml:space="preserve"> </w:t>
      </w:r>
      <w:r>
        <w:rPr>
          <w:color w:val="007F00"/>
          <w:sz w:val="20"/>
          <w:u w:color="007F00"/>
        </w:rPr>
        <w:t>involved</w:t>
      </w:r>
      <w:r>
        <w:rPr>
          <w:color w:val="007F00"/>
          <w:spacing w:val="-4"/>
          <w:sz w:val="20"/>
          <w:u w:color="007F00"/>
        </w:rPr>
        <w:t xml:space="preserve"> </w:t>
      </w:r>
      <w:r>
        <w:rPr>
          <w:color w:val="007F00"/>
          <w:sz w:val="20"/>
          <w:u w:color="007F00"/>
        </w:rPr>
        <w:t>in</w:t>
      </w:r>
      <w:r>
        <w:rPr>
          <w:color w:val="007F00"/>
          <w:spacing w:val="-4"/>
          <w:sz w:val="20"/>
          <w:u w:color="007F00"/>
        </w:rPr>
        <w:t xml:space="preserve"> </w:t>
      </w:r>
      <w:r>
        <w:rPr>
          <w:color w:val="007F00"/>
          <w:sz w:val="20"/>
          <w:u w:color="007F00"/>
        </w:rPr>
        <w:t>or</w:t>
      </w:r>
      <w:r>
        <w:rPr>
          <w:color w:val="007F00"/>
          <w:spacing w:val="-4"/>
          <w:sz w:val="20"/>
          <w:u w:color="007F00"/>
        </w:rPr>
        <w:t xml:space="preserve"> </w:t>
      </w:r>
      <w:r>
        <w:rPr>
          <w:color w:val="007F00"/>
          <w:sz w:val="20"/>
          <w:u w:color="007F00"/>
        </w:rPr>
        <w:t>affected</w:t>
      </w:r>
      <w:r>
        <w:rPr>
          <w:color w:val="007F00"/>
          <w:spacing w:val="-4"/>
          <w:sz w:val="20"/>
          <w:u w:color="007F00"/>
        </w:rPr>
        <w:t xml:space="preserve"> </w:t>
      </w:r>
      <w:r>
        <w:rPr>
          <w:color w:val="007F00"/>
          <w:sz w:val="20"/>
          <w:u w:color="007F00"/>
        </w:rPr>
        <w:t>by</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installation</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its</w:t>
      </w:r>
      <w:r>
        <w:rPr>
          <w:color w:val="007F00"/>
          <w:spacing w:val="-6"/>
          <w:sz w:val="20"/>
          <w:u w:color="007F00"/>
        </w:rPr>
        <w:t xml:space="preserve"> </w:t>
      </w:r>
      <w:r>
        <w:rPr>
          <w:color w:val="007F00"/>
          <w:spacing w:val="-6"/>
          <w:sz w:val="20"/>
          <w:u w:val="none"/>
        </w:rPr>
        <w:t xml:space="preserve"> </w:t>
      </w:r>
      <w:r>
        <w:rPr>
          <w:color w:val="007F00"/>
          <w:sz w:val="20"/>
          <w:u w:color="007F00"/>
        </w:rPr>
        <w:t xml:space="preserve">coordination or integration with other materials and </w:t>
      </w:r>
      <w:r>
        <w:rPr>
          <w:color w:val="007F00"/>
          <w:sz w:val="20"/>
          <w:u w:val="none"/>
        </w:rPr>
        <w:t xml:space="preserve"> </w:t>
      </w:r>
      <w:r>
        <w:rPr>
          <w:color w:val="007F00"/>
          <w:sz w:val="20"/>
          <w:u w:color="007F00"/>
        </w:rPr>
        <w:t>installations that have preceded or will follow.</w:t>
      </w:r>
    </w:p>
    <w:p w14:paraId="31588888" w14:textId="77777777" w:rsidR="0083149E" w:rsidRDefault="000F1843">
      <w:pPr>
        <w:pStyle w:val="ListParagraph"/>
        <w:numPr>
          <w:ilvl w:val="4"/>
          <w:numId w:val="16"/>
        </w:numPr>
        <w:tabs>
          <w:tab w:val="left" w:pos="1300"/>
          <w:tab w:val="left" w:pos="1320"/>
        </w:tabs>
        <w:spacing w:before="221" w:line="232" w:lineRule="auto"/>
        <w:ind w:right="497" w:hanging="620"/>
        <w:rPr>
          <w:sz w:val="20"/>
          <w:u w:val="none"/>
        </w:rPr>
      </w:pPr>
      <w:r>
        <w:rPr>
          <w:color w:val="007F00"/>
          <w:sz w:val="20"/>
          <w:u w:color="007F00"/>
        </w:rPr>
        <w:t>Notify</w:t>
      </w:r>
      <w:r>
        <w:rPr>
          <w:color w:val="007F00"/>
          <w:spacing w:val="-5"/>
          <w:sz w:val="20"/>
          <w:u w:color="007F00"/>
        </w:rPr>
        <w:t xml:space="preserve"> </w:t>
      </w:r>
      <w:r>
        <w:rPr>
          <w:color w:val="007F00"/>
          <w:sz w:val="20"/>
          <w:u w:color="007F00"/>
        </w:rPr>
        <w:t>Owner’s</w:t>
      </w:r>
      <w:r>
        <w:rPr>
          <w:color w:val="007F00"/>
          <w:spacing w:val="-5"/>
          <w:sz w:val="20"/>
          <w:u w:color="007F00"/>
        </w:rPr>
        <w:t xml:space="preserve"> </w:t>
      </w:r>
      <w:r>
        <w:rPr>
          <w:color w:val="007F00"/>
          <w:sz w:val="20"/>
          <w:u w:color="007F00"/>
        </w:rPr>
        <w:t>representative,</w:t>
      </w:r>
      <w:r>
        <w:rPr>
          <w:color w:val="007F00"/>
          <w:spacing w:val="-5"/>
          <w:sz w:val="20"/>
          <w:u w:color="007F00"/>
        </w:rPr>
        <w:t xml:space="preserve"> </w:t>
      </w:r>
      <w:r>
        <w:rPr>
          <w:color w:val="007F00"/>
          <w:sz w:val="20"/>
          <w:u w:color="007F00"/>
        </w:rPr>
        <w:t>AOR,</w:t>
      </w:r>
      <w:r>
        <w:rPr>
          <w:color w:val="007F00"/>
          <w:spacing w:val="-5"/>
          <w:sz w:val="20"/>
          <w:u w:color="007F00"/>
        </w:rPr>
        <w:t xml:space="preserve"> </w:t>
      </w:r>
      <w:r>
        <w:rPr>
          <w:color w:val="007F00"/>
          <w:sz w:val="20"/>
          <w:u w:color="007F00"/>
        </w:rPr>
        <w:t>SEOR</w:t>
      </w:r>
      <w:r>
        <w:rPr>
          <w:color w:val="007F00"/>
          <w:spacing w:val="-5"/>
          <w:sz w:val="20"/>
          <w:u w:color="007F00"/>
        </w:rPr>
        <w:t xml:space="preserve"> </w:t>
      </w:r>
      <w:r>
        <w:rPr>
          <w:color w:val="007F00"/>
          <w:sz w:val="20"/>
          <w:u w:color="007F00"/>
        </w:rPr>
        <w:t>and</w:t>
      </w:r>
      <w:r>
        <w:rPr>
          <w:color w:val="007F00"/>
          <w:spacing w:val="-5"/>
          <w:sz w:val="20"/>
          <w:u w:color="007F00"/>
        </w:rPr>
        <w:t xml:space="preserve"> </w:t>
      </w:r>
      <w:r>
        <w:rPr>
          <w:color w:val="007F00"/>
          <w:sz w:val="20"/>
          <w:u w:color="007F00"/>
        </w:rPr>
        <w:t>testing</w:t>
      </w:r>
      <w:r>
        <w:rPr>
          <w:color w:val="007F00"/>
          <w:spacing w:val="-5"/>
          <w:sz w:val="20"/>
          <w:u w:color="007F00"/>
        </w:rPr>
        <w:t xml:space="preserve"> </w:t>
      </w:r>
      <w:r>
        <w:rPr>
          <w:color w:val="007F00"/>
          <w:sz w:val="20"/>
          <w:u w:color="007F00"/>
        </w:rPr>
        <w:t>agency</w:t>
      </w:r>
      <w:r>
        <w:rPr>
          <w:color w:val="007F00"/>
          <w:spacing w:val="-5"/>
          <w:sz w:val="20"/>
          <w:u w:color="007F00"/>
        </w:rPr>
        <w:t xml:space="preserve"> </w:t>
      </w:r>
      <w:r>
        <w:rPr>
          <w:color w:val="007F00"/>
          <w:sz w:val="20"/>
          <w:u w:color="007F00"/>
        </w:rPr>
        <w:t>of</w:t>
      </w:r>
      <w:r>
        <w:rPr>
          <w:color w:val="007F00"/>
          <w:spacing w:val="-6"/>
          <w:sz w:val="20"/>
          <w:u w:color="007F00"/>
        </w:rPr>
        <w:t xml:space="preserve"> </w:t>
      </w:r>
      <w:r>
        <w:rPr>
          <w:color w:val="007F00"/>
          <w:spacing w:val="-6"/>
          <w:sz w:val="20"/>
          <w:u w:val="none"/>
        </w:rPr>
        <w:t xml:space="preserve"> </w:t>
      </w:r>
      <w:r>
        <w:rPr>
          <w:color w:val="007F00"/>
          <w:sz w:val="20"/>
          <w:u w:color="007F00"/>
        </w:rPr>
        <w:t>scheduled meeting dates.</w:t>
      </w:r>
    </w:p>
    <w:p w14:paraId="31588889" w14:textId="77777777" w:rsidR="0083149E" w:rsidRDefault="0083149E">
      <w:pPr>
        <w:pStyle w:val="BodyText"/>
        <w:spacing w:before="209"/>
        <w:ind w:left="0"/>
        <w:rPr>
          <w:u w:val="none"/>
        </w:rPr>
      </w:pPr>
    </w:p>
    <w:p w14:paraId="3158888A" w14:textId="77777777" w:rsidR="0083149E" w:rsidRDefault="000F1843">
      <w:pPr>
        <w:pStyle w:val="ListParagraph"/>
        <w:numPr>
          <w:ilvl w:val="2"/>
          <w:numId w:val="16"/>
        </w:numPr>
        <w:tabs>
          <w:tab w:val="left" w:pos="959"/>
        </w:tabs>
        <w:spacing w:before="0"/>
        <w:ind w:left="959" w:hanging="959"/>
        <w:rPr>
          <w:sz w:val="20"/>
          <w:u w:val="none"/>
        </w:rPr>
      </w:pPr>
      <w:bookmarkStart w:id="27" w:name="1.3.2___Certifications"/>
      <w:bookmarkEnd w:id="27"/>
      <w:r>
        <w:rPr>
          <w:spacing w:val="-2"/>
          <w:sz w:val="20"/>
          <w:u w:val="none"/>
        </w:rPr>
        <w:t>Certifications</w:t>
      </w:r>
    </w:p>
    <w:p w14:paraId="3158888B" w14:textId="77777777" w:rsidR="0083149E" w:rsidRDefault="000F1843">
      <w:pPr>
        <w:pStyle w:val="BodyText"/>
        <w:tabs>
          <w:tab w:val="left" w:pos="4660"/>
          <w:tab w:val="left" w:pos="6940"/>
        </w:tabs>
        <w:spacing w:before="218" w:line="232" w:lineRule="auto"/>
        <w:ind w:right="375"/>
        <w:rPr>
          <w:u w:val="none"/>
        </w:rPr>
      </w:pPr>
      <w:r>
        <w:rPr>
          <w:u w:val="none"/>
        </w:rPr>
        <w:t xml:space="preserve">Submit certificates for </w:t>
      </w:r>
      <w:r>
        <w:rPr>
          <w:color w:val="0000FF"/>
          <w:u w:val="none"/>
        </w:rPr>
        <w:t>cross-laminated timber panels</w:t>
      </w:r>
      <w:r>
        <w:rPr>
          <w:u w:val="none"/>
        </w:rPr>
        <w:t>.</w:t>
      </w:r>
      <w:r>
        <w:rPr>
          <w:u w:val="none"/>
        </w:rPr>
        <w:tab/>
        <w:t>Include</w:t>
      </w:r>
      <w:r>
        <w:rPr>
          <w:spacing w:val="-18"/>
          <w:u w:val="none"/>
        </w:rPr>
        <w:t xml:space="preserve"> </w:t>
      </w:r>
      <w:r>
        <w:rPr>
          <w:u w:val="none"/>
        </w:rPr>
        <w:t>a</w:t>
      </w:r>
      <w:r>
        <w:rPr>
          <w:spacing w:val="-18"/>
          <w:u w:val="none"/>
        </w:rPr>
        <w:t xml:space="preserve"> </w:t>
      </w:r>
      <w:r>
        <w:rPr>
          <w:u w:val="none"/>
        </w:rPr>
        <w:t>product report</w:t>
      </w:r>
      <w:r>
        <w:rPr>
          <w:spacing w:val="-4"/>
          <w:u w:val="none"/>
        </w:rPr>
        <w:t xml:space="preserve"> </w:t>
      </w:r>
      <w:r>
        <w:rPr>
          <w:u w:val="none"/>
        </w:rPr>
        <w:t>or</w:t>
      </w:r>
      <w:r>
        <w:rPr>
          <w:spacing w:val="-4"/>
          <w:u w:val="none"/>
        </w:rPr>
        <w:t xml:space="preserve"> </w:t>
      </w:r>
      <w:r>
        <w:rPr>
          <w:u w:val="none"/>
        </w:rPr>
        <w:t>laboratory</w:t>
      </w:r>
      <w:r>
        <w:rPr>
          <w:spacing w:val="-4"/>
          <w:u w:val="none"/>
        </w:rPr>
        <w:t xml:space="preserve"> </w:t>
      </w:r>
      <w:r>
        <w:rPr>
          <w:u w:val="none"/>
        </w:rPr>
        <w:t>report</w:t>
      </w:r>
      <w:r>
        <w:rPr>
          <w:spacing w:val="-4"/>
          <w:u w:val="none"/>
        </w:rPr>
        <w:t xml:space="preserve"> </w:t>
      </w:r>
      <w:r>
        <w:rPr>
          <w:u w:val="none"/>
        </w:rPr>
        <w:t>issued</w:t>
      </w:r>
      <w:r>
        <w:rPr>
          <w:spacing w:val="-4"/>
          <w:u w:val="none"/>
        </w:rPr>
        <w:t xml:space="preserve"> </w:t>
      </w:r>
      <w:r>
        <w:rPr>
          <w:u w:val="none"/>
        </w:rPr>
        <w:t>by</w:t>
      </w:r>
      <w:r>
        <w:rPr>
          <w:spacing w:val="-4"/>
          <w:u w:val="none"/>
        </w:rPr>
        <w:t xml:space="preserve"> </w:t>
      </w:r>
      <w:r>
        <w:rPr>
          <w:u w:val="none"/>
        </w:rPr>
        <w:t>a</w:t>
      </w:r>
      <w:r>
        <w:rPr>
          <w:spacing w:val="-4"/>
          <w:u w:val="none"/>
        </w:rPr>
        <w:t xml:space="preserve"> </w:t>
      </w:r>
      <w:r>
        <w:rPr>
          <w:u w:val="none"/>
        </w:rPr>
        <w:t>U.S.</w:t>
      </w:r>
      <w:r>
        <w:rPr>
          <w:spacing w:val="-4"/>
          <w:u w:val="none"/>
        </w:rPr>
        <w:t xml:space="preserve"> </w:t>
      </w:r>
      <w:r>
        <w:rPr>
          <w:u w:val="none"/>
        </w:rPr>
        <w:t>product</w:t>
      </w:r>
      <w:r>
        <w:rPr>
          <w:spacing w:val="-4"/>
          <w:u w:val="none"/>
        </w:rPr>
        <w:t xml:space="preserve"> </w:t>
      </w:r>
      <w:r>
        <w:rPr>
          <w:u w:val="none"/>
        </w:rPr>
        <w:t>certification</w:t>
      </w:r>
      <w:r>
        <w:rPr>
          <w:spacing w:val="-4"/>
          <w:u w:val="none"/>
        </w:rPr>
        <w:t xml:space="preserve"> </w:t>
      </w:r>
      <w:r>
        <w:rPr>
          <w:u w:val="none"/>
        </w:rPr>
        <w:t xml:space="preserve">agency accredited under </w:t>
      </w:r>
      <w:r>
        <w:rPr>
          <w:color w:val="FF00FF"/>
          <w:u w:val="none"/>
        </w:rPr>
        <w:t xml:space="preserve">ISO ISO/IEC 17065 </w:t>
      </w:r>
      <w:r>
        <w:rPr>
          <w:u w:val="none"/>
        </w:rPr>
        <w:t xml:space="preserve">or a U.S. product inspection agency accredited under </w:t>
      </w:r>
      <w:r>
        <w:rPr>
          <w:color w:val="FF00FF"/>
          <w:u w:val="none"/>
        </w:rPr>
        <w:t>ISO ISO/IEC 17020</w:t>
      </w:r>
      <w:r>
        <w:rPr>
          <w:u w:val="none"/>
        </w:rPr>
        <w:t>.</w:t>
      </w:r>
      <w:r>
        <w:rPr>
          <w:u w:val="none"/>
        </w:rPr>
        <w:tab/>
        <w:t>Include</w:t>
      </w:r>
      <w:r>
        <w:rPr>
          <w:spacing w:val="-9"/>
          <w:u w:val="none"/>
        </w:rPr>
        <w:t xml:space="preserve"> </w:t>
      </w:r>
      <w:r>
        <w:rPr>
          <w:u w:val="none"/>
        </w:rPr>
        <w:t>the</w:t>
      </w:r>
      <w:r>
        <w:rPr>
          <w:spacing w:val="-9"/>
          <w:u w:val="none"/>
        </w:rPr>
        <w:t xml:space="preserve"> </w:t>
      </w:r>
      <w:r>
        <w:rPr>
          <w:u w:val="none"/>
        </w:rPr>
        <w:t>following</w:t>
      </w:r>
      <w:r>
        <w:rPr>
          <w:spacing w:val="-9"/>
          <w:u w:val="none"/>
        </w:rPr>
        <w:t xml:space="preserve"> </w:t>
      </w:r>
      <w:r>
        <w:rPr>
          <w:u w:val="none"/>
        </w:rPr>
        <w:t>information</w:t>
      </w:r>
      <w:r>
        <w:rPr>
          <w:spacing w:val="-9"/>
          <w:u w:val="none"/>
        </w:rPr>
        <w:t xml:space="preserve"> </w:t>
      </w:r>
      <w:r>
        <w:rPr>
          <w:u w:val="none"/>
        </w:rPr>
        <w:t>in the certification:</w:t>
      </w:r>
    </w:p>
    <w:p w14:paraId="3158888C" w14:textId="77777777" w:rsidR="0083149E" w:rsidRDefault="000F1843">
      <w:pPr>
        <w:pStyle w:val="ListParagraph"/>
        <w:numPr>
          <w:ilvl w:val="3"/>
          <w:numId w:val="16"/>
        </w:numPr>
        <w:tabs>
          <w:tab w:val="left" w:pos="700"/>
        </w:tabs>
        <w:spacing w:before="216"/>
        <w:ind w:hanging="480"/>
        <w:rPr>
          <w:sz w:val="20"/>
          <w:u w:val="none"/>
        </w:rPr>
      </w:pPr>
      <w:r>
        <w:rPr>
          <w:sz w:val="20"/>
          <w:u w:val="none"/>
        </w:rPr>
        <w:t xml:space="preserve">CLT Manufacturer's </w:t>
      </w:r>
      <w:r>
        <w:rPr>
          <w:spacing w:val="-2"/>
          <w:sz w:val="20"/>
          <w:u w:val="none"/>
        </w:rPr>
        <w:t>Standards</w:t>
      </w:r>
    </w:p>
    <w:p w14:paraId="3158888D" w14:textId="77777777" w:rsidR="0083149E" w:rsidRDefault="000F1843">
      <w:pPr>
        <w:pStyle w:val="ListParagraph"/>
        <w:numPr>
          <w:ilvl w:val="3"/>
          <w:numId w:val="16"/>
        </w:numPr>
        <w:tabs>
          <w:tab w:val="left" w:pos="700"/>
        </w:tabs>
        <w:spacing w:before="213"/>
        <w:ind w:hanging="480"/>
        <w:rPr>
          <w:sz w:val="20"/>
          <w:u w:val="none"/>
        </w:rPr>
      </w:pPr>
      <w:r>
        <w:rPr>
          <w:sz w:val="20"/>
          <w:u w:val="none"/>
        </w:rPr>
        <w:t xml:space="preserve">CLT stress grade and appearance </w:t>
      </w:r>
      <w:r>
        <w:rPr>
          <w:spacing w:val="-2"/>
          <w:sz w:val="20"/>
          <w:u w:val="none"/>
        </w:rPr>
        <w:t>classification</w:t>
      </w:r>
    </w:p>
    <w:p w14:paraId="3158888E" w14:textId="77777777" w:rsidR="0083149E" w:rsidRDefault="000F1843">
      <w:pPr>
        <w:pStyle w:val="ListParagraph"/>
        <w:numPr>
          <w:ilvl w:val="3"/>
          <w:numId w:val="16"/>
        </w:numPr>
        <w:tabs>
          <w:tab w:val="left" w:pos="700"/>
        </w:tabs>
        <w:ind w:hanging="480"/>
        <w:rPr>
          <w:sz w:val="20"/>
          <w:u w:val="none"/>
        </w:rPr>
      </w:pPr>
      <w:r>
        <w:rPr>
          <w:sz w:val="20"/>
          <w:u w:val="none"/>
        </w:rPr>
        <w:t xml:space="preserve">Lay-up of wood, species and grades </w:t>
      </w:r>
      <w:r>
        <w:rPr>
          <w:spacing w:val="-4"/>
          <w:sz w:val="20"/>
          <w:u w:val="none"/>
        </w:rPr>
        <w:t>used</w:t>
      </w:r>
    </w:p>
    <w:p w14:paraId="3158888F" w14:textId="77777777" w:rsidR="0083149E" w:rsidRDefault="000F1843">
      <w:pPr>
        <w:pStyle w:val="ListParagraph"/>
        <w:numPr>
          <w:ilvl w:val="3"/>
          <w:numId w:val="16"/>
        </w:numPr>
        <w:tabs>
          <w:tab w:val="left" w:pos="700"/>
          <w:tab w:val="left" w:pos="720"/>
        </w:tabs>
        <w:spacing w:before="217" w:line="232" w:lineRule="auto"/>
        <w:ind w:left="720" w:right="615" w:hanging="500"/>
        <w:rPr>
          <w:sz w:val="20"/>
          <w:u w:val="none"/>
        </w:rPr>
      </w:pPr>
      <w:r>
        <w:rPr>
          <w:sz w:val="20"/>
          <w:u w:val="none"/>
        </w:rPr>
        <w:t>Connection</w:t>
      </w:r>
      <w:r>
        <w:rPr>
          <w:spacing w:val="-6"/>
          <w:sz w:val="20"/>
          <w:u w:val="none"/>
        </w:rPr>
        <w:t xml:space="preserve"> </w:t>
      </w:r>
      <w:r>
        <w:rPr>
          <w:sz w:val="20"/>
          <w:u w:val="none"/>
        </w:rPr>
        <w:t>Hardware</w:t>
      </w:r>
      <w:r>
        <w:rPr>
          <w:spacing w:val="-6"/>
          <w:sz w:val="20"/>
          <w:u w:val="none"/>
        </w:rPr>
        <w:t xml:space="preserve"> </w:t>
      </w:r>
      <w:r>
        <w:rPr>
          <w:sz w:val="20"/>
          <w:u w:val="none"/>
        </w:rPr>
        <w:t>Standards</w:t>
      </w:r>
      <w:r>
        <w:rPr>
          <w:spacing w:val="-6"/>
          <w:sz w:val="20"/>
          <w:u w:val="none"/>
        </w:rPr>
        <w:t xml:space="preserve"> </w:t>
      </w:r>
      <w:r>
        <w:rPr>
          <w:sz w:val="20"/>
          <w:u w:val="none"/>
        </w:rPr>
        <w:t>in</w:t>
      </w:r>
      <w:r>
        <w:rPr>
          <w:spacing w:val="-6"/>
          <w:sz w:val="20"/>
          <w:u w:val="none"/>
        </w:rPr>
        <w:t xml:space="preserve"> </w:t>
      </w:r>
      <w:r>
        <w:rPr>
          <w:sz w:val="20"/>
          <w:u w:val="none"/>
        </w:rPr>
        <w:t>accordance</w:t>
      </w:r>
      <w:r>
        <w:rPr>
          <w:spacing w:val="-6"/>
          <w:sz w:val="20"/>
          <w:u w:val="none"/>
        </w:rPr>
        <w:t xml:space="preserve"> </w:t>
      </w:r>
      <w:r>
        <w:rPr>
          <w:sz w:val="20"/>
          <w:u w:val="none"/>
        </w:rPr>
        <w:t>with</w:t>
      </w:r>
      <w:r>
        <w:rPr>
          <w:spacing w:val="-6"/>
          <w:sz w:val="20"/>
          <w:u w:val="none"/>
        </w:rPr>
        <w:t xml:space="preserve"> </w:t>
      </w:r>
      <w:r>
        <w:rPr>
          <w:sz w:val="20"/>
          <w:u w:val="none"/>
        </w:rPr>
        <w:t>CLT</w:t>
      </w:r>
      <w:r>
        <w:rPr>
          <w:spacing w:val="-6"/>
          <w:sz w:val="20"/>
          <w:u w:val="none"/>
        </w:rPr>
        <w:t xml:space="preserve"> </w:t>
      </w:r>
      <w:r>
        <w:rPr>
          <w:sz w:val="20"/>
          <w:u w:val="none"/>
        </w:rPr>
        <w:t xml:space="preserve">Manufacturer's </w:t>
      </w:r>
      <w:r>
        <w:rPr>
          <w:spacing w:val="-2"/>
          <w:sz w:val="20"/>
          <w:u w:val="none"/>
        </w:rPr>
        <w:t>specifications</w:t>
      </w:r>
    </w:p>
    <w:p w14:paraId="31588890" w14:textId="77777777" w:rsidR="0083149E" w:rsidRDefault="000F1843">
      <w:pPr>
        <w:pStyle w:val="ListParagraph"/>
        <w:numPr>
          <w:ilvl w:val="3"/>
          <w:numId w:val="16"/>
        </w:numPr>
        <w:tabs>
          <w:tab w:val="left" w:pos="700"/>
        </w:tabs>
        <w:spacing w:before="216"/>
        <w:ind w:hanging="480"/>
        <w:rPr>
          <w:sz w:val="20"/>
          <w:u w:val="none"/>
        </w:rPr>
      </w:pPr>
      <w:r>
        <w:rPr>
          <w:sz w:val="20"/>
          <w:u w:val="none"/>
        </w:rPr>
        <w:t xml:space="preserve">Manufacturer's panel durability tests and testing </w:t>
      </w:r>
      <w:r>
        <w:rPr>
          <w:spacing w:val="-2"/>
          <w:sz w:val="20"/>
          <w:u w:val="none"/>
        </w:rPr>
        <w:t>results</w:t>
      </w:r>
    </w:p>
    <w:p w14:paraId="31588891" w14:textId="77777777" w:rsidR="0083149E" w:rsidRDefault="000F1843">
      <w:pPr>
        <w:pStyle w:val="BodyText"/>
        <w:tabs>
          <w:tab w:val="left" w:pos="2861"/>
        </w:tabs>
        <w:spacing w:before="217" w:line="232" w:lineRule="auto"/>
        <w:ind w:right="256"/>
        <w:rPr>
          <w:u w:val="none"/>
        </w:rPr>
      </w:pPr>
      <w:r>
        <w:rPr>
          <w:u w:val="none"/>
        </w:rPr>
        <w:t>Ensure</w:t>
      </w:r>
      <w:r>
        <w:rPr>
          <w:spacing w:val="-4"/>
          <w:u w:val="none"/>
        </w:rPr>
        <w:t xml:space="preserve"> </w:t>
      </w:r>
      <w:r>
        <w:rPr>
          <w:u w:val="none"/>
        </w:rPr>
        <w:t>material</w:t>
      </w:r>
      <w:r>
        <w:rPr>
          <w:spacing w:val="-4"/>
          <w:u w:val="none"/>
        </w:rPr>
        <w:t xml:space="preserve"> </w:t>
      </w:r>
      <w:r>
        <w:rPr>
          <w:u w:val="none"/>
        </w:rPr>
        <w:t>tested</w:t>
      </w:r>
      <w:r>
        <w:rPr>
          <w:spacing w:val="-4"/>
          <w:u w:val="none"/>
        </w:rPr>
        <w:t xml:space="preserve"> </w:t>
      </w:r>
      <w:r>
        <w:rPr>
          <w:u w:val="none"/>
        </w:rPr>
        <w:t>is</w:t>
      </w:r>
      <w:r>
        <w:rPr>
          <w:spacing w:val="-4"/>
          <w:u w:val="none"/>
        </w:rPr>
        <w:t xml:space="preserve"> </w:t>
      </w:r>
      <w:r>
        <w:rPr>
          <w:u w:val="none"/>
        </w:rPr>
        <w:t>typical</w:t>
      </w:r>
      <w:r>
        <w:rPr>
          <w:spacing w:val="-4"/>
          <w:u w:val="none"/>
        </w:rPr>
        <w:t xml:space="preserve"> </w:t>
      </w:r>
      <w:r>
        <w:rPr>
          <w:u w:val="none"/>
        </w:rPr>
        <w:t>of</w:t>
      </w:r>
      <w:r>
        <w:rPr>
          <w:spacing w:val="-4"/>
          <w:u w:val="none"/>
        </w:rPr>
        <w:t xml:space="preserve"> </w:t>
      </w:r>
      <w:r>
        <w:rPr>
          <w:u w:val="none"/>
        </w:rPr>
        <w:t>a</w:t>
      </w:r>
      <w:r>
        <w:rPr>
          <w:spacing w:val="-4"/>
          <w:u w:val="none"/>
        </w:rPr>
        <w:t xml:space="preserve"> </w:t>
      </w:r>
      <w:r>
        <w:rPr>
          <w:u w:val="none"/>
        </w:rPr>
        <w:t>production</w:t>
      </w:r>
      <w:r>
        <w:rPr>
          <w:spacing w:val="-4"/>
          <w:u w:val="none"/>
        </w:rPr>
        <w:t xml:space="preserve"> </w:t>
      </w:r>
      <w:r>
        <w:rPr>
          <w:u w:val="none"/>
        </w:rPr>
        <w:t>run</w:t>
      </w:r>
      <w:r>
        <w:rPr>
          <w:spacing w:val="-4"/>
          <w:u w:val="none"/>
        </w:rPr>
        <w:t xml:space="preserve"> </w:t>
      </w:r>
      <w:r>
        <w:rPr>
          <w:u w:val="none"/>
        </w:rPr>
        <w:t>of</w:t>
      </w:r>
      <w:r>
        <w:rPr>
          <w:spacing w:val="-4"/>
          <w:u w:val="none"/>
        </w:rPr>
        <w:t xml:space="preserve"> </w:t>
      </w:r>
      <w:r>
        <w:rPr>
          <w:u w:val="none"/>
        </w:rPr>
        <w:t>the</w:t>
      </w:r>
      <w:r>
        <w:rPr>
          <w:spacing w:val="-4"/>
          <w:u w:val="none"/>
        </w:rPr>
        <w:t xml:space="preserve"> </w:t>
      </w:r>
      <w:r>
        <w:rPr>
          <w:u w:val="none"/>
        </w:rPr>
        <w:t>same</w:t>
      </w:r>
      <w:r>
        <w:rPr>
          <w:spacing w:val="-4"/>
          <w:u w:val="none"/>
        </w:rPr>
        <w:t xml:space="preserve"> </w:t>
      </w:r>
      <w:r>
        <w:rPr>
          <w:u w:val="none"/>
        </w:rPr>
        <w:t>material used in the project.</w:t>
      </w:r>
      <w:r>
        <w:rPr>
          <w:u w:val="none"/>
        </w:rPr>
        <w:tab/>
        <w:t>Conduct tests on the same production lot(s) for delivery of the panels.</w:t>
      </w:r>
    </w:p>
    <w:p w14:paraId="31588892" w14:textId="77777777" w:rsidR="0083149E" w:rsidRDefault="000F1843">
      <w:pPr>
        <w:pStyle w:val="BodyText"/>
        <w:spacing w:before="217"/>
        <w:rPr>
          <w:u w:val="none"/>
        </w:rPr>
      </w:pPr>
      <w:r>
        <w:rPr>
          <w:color w:val="007F00"/>
          <w:u w:color="007F00"/>
        </w:rPr>
        <w:t xml:space="preserve">Manufacturer must be qualified and </w:t>
      </w:r>
      <w:r>
        <w:rPr>
          <w:color w:val="007F00"/>
          <w:spacing w:val="-2"/>
          <w:u w:color="007F00"/>
        </w:rPr>
        <w:t>certified.</w:t>
      </w:r>
    </w:p>
    <w:p w14:paraId="31588893" w14:textId="77777777" w:rsidR="0083149E" w:rsidRDefault="000F1843">
      <w:pPr>
        <w:pStyle w:val="ListParagraph"/>
        <w:numPr>
          <w:ilvl w:val="0"/>
          <w:numId w:val="15"/>
        </w:numPr>
        <w:tabs>
          <w:tab w:val="left" w:pos="700"/>
          <w:tab w:val="left" w:pos="720"/>
        </w:tabs>
        <w:spacing w:before="218" w:line="232" w:lineRule="auto"/>
        <w:ind w:right="1317" w:hanging="500"/>
        <w:rPr>
          <w:sz w:val="20"/>
          <w:u w:val="none"/>
        </w:rPr>
      </w:pPr>
      <w:r>
        <w:rPr>
          <w:color w:val="007F00"/>
          <w:sz w:val="20"/>
          <w:u w:color="007F00"/>
        </w:rPr>
        <w:t>Certification:</w:t>
      </w:r>
      <w:r>
        <w:rPr>
          <w:color w:val="007F00"/>
          <w:spacing w:val="-3"/>
          <w:sz w:val="20"/>
          <w:u w:color="007F00"/>
        </w:rPr>
        <w:t xml:space="preserve"> </w:t>
      </w:r>
      <w:r>
        <w:rPr>
          <w:color w:val="007F00"/>
          <w:sz w:val="20"/>
          <w:u w:color="007F00"/>
        </w:rPr>
        <w:t>Manufacturer</w:t>
      </w:r>
      <w:r>
        <w:rPr>
          <w:color w:val="007F00"/>
          <w:spacing w:val="-3"/>
          <w:sz w:val="20"/>
          <w:u w:color="007F00"/>
        </w:rPr>
        <w:t xml:space="preserve"> </w:t>
      </w:r>
      <w:r>
        <w:rPr>
          <w:color w:val="007F00"/>
          <w:sz w:val="20"/>
          <w:u w:color="007F00"/>
        </w:rPr>
        <w:t>of</w:t>
      </w:r>
      <w:r>
        <w:rPr>
          <w:color w:val="007F00"/>
          <w:spacing w:val="-3"/>
          <w:sz w:val="20"/>
          <w:u w:color="007F00"/>
        </w:rPr>
        <w:t xml:space="preserve"> </w:t>
      </w:r>
      <w:r>
        <w:rPr>
          <w:color w:val="007F00"/>
          <w:sz w:val="20"/>
          <w:u w:color="007F00"/>
        </w:rPr>
        <w:t>CLT</w:t>
      </w:r>
      <w:r>
        <w:rPr>
          <w:color w:val="007F00"/>
          <w:spacing w:val="-3"/>
          <w:sz w:val="20"/>
          <w:u w:color="007F00"/>
        </w:rPr>
        <w:t xml:space="preserve"> </w:t>
      </w:r>
      <w:r>
        <w:rPr>
          <w:color w:val="007F00"/>
          <w:sz w:val="20"/>
          <w:u w:color="007F00"/>
        </w:rPr>
        <w:t>shall</w:t>
      </w:r>
      <w:r>
        <w:rPr>
          <w:color w:val="007F00"/>
          <w:spacing w:val="-3"/>
          <w:sz w:val="20"/>
          <w:u w:color="007F00"/>
        </w:rPr>
        <w:t xml:space="preserve"> </w:t>
      </w:r>
      <w:r>
        <w:rPr>
          <w:color w:val="007F00"/>
          <w:sz w:val="20"/>
          <w:u w:color="007F00"/>
        </w:rPr>
        <w:t>be</w:t>
      </w:r>
      <w:r>
        <w:rPr>
          <w:color w:val="007F00"/>
          <w:spacing w:val="-3"/>
          <w:sz w:val="20"/>
          <w:u w:color="007F00"/>
        </w:rPr>
        <w:t xml:space="preserve"> </w:t>
      </w:r>
      <w:r>
        <w:rPr>
          <w:color w:val="007F00"/>
          <w:sz w:val="20"/>
          <w:u w:color="007F00"/>
        </w:rPr>
        <w:t>pre-qualified</w:t>
      </w:r>
      <w:r>
        <w:rPr>
          <w:color w:val="007F00"/>
          <w:spacing w:val="-3"/>
          <w:sz w:val="20"/>
          <w:u w:color="007F00"/>
        </w:rPr>
        <w:t xml:space="preserve"> </w:t>
      </w:r>
      <w:r>
        <w:rPr>
          <w:color w:val="007F00"/>
          <w:sz w:val="20"/>
          <w:u w:color="007F00"/>
        </w:rPr>
        <w:t>to</w:t>
      </w:r>
      <w:r>
        <w:rPr>
          <w:color w:val="007F00"/>
          <w:spacing w:val="-5"/>
          <w:sz w:val="20"/>
          <w:u w:color="007F00"/>
        </w:rPr>
        <w:t xml:space="preserve"> </w:t>
      </w:r>
      <w:r>
        <w:rPr>
          <w:color w:val="007F00"/>
          <w:spacing w:val="-5"/>
          <w:sz w:val="20"/>
          <w:u w:val="none"/>
        </w:rPr>
        <w:t xml:space="preserve"> </w:t>
      </w:r>
      <w:r>
        <w:rPr>
          <w:color w:val="007F00"/>
          <w:sz w:val="20"/>
          <w:u w:color="007F00"/>
        </w:rPr>
        <w:t>manufacture</w:t>
      </w:r>
      <w:r>
        <w:rPr>
          <w:color w:val="007F00"/>
          <w:spacing w:val="-5"/>
          <w:sz w:val="20"/>
          <w:u w:color="007F00"/>
        </w:rPr>
        <w:t xml:space="preserve"> </w:t>
      </w:r>
      <w:r>
        <w:rPr>
          <w:color w:val="007F00"/>
          <w:sz w:val="20"/>
          <w:u w:color="007F00"/>
        </w:rPr>
        <w:t>panels</w:t>
      </w:r>
      <w:r>
        <w:rPr>
          <w:color w:val="007F00"/>
          <w:spacing w:val="-5"/>
          <w:sz w:val="20"/>
          <w:u w:color="007F00"/>
        </w:rPr>
        <w:t xml:space="preserve"> </w:t>
      </w:r>
      <w:r>
        <w:rPr>
          <w:color w:val="007F00"/>
          <w:sz w:val="20"/>
          <w:u w:color="007F00"/>
        </w:rPr>
        <w:t>certified</w:t>
      </w:r>
      <w:r>
        <w:rPr>
          <w:color w:val="007F00"/>
          <w:spacing w:val="-5"/>
          <w:sz w:val="20"/>
          <w:u w:color="007F00"/>
        </w:rPr>
        <w:t xml:space="preserve"> </w:t>
      </w:r>
      <w:r>
        <w:rPr>
          <w:color w:val="007F00"/>
          <w:sz w:val="20"/>
          <w:u w:color="007F00"/>
        </w:rPr>
        <w:t>in</w:t>
      </w:r>
      <w:r>
        <w:rPr>
          <w:color w:val="007F00"/>
          <w:spacing w:val="-5"/>
          <w:sz w:val="20"/>
          <w:u w:color="007F00"/>
        </w:rPr>
        <w:t xml:space="preserve"> </w:t>
      </w:r>
      <w:r>
        <w:rPr>
          <w:color w:val="007F00"/>
          <w:sz w:val="20"/>
          <w:u w:color="007F00"/>
        </w:rPr>
        <w:t>accord</w:t>
      </w:r>
      <w:r>
        <w:rPr>
          <w:color w:val="007F00"/>
          <w:spacing w:val="-5"/>
          <w:sz w:val="20"/>
          <w:u w:color="007F00"/>
        </w:rPr>
        <w:t xml:space="preserve"> </w:t>
      </w:r>
      <w:r>
        <w:rPr>
          <w:color w:val="007F00"/>
          <w:sz w:val="20"/>
          <w:u w:color="007F00"/>
        </w:rPr>
        <w:t>with</w:t>
      </w:r>
      <w:r>
        <w:rPr>
          <w:color w:val="007F00"/>
          <w:spacing w:val="-6"/>
          <w:sz w:val="20"/>
          <w:u w:color="007F00"/>
        </w:rPr>
        <w:t xml:space="preserve"> </w:t>
      </w:r>
      <w:r>
        <w:rPr>
          <w:color w:val="007F00"/>
          <w:sz w:val="20"/>
          <w:u w:color="007F00"/>
        </w:rPr>
        <w:t>ANSI/APA</w:t>
      </w:r>
      <w:r>
        <w:rPr>
          <w:color w:val="007F00"/>
          <w:spacing w:val="-5"/>
          <w:sz w:val="20"/>
          <w:u w:color="007F00"/>
        </w:rPr>
        <w:t xml:space="preserve"> </w:t>
      </w:r>
      <w:r>
        <w:rPr>
          <w:color w:val="007F00"/>
          <w:sz w:val="20"/>
          <w:u w:color="007F00"/>
        </w:rPr>
        <w:t>PRG</w:t>
      </w:r>
      <w:r>
        <w:rPr>
          <w:color w:val="007F00"/>
          <w:spacing w:val="-5"/>
          <w:sz w:val="20"/>
          <w:u w:color="007F00"/>
        </w:rPr>
        <w:t xml:space="preserve"> </w:t>
      </w:r>
      <w:r>
        <w:rPr>
          <w:color w:val="007F00"/>
          <w:sz w:val="20"/>
          <w:u w:color="007F00"/>
        </w:rPr>
        <w:t>320.</w:t>
      </w:r>
    </w:p>
    <w:p w14:paraId="31588894" w14:textId="77777777" w:rsidR="0083149E" w:rsidRDefault="000F1843">
      <w:pPr>
        <w:pStyle w:val="ListParagraph"/>
        <w:numPr>
          <w:ilvl w:val="0"/>
          <w:numId w:val="15"/>
        </w:numPr>
        <w:tabs>
          <w:tab w:val="left" w:pos="700"/>
          <w:tab w:val="left" w:pos="720"/>
        </w:tabs>
        <w:spacing w:before="220" w:line="232" w:lineRule="auto"/>
        <w:ind w:right="857" w:hanging="500"/>
        <w:rPr>
          <w:sz w:val="20"/>
          <w:u w:val="none"/>
        </w:rPr>
      </w:pPr>
      <w:r>
        <w:rPr>
          <w:color w:val="007F00"/>
          <w:sz w:val="20"/>
          <w:u w:color="007F00"/>
        </w:rPr>
        <w:t>Design</w:t>
      </w:r>
      <w:r>
        <w:rPr>
          <w:color w:val="007F00"/>
          <w:spacing w:val="-5"/>
          <w:sz w:val="20"/>
          <w:u w:color="007F00"/>
        </w:rPr>
        <w:t xml:space="preserve"> </w:t>
      </w:r>
      <w:r>
        <w:rPr>
          <w:color w:val="007F00"/>
          <w:sz w:val="20"/>
          <w:u w:color="007F00"/>
        </w:rPr>
        <w:t>Standards:</w:t>
      </w:r>
      <w:r>
        <w:rPr>
          <w:color w:val="007F00"/>
          <w:spacing w:val="-5"/>
          <w:sz w:val="20"/>
          <w:u w:color="007F00"/>
        </w:rPr>
        <w:t xml:space="preserve"> </w:t>
      </w:r>
      <w:r>
        <w:rPr>
          <w:color w:val="007F00"/>
          <w:sz w:val="20"/>
          <w:u w:color="007F00"/>
        </w:rPr>
        <w:t>Manufacturer</w:t>
      </w:r>
      <w:r>
        <w:rPr>
          <w:color w:val="007F00"/>
          <w:spacing w:val="-5"/>
          <w:sz w:val="20"/>
          <w:u w:color="007F00"/>
        </w:rPr>
        <w:t xml:space="preserve"> </w:t>
      </w:r>
      <w:r>
        <w:rPr>
          <w:color w:val="007F00"/>
          <w:sz w:val="20"/>
          <w:u w:color="007F00"/>
        </w:rPr>
        <w:t>shall</w:t>
      </w:r>
      <w:r>
        <w:rPr>
          <w:color w:val="007F00"/>
          <w:spacing w:val="-5"/>
          <w:sz w:val="20"/>
          <w:u w:color="007F00"/>
        </w:rPr>
        <w:t xml:space="preserve"> </w:t>
      </w:r>
      <w:r>
        <w:rPr>
          <w:color w:val="007F00"/>
          <w:sz w:val="20"/>
          <w:u w:color="007F00"/>
        </w:rPr>
        <w:t>comply</w:t>
      </w:r>
      <w:r>
        <w:rPr>
          <w:color w:val="007F00"/>
          <w:spacing w:val="-5"/>
          <w:sz w:val="20"/>
          <w:u w:color="007F00"/>
        </w:rPr>
        <w:t xml:space="preserve"> </w:t>
      </w:r>
      <w:r>
        <w:rPr>
          <w:color w:val="007F00"/>
          <w:sz w:val="20"/>
          <w:u w:color="007F00"/>
        </w:rPr>
        <w:t>with</w:t>
      </w:r>
      <w:r>
        <w:rPr>
          <w:color w:val="007F00"/>
          <w:spacing w:val="-5"/>
          <w:sz w:val="20"/>
          <w:u w:color="007F00"/>
        </w:rPr>
        <w:t xml:space="preserve"> </w:t>
      </w:r>
      <w:r>
        <w:rPr>
          <w:color w:val="007F00"/>
          <w:sz w:val="20"/>
          <w:u w:color="007F00"/>
        </w:rPr>
        <w:t>National</w:t>
      </w:r>
      <w:r>
        <w:rPr>
          <w:color w:val="007F00"/>
          <w:spacing w:val="-5"/>
          <w:sz w:val="20"/>
          <w:u w:color="007F00"/>
        </w:rPr>
        <w:t xml:space="preserve"> </w:t>
      </w:r>
      <w:r>
        <w:rPr>
          <w:color w:val="007F00"/>
          <w:sz w:val="20"/>
          <w:u w:color="007F00"/>
        </w:rPr>
        <w:t>Design</w:t>
      </w:r>
      <w:r>
        <w:rPr>
          <w:color w:val="007F00"/>
          <w:spacing w:val="-7"/>
          <w:sz w:val="20"/>
          <w:u w:color="007F00"/>
        </w:rPr>
        <w:t xml:space="preserve"> </w:t>
      </w:r>
      <w:r>
        <w:rPr>
          <w:color w:val="007F00"/>
          <w:spacing w:val="-7"/>
          <w:sz w:val="20"/>
          <w:u w:val="none"/>
        </w:rPr>
        <w:t xml:space="preserve"> </w:t>
      </w:r>
      <w:bookmarkStart w:id="28" w:name="1.3.3___Surfaces"/>
      <w:bookmarkEnd w:id="28"/>
      <w:r>
        <w:rPr>
          <w:color w:val="007F00"/>
          <w:sz w:val="20"/>
          <w:u w:color="007F00"/>
        </w:rPr>
        <w:t>Specification (NDS) for Wood Construction.</w:t>
      </w:r>
    </w:p>
    <w:p w14:paraId="31588895" w14:textId="77777777" w:rsidR="0083149E" w:rsidRDefault="000F1843">
      <w:pPr>
        <w:pStyle w:val="ListParagraph"/>
        <w:numPr>
          <w:ilvl w:val="2"/>
          <w:numId w:val="16"/>
        </w:numPr>
        <w:tabs>
          <w:tab w:val="left" w:pos="959"/>
        </w:tabs>
        <w:spacing w:before="216"/>
        <w:ind w:left="959" w:hanging="959"/>
        <w:rPr>
          <w:sz w:val="20"/>
          <w:u w:val="none"/>
        </w:rPr>
      </w:pPr>
      <w:r>
        <w:rPr>
          <w:spacing w:val="-2"/>
          <w:sz w:val="20"/>
          <w:u w:val="none"/>
        </w:rPr>
        <w:t>Surfaces</w:t>
      </w:r>
    </w:p>
    <w:p w14:paraId="31588896" w14:textId="29D12D5E" w:rsidR="0083149E" w:rsidRDefault="000F1843">
      <w:pPr>
        <w:pStyle w:val="BodyText"/>
        <w:spacing w:before="220" w:line="232" w:lineRule="auto"/>
        <w:ind w:right="376"/>
        <w:rPr>
          <w:u w:val="none"/>
        </w:rPr>
      </w:pPr>
      <w:r>
        <w:rPr>
          <w:u w:val="none"/>
        </w:rPr>
        <w:t>Submit</w:t>
      </w:r>
      <w:r>
        <w:rPr>
          <w:spacing w:val="-4"/>
          <w:u w:val="none"/>
        </w:rPr>
        <w:t xml:space="preserve"> </w:t>
      </w:r>
      <w:r>
        <w:rPr>
          <w:u w:val="none"/>
        </w:rPr>
        <w:t>three</w:t>
      </w:r>
      <w:r>
        <w:rPr>
          <w:spacing w:val="-4"/>
          <w:u w:val="none"/>
        </w:rPr>
        <w:t xml:space="preserve"> </w:t>
      </w:r>
      <w:r>
        <w:rPr>
          <w:u w:val="none"/>
        </w:rPr>
        <w:t>samples,</w:t>
      </w:r>
      <w:r>
        <w:rPr>
          <w:color w:val="007F00"/>
          <w:spacing w:val="-4"/>
          <w:u w:color="007F00"/>
        </w:rPr>
        <w:t xml:space="preserve"> </w:t>
      </w:r>
      <w:r>
        <w:rPr>
          <w:color w:val="007F00"/>
          <w:u w:color="007F00"/>
        </w:rPr>
        <w:t>each</w:t>
      </w:r>
      <w:r>
        <w:rPr>
          <w:color w:val="007F00"/>
          <w:spacing w:val="-4"/>
          <w:u w:color="007F00"/>
        </w:rPr>
        <w:t xml:space="preserve"> </w:t>
      </w:r>
      <w:r>
        <w:rPr>
          <w:color w:val="007F00"/>
          <w:u w:color="007F00"/>
        </w:rPr>
        <w:t>of</w:t>
      </w:r>
      <w:r>
        <w:rPr>
          <w:color w:val="007F00"/>
          <w:spacing w:val="-5"/>
          <w:u w:val="none"/>
        </w:rPr>
        <w:t xml:space="preserve"> </w:t>
      </w:r>
      <w:r>
        <w:rPr>
          <w:strike/>
          <w:color w:val="FF0000"/>
          <w:u w:val="none"/>
        </w:rPr>
        <w:t>100</w:t>
      </w:r>
      <w:r>
        <w:rPr>
          <w:color w:val="007F00"/>
          <w:u w:color="007F00"/>
        </w:rPr>
        <w:t>300</w:t>
      </w:r>
      <w:r>
        <w:rPr>
          <w:color w:val="007F00"/>
          <w:spacing w:val="-5"/>
          <w:u w:val="none"/>
        </w:rPr>
        <w:t xml:space="preserve"> </w:t>
      </w:r>
      <w:del w:id="29" w:author="BOULIAN, CHARLES J CTR USAF AFMC AFCEC/COS" w:date="2025-10-14T11:25:00Z" w16du:dateUtc="2025-10-14T16:25:00Z">
        <w:r w:rsidDel="00612441">
          <w:rPr>
            <w:color w:val="7F0000"/>
            <w:u w:val="none"/>
          </w:rPr>
          <w:delText>millimeter</w:delText>
        </w:r>
      </w:del>
      <w:ins w:id="30" w:author="BOULIAN, CHARLES J CTR USAF AFMC AFCEC/COS" w:date="2025-10-14T11:25:00Z" w16du:dateUtc="2025-10-14T16:25:00Z">
        <w:r w:rsidR="00612441">
          <w:rPr>
            <w:color w:val="7F0000"/>
            <w:u w:val="none"/>
          </w:rPr>
          <w:t>millimeters</w:t>
        </w:r>
      </w:ins>
      <w:r>
        <w:rPr>
          <w:color w:val="7F0000"/>
          <w:spacing w:val="-5"/>
          <w:u w:val="none"/>
        </w:rPr>
        <w:t xml:space="preserve"> </w:t>
      </w:r>
      <w:r>
        <w:rPr>
          <w:strike/>
          <w:color w:val="FF0000"/>
          <w:u w:val="none"/>
        </w:rPr>
        <w:t>4</w:t>
      </w:r>
      <w:r>
        <w:rPr>
          <w:color w:val="007F00"/>
          <w:u w:color="007F00"/>
        </w:rPr>
        <w:t>12</w:t>
      </w:r>
      <w:r>
        <w:rPr>
          <w:color w:val="007F00"/>
          <w:spacing w:val="-5"/>
          <w:u w:val="none"/>
        </w:rPr>
        <w:t xml:space="preserve"> </w:t>
      </w:r>
      <w:r>
        <w:rPr>
          <w:color w:val="00007F"/>
          <w:u w:val="none"/>
        </w:rPr>
        <w:t>inches</w:t>
      </w:r>
      <w:r>
        <w:rPr>
          <w:color w:val="00007F"/>
          <w:spacing w:val="-5"/>
          <w:u w:val="none"/>
        </w:rPr>
        <w:t xml:space="preserve"> </w:t>
      </w:r>
      <w:r>
        <w:rPr>
          <w:u w:val="none"/>
        </w:rPr>
        <w:t>minimum</w:t>
      </w:r>
      <w:r>
        <w:rPr>
          <w:spacing w:val="-4"/>
          <w:u w:val="none"/>
        </w:rPr>
        <w:t xml:space="preserve"> </w:t>
      </w:r>
      <w:r>
        <w:rPr>
          <w:u w:val="none"/>
        </w:rPr>
        <w:t xml:space="preserve">square by three laminate thickness for industrial grade faced product and </w:t>
      </w:r>
      <w:r>
        <w:rPr>
          <w:color w:val="7F0000"/>
          <w:u w:val="none"/>
        </w:rPr>
        <w:t>300 millimeter</w:t>
      </w:r>
      <w:ins w:id="31" w:author="BOULIAN, CHARLES J CTR USAF AFMC AFCEC/COS" w:date="2025-10-14T11:25:00Z" w16du:dateUtc="2025-10-14T16:25:00Z">
        <w:r w:rsidR="00612441">
          <w:rPr>
            <w:color w:val="7F0000"/>
            <w:u w:val="none"/>
          </w:rPr>
          <w:t>s</w:t>
        </w:r>
      </w:ins>
      <w:r>
        <w:rPr>
          <w:color w:val="7F0000"/>
          <w:u w:val="none"/>
        </w:rPr>
        <w:t xml:space="preserve"> </w:t>
      </w:r>
      <w:r>
        <w:rPr>
          <w:color w:val="00007F"/>
          <w:u w:val="none"/>
        </w:rPr>
        <w:t xml:space="preserve">12 inches </w:t>
      </w:r>
      <w:r>
        <w:rPr>
          <w:u w:val="none"/>
        </w:rPr>
        <w:t xml:space="preserve">square by three laminate thickness sample for visual/architectural grade panels to illustrate the quality and color of </w:t>
      </w:r>
      <w:bookmarkStart w:id="32" w:name="1.4___DELIVERY,_STORAGE,_AND_HANDLING"/>
      <w:bookmarkEnd w:id="32"/>
      <w:r>
        <w:rPr>
          <w:color w:val="0000FF"/>
          <w:u w:val="none"/>
        </w:rPr>
        <w:t>exposed-to-view surfaces</w:t>
      </w:r>
      <w:r>
        <w:rPr>
          <w:u w:val="none"/>
        </w:rPr>
        <w:t>.</w:t>
      </w:r>
    </w:p>
    <w:p w14:paraId="31588897" w14:textId="77777777" w:rsidR="0083149E" w:rsidRDefault="000F1843">
      <w:pPr>
        <w:pStyle w:val="Heading1"/>
        <w:numPr>
          <w:ilvl w:val="1"/>
          <w:numId w:val="16"/>
        </w:numPr>
        <w:tabs>
          <w:tab w:val="left" w:pos="719"/>
        </w:tabs>
        <w:spacing w:before="216"/>
        <w:ind w:left="719" w:hanging="719"/>
      </w:pPr>
      <w:r>
        <w:t>DELIVERY, STORAGE, AND</w:t>
      </w:r>
      <w:r>
        <w:rPr>
          <w:spacing w:val="-1"/>
        </w:rPr>
        <w:t xml:space="preserve"> </w:t>
      </w:r>
      <w:r>
        <w:rPr>
          <w:color w:val="0000FF"/>
          <w:spacing w:val="-2"/>
        </w:rPr>
        <w:t>HANDLING</w:t>
      </w:r>
    </w:p>
    <w:p w14:paraId="31588898" w14:textId="77777777" w:rsidR="0083149E" w:rsidRDefault="000F1843">
      <w:pPr>
        <w:pStyle w:val="BodyText"/>
        <w:tabs>
          <w:tab w:val="left" w:pos="2380"/>
        </w:tabs>
        <w:spacing w:before="217" w:line="232" w:lineRule="auto"/>
        <w:ind w:right="375"/>
        <w:rPr>
          <w:u w:val="none"/>
        </w:rPr>
      </w:pPr>
      <w:r>
        <w:rPr>
          <w:u w:val="none"/>
        </w:rPr>
        <w:t>Deliver</w:t>
      </w:r>
      <w:r>
        <w:rPr>
          <w:spacing w:val="-4"/>
          <w:u w:val="none"/>
        </w:rPr>
        <w:t xml:space="preserve"> </w:t>
      </w:r>
      <w:r>
        <w:rPr>
          <w:u w:val="none"/>
        </w:rPr>
        <w:t>the</w:t>
      </w:r>
      <w:r>
        <w:rPr>
          <w:spacing w:val="-4"/>
          <w:u w:val="none"/>
        </w:rPr>
        <w:t xml:space="preserve"> </w:t>
      </w:r>
      <w:r>
        <w:rPr>
          <w:u w:val="none"/>
        </w:rPr>
        <w:t>panels</w:t>
      </w:r>
      <w:r>
        <w:rPr>
          <w:spacing w:val="-4"/>
          <w:u w:val="none"/>
        </w:rPr>
        <w:t xml:space="preserve"> </w:t>
      </w:r>
      <w:r>
        <w:rPr>
          <w:u w:val="none"/>
        </w:rPr>
        <w:t>to</w:t>
      </w:r>
      <w:r>
        <w:rPr>
          <w:spacing w:val="-4"/>
          <w:u w:val="none"/>
        </w:rPr>
        <w:t xml:space="preserve"> </w:t>
      </w:r>
      <w:r>
        <w:rPr>
          <w:u w:val="none"/>
        </w:rPr>
        <w:t>the</w:t>
      </w:r>
      <w:r>
        <w:rPr>
          <w:spacing w:val="-4"/>
          <w:u w:val="none"/>
        </w:rPr>
        <w:t xml:space="preserve"> </w:t>
      </w:r>
      <w:r>
        <w:rPr>
          <w:u w:val="none"/>
        </w:rPr>
        <w:t>project</w:t>
      </w:r>
      <w:r>
        <w:rPr>
          <w:spacing w:val="-4"/>
          <w:u w:val="none"/>
        </w:rPr>
        <w:t xml:space="preserve"> </w:t>
      </w:r>
      <w:r>
        <w:rPr>
          <w:u w:val="none"/>
        </w:rPr>
        <w:t>site</w:t>
      </w:r>
      <w:r>
        <w:rPr>
          <w:spacing w:val="-4"/>
          <w:u w:val="none"/>
        </w:rPr>
        <w:t xml:space="preserve"> </w:t>
      </w:r>
      <w:r>
        <w:rPr>
          <w:u w:val="none"/>
        </w:rPr>
        <w:t>in</w:t>
      </w:r>
      <w:r>
        <w:rPr>
          <w:spacing w:val="-4"/>
          <w:u w:val="none"/>
        </w:rPr>
        <w:t xml:space="preserve"> </w:t>
      </w:r>
      <w:r>
        <w:rPr>
          <w:u w:val="none"/>
        </w:rPr>
        <w:t>covered</w:t>
      </w:r>
      <w:r>
        <w:rPr>
          <w:spacing w:val="-4"/>
          <w:u w:val="none"/>
        </w:rPr>
        <w:t xml:space="preserve"> </w:t>
      </w:r>
      <w:r>
        <w:rPr>
          <w:u w:val="none"/>
        </w:rPr>
        <w:t>or</w:t>
      </w:r>
      <w:r>
        <w:rPr>
          <w:spacing w:val="-4"/>
          <w:u w:val="none"/>
        </w:rPr>
        <w:t xml:space="preserve"> </w:t>
      </w:r>
      <w:r>
        <w:rPr>
          <w:u w:val="none"/>
        </w:rPr>
        <w:t>protected</w:t>
      </w:r>
      <w:r>
        <w:rPr>
          <w:spacing w:val="-4"/>
          <w:u w:val="none"/>
        </w:rPr>
        <w:t xml:space="preserve"> </w:t>
      </w:r>
      <w:r>
        <w:rPr>
          <w:u w:val="none"/>
        </w:rPr>
        <w:t>systems</w:t>
      </w:r>
      <w:r>
        <w:rPr>
          <w:spacing w:val="-4"/>
          <w:u w:val="none"/>
        </w:rPr>
        <w:t xml:space="preserve"> </w:t>
      </w:r>
      <w:r>
        <w:rPr>
          <w:u w:val="none"/>
        </w:rPr>
        <w:t>in accordance with manufacturer's standards or recommended instructions for proper handling and storage</w:t>
      </w:r>
      <w:r>
        <w:rPr>
          <w:color w:val="007F00"/>
          <w:u w:color="007F00"/>
        </w:rPr>
        <w:t xml:space="preserve"> and contractor's weather and moisture </w:t>
      </w:r>
      <w:r>
        <w:rPr>
          <w:color w:val="007F00"/>
          <w:u w:val="none"/>
        </w:rPr>
        <w:t xml:space="preserve"> </w:t>
      </w:r>
      <w:r>
        <w:rPr>
          <w:color w:val="007F00"/>
          <w:u w:color="007F00"/>
        </w:rPr>
        <w:t>protection plan</w:t>
      </w:r>
      <w:r>
        <w:rPr>
          <w:u w:val="none"/>
        </w:rPr>
        <w:t>.</w:t>
      </w:r>
      <w:r>
        <w:rPr>
          <w:u w:val="none"/>
        </w:rPr>
        <w:tab/>
        <w:t>Label and deliver in sequence of construction for the project, equipped with loading straps by the manufacturer, erected by</w:t>
      </w:r>
    </w:p>
    <w:p w14:paraId="31588899" w14:textId="77777777" w:rsidR="0083149E" w:rsidRDefault="0083149E">
      <w:pPr>
        <w:pStyle w:val="BodyText"/>
        <w:spacing w:line="232" w:lineRule="auto"/>
        <w:sectPr w:rsidR="0083149E">
          <w:pgSz w:w="12240" w:h="15840"/>
          <w:pgMar w:top="1320" w:right="1440" w:bottom="1020" w:left="1440" w:header="769" w:footer="831" w:gutter="0"/>
          <w:cols w:space="720"/>
        </w:sectPr>
      </w:pPr>
    </w:p>
    <w:p w14:paraId="3158889A" w14:textId="77777777" w:rsidR="0083149E" w:rsidRDefault="000F1843">
      <w:pPr>
        <w:pStyle w:val="BodyText"/>
        <w:tabs>
          <w:tab w:val="left" w:pos="6821"/>
        </w:tabs>
        <w:spacing w:before="95" w:line="232" w:lineRule="auto"/>
        <w:ind w:right="256"/>
        <w:rPr>
          <w:u w:val="none"/>
        </w:rPr>
      </w:pPr>
      <w:r>
        <w:rPr>
          <w:u w:val="none"/>
        </w:rPr>
        <w:lastRenderedPageBreak/>
        <w:t>certified crane operators and fabrication handlers and protected for prolonged inclement weather conditions after erected.</w:t>
      </w:r>
      <w:r>
        <w:rPr>
          <w:u w:val="none"/>
        </w:rPr>
        <w:tab/>
        <w:t>Replace</w:t>
      </w:r>
      <w:r>
        <w:rPr>
          <w:spacing w:val="-19"/>
          <w:u w:val="none"/>
        </w:rPr>
        <w:t xml:space="preserve"> </w:t>
      </w:r>
      <w:r>
        <w:rPr>
          <w:u w:val="none"/>
        </w:rPr>
        <w:t>any</w:t>
      </w:r>
      <w:r>
        <w:rPr>
          <w:spacing w:val="-19"/>
          <w:u w:val="none"/>
        </w:rPr>
        <w:t xml:space="preserve"> </w:t>
      </w:r>
      <w:r>
        <w:rPr>
          <w:u w:val="none"/>
        </w:rPr>
        <w:t>damaged or deteriorated panels.</w:t>
      </w:r>
    </w:p>
    <w:p w14:paraId="3158889B" w14:textId="77777777" w:rsidR="0083149E" w:rsidRDefault="000F1843">
      <w:pPr>
        <w:pStyle w:val="ListParagraph"/>
        <w:numPr>
          <w:ilvl w:val="0"/>
          <w:numId w:val="14"/>
        </w:numPr>
        <w:tabs>
          <w:tab w:val="left" w:pos="460"/>
          <w:tab w:val="left" w:pos="720"/>
        </w:tabs>
        <w:spacing w:before="221" w:line="232" w:lineRule="auto"/>
        <w:ind w:right="238" w:hanging="500"/>
        <w:jc w:val="both"/>
        <w:rPr>
          <w:sz w:val="20"/>
          <w:u w:val="none"/>
        </w:rPr>
      </w:pPr>
      <w:r>
        <w:rPr>
          <w:color w:val="007F00"/>
          <w:spacing w:val="80"/>
          <w:sz w:val="20"/>
          <w:u w:color="007F00"/>
        </w:rPr>
        <w:t xml:space="preserve"> </w:t>
      </w:r>
      <w:r>
        <w:rPr>
          <w:color w:val="007F00"/>
          <w:sz w:val="20"/>
          <w:u w:color="007F00"/>
        </w:rPr>
        <w:t>​Protect</w:t>
      </w:r>
      <w:r>
        <w:rPr>
          <w:color w:val="007F00"/>
          <w:spacing w:val="-2"/>
          <w:sz w:val="20"/>
          <w:u w:color="007F00"/>
        </w:rPr>
        <w:t xml:space="preserve"> </w:t>
      </w:r>
      <w:r>
        <w:rPr>
          <w:color w:val="007F00"/>
          <w:sz w:val="20"/>
          <w:u w:color="007F00"/>
        </w:rPr>
        <w:t>mass</w:t>
      </w:r>
      <w:r>
        <w:rPr>
          <w:color w:val="007F00"/>
          <w:spacing w:val="-2"/>
          <w:sz w:val="20"/>
          <w:u w:color="007F00"/>
        </w:rPr>
        <w:t xml:space="preserve"> </w:t>
      </w:r>
      <w:r>
        <w:rPr>
          <w:color w:val="007F00"/>
          <w:sz w:val="20"/>
          <w:u w:color="007F00"/>
        </w:rPr>
        <w:t>timber</w:t>
      </w:r>
      <w:r>
        <w:rPr>
          <w:color w:val="007F00"/>
          <w:spacing w:val="-2"/>
          <w:sz w:val="20"/>
          <w:u w:color="007F00"/>
        </w:rPr>
        <w:t xml:space="preserve"> </w:t>
      </w:r>
      <w:r>
        <w:rPr>
          <w:color w:val="007F00"/>
          <w:sz w:val="20"/>
          <w:u w:color="007F00"/>
        </w:rPr>
        <w:t>panels</w:t>
      </w:r>
      <w:r>
        <w:rPr>
          <w:color w:val="007F00"/>
          <w:spacing w:val="-2"/>
          <w:sz w:val="20"/>
          <w:u w:color="007F00"/>
        </w:rPr>
        <w:t xml:space="preserve"> </w:t>
      </w:r>
      <w:r>
        <w:rPr>
          <w:color w:val="007F00"/>
          <w:sz w:val="20"/>
          <w:u w:color="007F00"/>
        </w:rPr>
        <w:t>during</w:t>
      </w:r>
      <w:r>
        <w:rPr>
          <w:color w:val="007F00"/>
          <w:spacing w:val="-2"/>
          <w:sz w:val="20"/>
          <w:u w:color="007F00"/>
        </w:rPr>
        <w:t xml:space="preserve"> </w:t>
      </w:r>
      <w:r>
        <w:rPr>
          <w:color w:val="007F00"/>
          <w:sz w:val="20"/>
          <w:u w:color="007F00"/>
        </w:rPr>
        <w:t>delivery,</w:t>
      </w:r>
      <w:r>
        <w:rPr>
          <w:color w:val="007F00"/>
          <w:spacing w:val="-2"/>
          <w:sz w:val="20"/>
          <w:u w:color="007F00"/>
        </w:rPr>
        <w:t xml:space="preserve"> </w:t>
      </w:r>
      <w:r>
        <w:rPr>
          <w:color w:val="007F00"/>
          <w:sz w:val="20"/>
          <w:u w:color="007F00"/>
        </w:rPr>
        <w:t>storage</w:t>
      </w:r>
      <w:r>
        <w:rPr>
          <w:color w:val="007F00"/>
          <w:spacing w:val="-2"/>
          <w:sz w:val="20"/>
          <w:u w:color="007F00"/>
        </w:rPr>
        <w:t xml:space="preserve"> </w:t>
      </w:r>
      <w:r>
        <w:rPr>
          <w:color w:val="007F00"/>
          <w:sz w:val="20"/>
          <w:u w:color="007F00"/>
        </w:rPr>
        <w:t>and</w:t>
      </w:r>
      <w:r>
        <w:rPr>
          <w:color w:val="007F00"/>
          <w:spacing w:val="-2"/>
          <w:sz w:val="20"/>
          <w:u w:color="007F00"/>
        </w:rPr>
        <w:t xml:space="preserve"> </w:t>
      </w:r>
      <w:r>
        <w:rPr>
          <w:color w:val="007F00"/>
          <w:sz w:val="20"/>
          <w:u w:color="007F00"/>
        </w:rPr>
        <w:t>handling</w:t>
      </w:r>
      <w:r>
        <w:rPr>
          <w:color w:val="007F00"/>
          <w:spacing w:val="-2"/>
          <w:sz w:val="20"/>
          <w:u w:color="007F00"/>
        </w:rPr>
        <w:t xml:space="preserve"> </w:t>
      </w:r>
      <w:r>
        <w:rPr>
          <w:color w:val="007F00"/>
          <w:sz w:val="20"/>
          <w:u w:color="007F00"/>
        </w:rPr>
        <w:t>with</w:t>
      </w:r>
      <w:r>
        <w:rPr>
          <w:color w:val="007F00"/>
          <w:spacing w:val="-4"/>
          <w:sz w:val="20"/>
          <w:u w:color="007F00"/>
        </w:rPr>
        <w:t xml:space="preserve"> </w:t>
      </w:r>
      <w:r>
        <w:rPr>
          <w:color w:val="007F00"/>
          <w:spacing w:val="-4"/>
          <w:sz w:val="20"/>
          <w:u w:val="none"/>
        </w:rPr>
        <w:t xml:space="preserve"> </w:t>
      </w:r>
      <w:r>
        <w:rPr>
          <w:color w:val="007F00"/>
          <w:sz w:val="20"/>
          <w:u w:color="007F00"/>
        </w:rPr>
        <w:t>water-resistant</w:t>
      </w:r>
      <w:r>
        <w:rPr>
          <w:color w:val="007F00"/>
          <w:spacing w:val="-5"/>
          <w:sz w:val="20"/>
          <w:u w:color="007F00"/>
        </w:rPr>
        <w:t xml:space="preserve"> </w:t>
      </w:r>
      <w:r>
        <w:rPr>
          <w:color w:val="007F00"/>
          <w:sz w:val="20"/>
          <w:u w:color="007F00"/>
        </w:rPr>
        <w:t>covering,</w:t>
      </w:r>
      <w:r>
        <w:rPr>
          <w:color w:val="007F00"/>
          <w:spacing w:val="-5"/>
          <w:sz w:val="20"/>
          <w:u w:color="007F00"/>
        </w:rPr>
        <w:t xml:space="preserve"> </w:t>
      </w:r>
      <w:r>
        <w:rPr>
          <w:color w:val="007F00"/>
          <w:sz w:val="20"/>
          <w:u w:color="007F00"/>
        </w:rPr>
        <w:t>in</w:t>
      </w:r>
      <w:r>
        <w:rPr>
          <w:color w:val="007F00"/>
          <w:spacing w:val="-5"/>
          <w:sz w:val="20"/>
          <w:u w:color="007F00"/>
        </w:rPr>
        <w:t xml:space="preserve"> </w:t>
      </w:r>
      <w:r>
        <w:rPr>
          <w:color w:val="007F00"/>
          <w:sz w:val="20"/>
          <w:u w:color="007F00"/>
        </w:rPr>
        <w:t>accordance</w:t>
      </w:r>
      <w:r>
        <w:rPr>
          <w:color w:val="007F00"/>
          <w:spacing w:val="-5"/>
          <w:sz w:val="20"/>
          <w:u w:color="007F00"/>
        </w:rPr>
        <w:t xml:space="preserve"> </w:t>
      </w:r>
      <w:r>
        <w:rPr>
          <w:color w:val="007F00"/>
          <w:sz w:val="20"/>
          <w:u w:color="007F00"/>
        </w:rPr>
        <w:t>with</w:t>
      </w:r>
      <w:r>
        <w:rPr>
          <w:color w:val="007F00"/>
          <w:spacing w:val="-5"/>
          <w:sz w:val="20"/>
          <w:u w:color="007F00"/>
        </w:rPr>
        <w:t xml:space="preserve"> </w:t>
      </w:r>
      <w:r>
        <w:rPr>
          <w:color w:val="007F00"/>
          <w:sz w:val="20"/>
          <w:u w:color="007F00"/>
        </w:rPr>
        <w:t>Contractor’s</w:t>
      </w:r>
      <w:r>
        <w:rPr>
          <w:color w:val="007F00"/>
          <w:spacing w:val="-5"/>
          <w:sz w:val="20"/>
          <w:u w:color="007F00"/>
        </w:rPr>
        <w:t xml:space="preserve"> </w:t>
      </w:r>
      <w:r>
        <w:rPr>
          <w:color w:val="007F00"/>
          <w:sz w:val="20"/>
          <w:u w:color="007F00"/>
        </w:rPr>
        <w:t>Weather</w:t>
      </w:r>
      <w:r>
        <w:rPr>
          <w:color w:val="007F00"/>
          <w:spacing w:val="-5"/>
          <w:sz w:val="20"/>
          <w:u w:color="007F00"/>
        </w:rPr>
        <w:t xml:space="preserve"> </w:t>
      </w:r>
      <w:r>
        <w:rPr>
          <w:color w:val="007F00"/>
          <w:sz w:val="20"/>
          <w:u w:color="007F00"/>
        </w:rPr>
        <w:t>and</w:t>
      </w:r>
      <w:r>
        <w:rPr>
          <w:color w:val="007F00"/>
          <w:spacing w:val="-7"/>
          <w:sz w:val="20"/>
          <w:u w:color="007F00"/>
        </w:rPr>
        <w:t xml:space="preserve"> </w:t>
      </w:r>
      <w:r>
        <w:rPr>
          <w:color w:val="007F00"/>
          <w:spacing w:val="-7"/>
          <w:sz w:val="20"/>
          <w:u w:val="none"/>
        </w:rPr>
        <w:t xml:space="preserve"> </w:t>
      </w:r>
      <w:r>
        <w:rPr>
          <w:color w:val="007F00"/>
          <w:sz w:val="20"/>
          <w:u w:color="007F00"/>
        </w:rPr>
        <w:t>Moisture Protection Plan.</w:t>
      </w:r>
    </w:p>
    <w:p w14:paraId="3158889C" w14:textId="77777777" w:rsidR="0083149E" w:rsidRDefault="000F1843">
      <w:pPr>
        <w:pStyle w:val="ListParagraph"/>
        <w:numPr>
          <w:ilvl w:val="0"/>
          <w:numId w:val="14"/>
        </w:numPr>
        <w:tabs>
          <w:tab w:val="left" w:pos="700"/>
          <w:tab w:val="left" w:pos="720"/>
        </w:tabs>
        <w:spacing w:before="219" w:line="232" w:lineRule="auto"/>
        <w:ind w:right="1097" w:hanging="500"/>
        <w:rPr>
          <w:sz w:val="20"/>
          <w:u w:val="none"/>
        </w:rPr>
      </w:pPr>
      <w:r>
        <w:rPr>
          <w:color w:val="007F00"/>
          <w:sz w:val="20"/>
          <w:u w:color="007F00"/>
        </w:rPr>
        <w:t>Support</w:t>
      </w:r>
      <w:r>
        <w:rPr>
          <w:color w:val="007F00"/>
          <w:spacing w:val="-5"/>
          <w:sz w:val="20"/>
          <w:u w:color="007F00"/>
        </w:rPr>
        <w:t xml:space="preserve"> </w:t>
      </w:r>
      <w:r>
        <w:rPr>
          <w:color w:val="007F00"/>
          <w:sz w:val="20"/>
          <w:u w:color="007F00"/>
        </w:rPr>
        <w:t>units</w:t>
      </w:r>
      <w:r>
        <w:rPr>
          <w:color w:val="007F00"/>
          <w:spacing w:val="-5"/>
          <w:sz w:val="20"/>
          <w:u w:color="007F00"/>
        </w:rPr>
        <w:t xml:space="preserve"> </w:t>
      </w:r>
      <w:r>
        <w:rPr>
          <w:color w:val="007F00"/>
          <w:sz w:val="20"/>
          <w:u w:color="007F00"/>
        </w:rPr>
        <w:t>during</w:t>
      </w:r>
      <w:r>
        <w:rPr>
          <w:color w:val="007F00"/>
          <w:spacing w:val="-5"/>
          <w:sz w:val="20"/>
          <w:u w:color="007F00"/>
        </w:rPr>
        <w:t xml:space="preserve"> </w:t>
      </w:r>
      <w:r>
        <w:rPr>
          <w:color w:val="007F00"/>
          <w:sz w:val="20"/>
          <w:u w:color="007F00"/>
        </w:rPr>
        <w:t>shipment</w:t>
      </w:r>
      <w:r>
        <w:rPr>
          <w:color w:val="007F00"/>
          <w:spacing w:val="-5"/>
          <w:sz w:val="20"/>
          <w:u w:color="007F00"/>
        </w:rPr>
        <w:t xml:space="preserve"> </w:t>
      </w:r>
      <w:r>
        <w:rPr>
          <w:color w:val="007F00"/>
          <w:sz w:val="20"/>
          <w:u w:color="007F00"/>
        </w:rPr>
        <w:t>on</w:t>
      </w:r>
      <w:r>
        <w:rPr>
          <w:color w:val="007F00"/>
          <w:spacing w:val="-5"/>
          <w:sz w:val="20"/>
          <w:u w:color="007F00"/>
        </w:rPr>
        <w:t xml:space="preserve"> </w:t>
      </w:r>
      <w:r>
        <w:rPr>
          <w:color w:val="007F00"/>
          <w:sz w:val="20"/>
          <w:u w:color="007F00"/>
        </w:rPr>
        <w:t>non-staining</w:t>
      </w:r>
      <w:r>
        <w:rPr>
          <w:color w:val="007F00"/>
          <w:spacing w:val="-5"/>
          <w:sz w:val="20"/>
          <w:u w:color="007F00"/>
        </w:rPr>
        <w:t xml:space="preserve"> </w:t>
      </w:r>
      <w:r>
        <w:rPr>
          <w:color w:val="007F00"/>
          <w:sz w:val="20"/>
          <w:u w:color="007F00"/>
        </w:rPr>
        <w:t>material</w:t>
      </w:r>
      <w:r>
        <w:rPr>
          <w:color w:val="007F00"/>
          <w:spacing w:val="-5"/>
          <w:sz w:val="20"/>
          <w:u w:color="007F00"/>
        </w:rPr>
        <w:t xml:space="preserve"> </w:t>
      </w:r>
      <w:r>
        <w:rPr>
          <w:color w:val="007F00"/>
          <w:sz w:val="20"/>
          <w:u w:color="007F00"/>
        </w:rPr>
        <w:t>in</w:t>
      </w:r>
      <w:r>
        <w:rPr>
          <w:color w:val="007F00"/>
          <w:spacing w:val="-5"/>
          <w:sz w:val="20"/>
          <w:u w:color="007F00"/>
        </w:rPr>
        <w:t xml:space="preserve"> </w:t>
      </w:r>
      <w:r>
        <w:rPr>
          <w:color w:val="007F00"/>
          <w:sz w:val="20"/>
          <w:u w:color="007F00"/>
        </w:rPr>
        <w:t>same</w:t>
      </w:r>
      <w:r>
        <w:rPr>
          <w:color w:val="007F00"/>
          <w:spacing w:val="-6"/>
          <w:sz w:val="20"/>
          <w:u w:color="007F00"/>
        </w:rPr>
        <w:t xml:space="preserve"> </w:t>
      </w:r>
      <w:r>
        <w:rPr>
          <w:color w:val="007F00"/>
          <w:spacing w:val="-6"/>
          <w:sz w:val="20"/>
          <w:u w:val="none"/>
        </w:rPr>
        <w:t xml:space="preserve"> </w:t>
      </w:r>
      <w:r>
        <w:rPr>
          <w:color w:val="007F00"/>
          <w:sz w:val="20"/>
          <w:u w:color="007F00"/>
        </w:rPr>
        <w:t>position as during storage.</w:t>
      </w:r>
    </w:p>
    <w:p w14:paraId="3158889D" w14:textId="77777777" w:rsidR="0083149E" w:rsidRDefault="000F1843">
      <w:pPr>
        <w:pStyle w:val="ListParagraph"/>
        <w:numPr>
          <w:ilvl w:val="0"/>
          <w:numId w:val="14"/>
        </w:numPr>
        <w:tabs>
          <w:tab w:val="left" w:pos="700"/>
          <w:tab w:val="left" w:pos="720"/>
        </w:tabs>
        <w:spacing w:before="221" w:line="232" w:lineRule="auto"/>
        <w:ind w:right="137" w:hanging="500"/>
        <w:rPr>
          <w:sz w:val="20"/>
          <w:u w:val="none"/>
        </w:rPr>
      </w:pPr>
      <w:r>
        <w:rPr>
          <w:color w:val="007F00"/>
          <w:sz w:val="20"/>
          <w:u w:color="007F00"/>
        </w:rPr>
        <w:t>Store</w:t>
      </w:r>
      <w:r>
        <w:rPr>
          <w:color w:val="007F00"/>
          <w:spacing w:val="-4"/>
          <w:sz w:val="20"/>
          <w:u w:color="007F00"/>
        </w:rPr>
        <w:t xml:space="preserve"> </w:t>
      </w:r>
      <w:r>
        <w:rPr>
          <w:color w:val="007F00"/>
          <w:sz w:val="20"/>
          <w:u w:color="007F00"/>
        </w:rPr>
        <w:t>units</w:t>
      </w:r>
      <w:r>
        <w:rPr>
          <w:color w:val="007F00"/>
          <w:spacing w:val="-4"/>
          <w:sz w:val="20"/>
          <w:u w:color="007F00"/>
        </w:rPr>
        <w:t xml:space="preserve"> </w:t>
      </w:r>
      <w:r>
        <w:rPr>
          <w:color w:val="007F00"/>
          <w:sz w:val="20"/>
          <w:u w:color="007F00"/>
        </w:rPr>
        <w:t>with</w:t>
      </w:r>
      <w:r>
        <w:rPr>
          <w:color w:val="007F00"/>
          <w:spacing w:val="-4"/>
          <w:sz w:val="20"/>
          <w:u w:color="007F00"/>
        </w:rPr>
        <w:t xml:space="preserve"> </w:t>
      </w:r>
      <w:r>
        <w:rPr>
          <w:color w:val="007F00"/>
          <w:sz w:val="20"/>
          <w:u w:color="007F00"/>
        </w:rPr>
        <w:t>adequate</w:t>
      </w:r>
      <w:r>
        <w:rPr>
          <w:color w:val="007F00"/>
          <w:spacing w:val="-4"/>
          <w:sz w:val="20"/>
          <w:u w:color="007F00"/>
        </w:rPr>
        <w:t xml:space="preserve"> </w:t>
      </w:r>
      <w:r>
        <w:rPr>
          <w:color w:val="007F00"/>
          <w:sz w:val="20"/>
          <w:u w:color="007F00"/>
        </w:rPr>
        <w:t>bracing</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protect</w:t>
      </w:r>
      <w:r>
        <w:rPr>
          <w:color w:val="007F00"/>
          <w:spacing w:val="-4"/>
          <w:sz w:val="20"/>
          <w:u w:color="007F00"/>
        </w:rPr>
        <w:t xml:space="preserve"> </w:t>
      </w:r>
      <w:r>
        <w:rPr>
          <w:color w:val="007F00"/>
          <w:sz w:val="20"/>
          <w:u w:color="007F00"/>
        </w:rPr>
        <w:t>units</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prevent</w:t>
      </w:r>
      <w:r>
        <w:rPr>
          <w:color w:val="007F00"/>
          <w:spacing w:val="-4"/>
          <w:sz w:val="20"/>
          <w:u w:color="007F00"/>
        </w:rPr>
        <w:t xml:space="preserve"> </w:t>
      </w:r>
      <w:r>
        <w:rPr>
          <w:color w:val="007F00"/>
          <w:sz w:val="20"/>
          <w:u w:color="007F00"/>
        </w:rPr>
        <w:t>contact</w:t>
      </w:r>
      <w:r>
        <w:rPr>
          <w:color w:val="007F00"/>
          <w:spacing w:val="-6"/>
          <w:sz w:val="20"/>
          <w:u w:color="007F00"/>
        </w:rPr>
        <w:t xml:space="preserve"> </w:t>
      </w:r>
      <w:r>
        <w:rPr>
          <w:color w:val="007F00"/>
          <w:spacing w:val="-6"/>
          <w:sz w:val="20"/>
          <w:u w:val="none"/>
        </w:rPr>
        <w:t xml:space="preserve"> </w:t>
      </w:r>
      <w:r>
        <w:rPr>
          <w:color w:val="007F00"/>
          <w:sz w:val="20"/>
          <w:u w:color="007F00"/>
        </w:rPr>
        <w:t xml:space="preserve">with soil and separated with stripping, so air may circulate around </w:t>
      </w:r>
      <w:r>
        <w:rPr>
          <w:color w:val="007F00"/>
          <w:sz w:val="20"/>
          <w:u w:val="none"/>
        </w:rPr>
        <w:t xml:space="preserve"> </w:t>
      </w:r>
      <w:r>
        <w:rPr>
          <w:color w:val="007F00"/>
          <w:sz w:val="20"/>
          <w:u w:color="007F00"/>
        </w:rPr>
        <w:t xml:space="preserve">all faces of mass timber panels. Take actions to prevent staining, </w:t>
      </w:r>
      <w:r>
        <w:rPr>
          <w:color w:val="007F00"/>
          <w:sz w:val="20"/>
          <w:u w:val="none"/>
        </w:rPr>
        <w:t xml:space="preserve"> </w:t>
      </w:r>
      <w:r>
        <w:rPr>
          <w:color w:val="007F00"/>
          <w:sz w:val="20"/>
          <w:u w:color="007F00"/>
        </w:rPr>
        <w:t>cracking, distortion, warping or other physical damage.</w:t>
      </w:r>
    </w:p>
    <w:p w14:paraId="3158889E" w14:textId="77777777" w:rsidR="0083149E" w:rsidRDefault="000F1843">
      <w:pPr>
        <w:pStyle w:val="ListParagraph"/>
        <w:numPr>
          <w:ilvl w:val="1"/>
          <w:numId w:val="14"/>
        </w:numPr>
        <w:tabs>
          <w:tab w:val="left" w:pos="1300"/>
          <w:tab w:val="left" w:pos="1320"/>
        </w:tabs>
        <w:spacing w:before="222" w:line="232" w:lineRule="auto"/>
        <w:ind w:right="497" w:hanging="620"/>
        <w:rPr>
          <w:sz w:val="20"/>
          <w:u w:val="none"/>
        </w:rPr>
      </w:pPr>
      <w:r>
        <w:rPr>
          <w:color w:val="007F00"/>
          <w:sz w:val="20"/>
          <w:u w:color="007F00"/>
        </w:rPr>
        <w:t>Handle</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transport</w:t>
      </w:r>
      <w:r>
        <w:rPr>
          <w:color w:val="007F00"/>
          <w:spacing w:val="-4"/>
          <w:sz w:val="20"/>
          <w:u w:color="007F00"/>
        </w:rPr>
        <w:t xml:space="preserve"> </w:t>
      </w:r>
      <w:r>
        <w:rPr>
          <w:color w:val="007F00"/>
          <w:sz w:val="20"/>
          <w:u w:color="007F00"/>
        </w:rPr>
        <w:t>units</w:t>
      </w:r>
      <w:r>
        <w:rPr>
          <w:color w:val="007F00"/>
          <w:spacing w:val="-4"/>
          <w:sz w:val="20"/>
          <w:u w:color="007F00"/>
        </w:rPr>
        <w:t xml:space="preserve"> </w:t>
      </w:r>
      <w:r>
        <w:rPr>
          <w:color w:val="007F00"/>
          <w:sz w:val="20"/>
          <w:u w:color="007F00"/>
        </w:rPr>
        <w:t>in</w:t>
      </w:r>
      <w:r>
        <w:rPr>
          <w:color w:val="007F00"/>
          <w:spacing w:val="-4"/>
          <w:sz w:val="20"/>
          <w:u w:color="007F00"/>
        </w:rPr>
        <w:t xml:space="preserve"> </w:t>
      </w:r>
      <w:r>
        <w:rPr>
          <w:color w:val="007F00"/>
          <w:sz w:val="20"/>
          <w:u w:color="007F00"/>
        </w:rPr>
        <w:t>a</w:t>
      </w:r>
      <w:r>
        <w:rPr>
          <w:color w:val="007F00"/>
          <w:spacing w:val="-4"/>
          <w:sz w:val="20"/>
          <w:u w:color="007F00"/>
        </w:rPr>
        <w:t xml:space="preserve"> </w:t>
      </w:r>
      <w:r>
        <w:rPr>
          <w:color w:val="007F00"/>
          <w:sz w:val="20"/>
          <w:u w:color="007F00"/>
        </w:rPr>
        <w:t>position</w:t>
      </w:r>
      <w:r>
        <w:rPr>
          <w:color w:val="007F00"/>
          <w:spacing w:val="-4"/>
          <w:sz w:val="20"/>
          <w:u w:color="007F00"/>
        </w:rPr>
        <w:t xml:space="preserve"> </w:t>
      </w:r>
      <w:r>
        <w:rPr>
          <w:color w:val="007F00"/>
          <w:sz w:val="20"/>
          <w:u w:color="007F00"/>
        </w:rPr>
        <w:t>consistent</w:t>
      </w:r>
      <w:r>
        <w:rPr>
          <w:color w:val="007F00"/>
          <w:spacing w:val="-4"/>
          <w:sz w:val="20"/>
          <w:u w:color="007F00"/>
        </w:rPr>
        <w:t xml:space="preserve"> </w:t>
      </w:r>
      <w:r>
        <w:rPr>
          <w:color w:val="007F00"/>
          <w:sz w:val="20"/>
          <w:u w:color="007F00"/>
        </w:rPr>
        <w:t>with</w:t>
      </w:r>
      <w:r>
        <w:rPr>
          <w:color w:val="007F00"/>
          <w:spacing w:val="-4"/>
          <w:sz w:val="20"/>
          <w:u w:color="007F00"/>
        </w:rPr>
        <w:t xml:space="preserve"> </w:t>
      </w:r>
      <w:r>
        <w:rPr>
          <w:color w:val="007F00"/>
          <w:sz w:val="20"/>
          <w:u w:color="007F00"/>
        </w:rPr>
        <w:t>their</w:t>
      </w:r>
      <w:r>
        <w:rPr>
          <w:color w:val="007F00"/>
          <w:spacing w:val="-6"/>
          <w:sz w:val="20"/>
          <w:u w:color="007F00"/>
        </w:rPr>
        <w:t xml:space="preserve"> </w:t>
      </w:r>
      <w:r>
        <w:rPr>
          <w:color w:val="007F00"/>
          <w:spacing w:val="-6"/>
          <w:sz w:val="20"/>
          <w:u w:val="none"/>
        </w:rPr>
        <w:t xml:space="preserve"> </w:t>
      </w:r>
      <w:r>
        <w:rPr>
          <w:color w:val="007F00"/>
          <w:sz w:val="20"/>
          <w:u w:color="007F00"/>
        </w:rPr>
        <w:t xml:space="preserve">shape and design to avoid excessive stresses that would cause </w:t>
      </w:r>
      <w:r>
        <w:rPr>
          <w:color w:val="007F00"/>
          <w:sz w:val="20"/>
          <w:u w:val="none"/>
        </w:rPr>
        <w:t xml:space="preserve"> </w:t>
      </w:r>
      <w:r>
        <w:rPr>
          <w:color w:val="007F00"/>
          <w:sz w:val="20"/>
          <w:u w:color="007F00"/>
        </w:rPr>
        <w:t>cracking or damage. Protect corners with wood blocking.</w:t>
      </w:r>
    </w:p>
    <w:p w14:paraId="3158889F" w14:textId="77777777" w:rsidR="0083149E" w:rsidRDefault="000F1843">
      <w:pPr>
        <w:pStyle w:val="ListParagraph"/>
        <w:numPr>
          <w:ilvl w:val="1"/>
          <w:numId w:val="14"/>
        </w:numPr>
        <w:tabs>
          <w:tab w:val="left" w:pos="1300"/>
          <w:tab w:val="left" w:pos="1320"/>
        </w:tabs>
        <w:spacing w:before="219" w:line="232" w:lineRule="auto"/>
        <w:ind w:right="737" w:hanging="620"/>
        <w:rPr>
          <w:sz w:val="20"/>
          <w:u w:val="none"/>
        </w:rPr>
      </w:pPr>
      <w:r>
        <w:rPr>
          <w:color w:val="007F00"/>
          <w:sz w:val="20"/>
          <w:u w:color="007F00"/>
        </w:rPr>
        <w:t>Slit</w:t>
      </w:r>
      <w:r>
        <w:rPr>
          <w:color w:val="007F00"/>
          <w:spacing w:val="-6"/>
          <w:sz w:val="20"/>
          <w:u w:color="007F00"/>
        </w:rPr>
        <w:t xml:space="preserve"> </w:t>
      </w:r>
      <w:r>
        <w:rPr>
          <w:color w:val="007F00"/>
          <w:sz w:val="20"/>
          <w:u w:color="007F00"/>
        </w:rPr>
        <w:t>underside</w:t>
      </w:r>
      <w:r>
        <w:rPr>
          <w:color w:val="007F00"/>
          <w:spacing w:val="-6"/>
          <w:sz w:val="20"/>
          <w:u w:color="007F00"/>
        </w:rPr>
        <w:t xml:space="preserve"> </w:t>
      </w:r>
      <w:r>
        <w:rPr>
          <w:color w:val="007F00"/>
          <w:sz w:val="20"/>
          <w:u w:color="007F00"/>
        </w:rPr>
        <w:t>of</w:t>
      </w:r>
      <w:r>
        <w:rPr>
          <w:color w:val="007F00"/>
          <w:spacing w:val="-6"/>
          <w:sz w:val="20"/>
          <w:u w:color="007F00"/>
        </w:rPr>
        <w:t xml:space="preserve"> </w:t>
      </w:r>
      <w:r>
        <w:rPr>
          <w:color w:val="007F00"/>
          <w:sz w:val="20"/>
          <w:u w:color="007F00"/>
        </w:rPr>
        <w:t>weather-resistant</w:t>
      </w:r>
      <w:r>
        <w:rPr>
          <w:color w:val="007F00"/>
          <w:spacing w:val="-6"/>
          <w:sz w:val="20"/>
          <w:u w:color="007F00"/>
        </w:rPr>
        <w:t xml:space="preserve"> </w:t>
      </w:r>
      <w:r>
        <w:rPr>
          <w:color w:val="007F00"/>
          <w:sz w:val="20"/>
          <w:u w:color="007F00"/>
        </w:rPr>
        <w:t>membrane</w:t>
      </w:r>
      <w:r>
        <w:rPr>
          <w:color w:val="007F00"/>
          <w:spacing w:val="-6"/>
          <w:sz w:val="20"/>
          <w:u w:color="007F00"/>
        </w:rPr>
        <w:t xml:space="preserve"> </w:t>
      </w:r>
      <w:r>
        <w:rPr>
          <w:color w:val="007F00"/>
          <w:sz w:val="20"/>
          <w:u w:color="007F00"/>
        </w:rPr>
        <w:t>covering</w:t>
      </w:r>
      <w:r>
        <w:rPr>
          <w:color w:val="007F00"/>
          <w:spacing w:val="-6"/>
          <w:sz w:val="20"/>
          <w:u w:color="007F00"/>
        </w:rPr>
        <w:t xml:space="preserve"> </w:t>
      </w:r>
      <w:r>
        <w:rPr>
          <w:color w:val="007F00"/>
          <w:sz w:val="20"/>
          <w:u w:color="007F00"/>
        </w:rPr>
        <w:t>during</w:t>
      </w:r>
      <w:r>
        <w:rPr>
          <w:color w:val="007F00"/>
          <w:spacing w:val="-8"/>
          <w:sz w:val="20"/>
          <w:u w:color="007F00"/>
        </w:rPr>
        <w:t xml:space="preserve"> </w:t>
      </w:r>
      <w:r>
        <w:rPr>
          <w:color w:val="007F00"/>
          <w:spacing w:val="-8"/>
          <w:sz w:val="20"/>
          <w:u w:val="none"/>
        </w:rPr>
        <w:t xml:space="preserve"> </w:t>
      </w:r>
      <w:r>
        <w:rPr>
          <w:color w:val="007F00"/>
          <w:sz w:val="20"/>
          <w:u w:color="007F00"/>
        </w:rPr>
        <w:t xml:space="preserve">storage at site to avoid accumulation of condensation or </w:t>
      </w:r>
      <w:r>
        <w:rPr>
          <w:color w:val="007F00"/>
          <w:sz w:val="20"/>
          <w:u w:val="none"/>
        </w:rPr>
        <w:t xml:space="preserve"> </w:t>
      </w:r>
      <w:r>
        <w:rPr>
          <w:color w:val="007F00"/>
          <w:sz w:val="20"/>
          <w:u w:color="007F00"/>
        </w:rPr>
        <w:t xml:space="preserve">moisture. Take care to not deface underside surface of mass </w:t>
      </w:r>
      <w:r>
        <w:rPr>
          <w:color w:val="007F00"/>
          <w:sz w:val="20"/>
          <w:u w:val="none"/>
        </w:rPr>
        <w:t xml:space="preserve"> </w:t>
      </w:r>
      <w:r>
        <w:rPr>
          <w:color w:val="007F00"/>
          <w:sz w:val="20"/>
          <w:u w:color="007F00"/>
        </w:rPr>
        <w:t>timber panels.</w:t>
      </w:r>
    </w:p>
    <w:p w14:paraId="315888A0" w14:textId="77777777" w:rsidR="0083149E" w:rsidRDefault="000F1843">
      <w:pPr>
        <w:pStyle w:val="ListParagraph"/>
        <w:numPr>
          <w:ilvl w:val="1"/>
          <w:numId w:val="14"/>
        </w:numPr>
        <w:tabs>
          <w:tab w:val="left" w:pos="1300"/>
          <w:tab w:val="left" w:pos="1320"/>
        </w:tabs>
        <w:spacing w:before="225" w:line="230" w:lineRule="auto"/>
        <w:ind w:right="257" w:hanging="620"/>
        <w:rPr>
          <w:sz w:val="20"/>
          <w:u w:val="none"/>
        </w:rPr>
      </w:pPr>
      <w:r>
        <w:rPr>
          <w:color w:val="007F00"/>
          <w:sz w:val="20"/>
          <w:u w:color="007F00"/>
        </w:rPr>
        <w:t>If</w:t>
      </w:r>
      <w:r>
        <w:rPr>
          <w:color w:val="007F00"/>
          <w:spacing w:val="-4"/>
          <w:sz w:val="20"/>
          <w:u w:color="007F00"/>
        </w:rPr>
        <w:t xml:space="preserve"> </w:t>
      </w:r>
      <w:r>
        <w:rPr>
          <w:color w:val="007F00"/>
          <w:sz w:val="20"/>
          <w:u w:color="007F00"/>
        </w:rPr>
        <w:t>factory</w:t>
      </w:r>
      <w:r>
        <w:rPr>
          <w:color w:val="007F00"/>
          <w:spacing w:val="-4"/>
          <w:sz w:val="20"/>
          <w:u w:color="007F00"/>
        </w:rPr>
        <w:t xml:space="preserve"> </w:t>
      </w:r>
      <w:r>
        <w:rPr>
          <w:color w:val="007F00"/>
          <w:sz w:val="20"/>
          <w:u w:color="007F00"/>
        </w:rPr>
        <w:t>coverings</w:t>
      </w:r>
      <w:r>
        <w:rPr>
          <w:color w:val="007F00"/>
          <w:spacing w:val="-4"/>
          <w:sz w:val="20"/>
          <w:u w:color="007F00"/>
        </w:rPr>
        <w:t xml:space="preserve"> </w:t>
      </w:r>
      <w:r>
        <w:rPr>
          <w:color w:val="007F00"/>
          <w:sz w:val="20"/>
          <w:u w:color="007F00"/>
        </w:rPr>
        <w:t>have</w:t>
      </w:r>
      <w:r>
        <w:rPr>
          <w:color w:val="007F00"/>
          <w:spacing w:val="-4"/>
          <w:sz w:val="20"/>
          <w:u w:color="007F00"/>
        </w:rPr>
        <w:t xml:space="preserve"> </w:t>
      </w:r>
      <w:r>
        <w:rPr>
          <w:color w:val="007F00"/>
          <w:sz w:val="20"/>
          <w:u w:color="007F00"/>
        </w:rPr>
        <w:t>been</w:t>
      </w:r>
      <w:r>
        <w:rPr>
          <w:color w:val="007F00"/>
          <w:spacing w:val="-4"/>
          <w:sz w:val="20"/>
          <w:u w:color="007F00"/>
        </w:rPr>
        <w:t xml:space="preserve"> </w:t>
      </w:r>
      <w:r>
        <w:rPr>
          <w:color w:val="007F00"/>
          <w:sz w:val="20"/>
          <w:u w:color="007F00"/>
        </w:rPr>
        <w:t>removed,</w:t>
      </w:r>
      <w:r>
        <w:rPr>
          <w:color w:val="007F00"/>
          <w:spacing w:val="-4"/>
          <w:sz w:val="20"/>
          <w:u w:color="007F00"/>
        </w:rPr>
        <w:t xml:space="preserve"> </w:t>
      </w:r>
      <w:r>
        <w:rPr>
          <w:color w:val="007F00"/>
          <w:sz w:val="20"/>
          <w:u w:color="007F00"/>
        </w:rPr>
        <w:t>cover</w:t>
      </w:r>
      <w:r>
        <w:rPr>
          <w:color w:val="007F00"/>
          <w:spacing w:val="-4"/>
          <w:sz w:val="20"/>
          <w:u w:color="007F00"/>
        </w:rPr>
        <w:t xml:space="preserve"> </w:t>
      </w:r>
      <w:r>
        <w:rPr>
          <w:color w:val="007F00"/>
          <w:sz w:val="20"/>
          <w:u w:color="007F00"/>
        </w:rPr>
        <w:t>top</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sides</w:t>
      </w:r>
      <w:r>
        <w:rPr>
          <w:color w:val="007F00"/>
          <w:spacing w:val="-4"/>
          <w:sz w:val="20"/>
          <w:u w:color="007F00"/>
        </w:rPr>
        <w:t xml:space="preserve"> </w:t>
      </w:r>
      <w:r>
        <w:rPr>
          <w:color w:val="007F00"/>
          <w:sz w:val="20"/>
          <w:u w:color="007F00"/>
        </w:rPr>
        <w:t>with</w:t>
      </w:r>
      <w:r>
        <w:rPr>
          <w:color w:val="007F00"/>
          <w:spacing w:val="-6"/>
          <w:sz w:val="20"/>
          <w:u w:color="007F00"/>
        </w:rPr>
        <w:t xml:space="preserve"> </w:t>
      </w:r>
      <w:r>
        <w:rPr>
          <w:color w:val="007F00"/>
          <w:spacing w:val="-6"/>
          <w:sz w:val="20"/>
          <w:u w:val="none"/>
        </w:rPr>
        <w:t xml:space="preserve"> </w:t>
      </w:r>
      <w:r>
        <w:rPr>
          <w:color w:val="007F00"/>
          <w:sz w:val="20"/>
          <w:u w:color="007F00"/>
        </w:rPr>
        <w:t>opaque moisture-resistant membrane.</w:t>
      </w:r>
    </w:p>
    <w:p w14:paraId="315888A1" w14:textId="77777777" w:rsidR="0083149E" w:rsidRDefault="0083149E">
      <w:pPr>
        <w:pStyle w:val="BodyText"/>
        <w:spacing w:before="215"/>
        <w:ind w:left="0"/>
        <w:rPr>
          <w:u w:val="none"/>
        </w:rPr>
      </w:pPr>
    </w:p>
    <w:p w14:paraId="315888A2" w14:textId="77777777" w:rsidR="0083149E" w:rsidRDefault="000F1843">
      <w:pPr>
        <w:pStyle w:val="BodyText"/>
        <w:tabs>
          <w:tab w:val="left" w:pos="2261"/>
          <w:tab w:val="left" w:pos="8382"/>
        </w:tabs>
        <w:spacing w:line="232" w:lineRule="auto"/>
        <w:ind w:right="255"/>
        <w:rPr>
          <w:u w:val="none"/>
        </w:rPr>
      </w:pPr>
      <w:r>
        <w:rPr>
          <w:u w:val="none"/>
        </w:rPr>
        <w:t xml:space="preserve">Submit manufacturer's instructions for handling, </w:t>
      </w:r>
      <w:r>
        <w:rPr>
          <w:color w:val="0000FF"/>
          <w:u w:val="none"/>
        </w:rPr>
        <w:t>erection procedures</w:t>
      </w:r>
      <w:r>
        <w:rPr>
          <w:u w:val="none"/>
        </w:rPr>
        <w:t>, sequencing,</w:t>
      </w:r>
      <w:r>
        <w:rPr>
          <w:spacing w:val="-5"/>
          <w:u w:val="none"/>
        </w:rPr>
        <w:t xml:space="preserve"> </w:t>
      </w:r>
      <w:r>
        <w:rPr>
          <w:u w:val="none"/>
        </w:rPr>
        <w:t>administration</w:t>
      </w:r>
      <w:r>
        <w:rPr>
          <w:spacing w:val="-5"/>
          <w:u w:val="none"/>
        </w:rPr>
        <w:t xml:space="preserve"> </w:t>
      </w:r>
      <w:r>
        <w:rPr>
          <w:u w:val="none"/>
        </w:rPr>
        <w:t>of</w:t>
      </w:r>
      <w:r>
        <w:rPr>
          <w:spacing w:val="-5"/>
          <w:u w:val="none"/>
        </w:rPr>
        <w:t xml:space="preserve"> </w:t>
      </w:r>
      <w:r>
        <w:rPr>
          <w:u w:val="none"/>
        </w:rPr>
        <w:t>screws</w:t>
      </w:r>
      <w:r>
        <w:rPr>
          <w:spacing w:val="-5"/>
          <w:u w:val="none"/>
        </w:rPr>
        <w:t xml:space="preserve"> </w:t>
      </w:r>
      <w:r>
        <w:rPr>
          <w:u w:val="none"/>
        </w:rPr>
        <w:t>and</w:t>
      </w:r>
      <w:r>
        <w:rPr>
          <w:spacing w:val="-5"/>
          <w:u w:val="none"/>
        </w:rPr>
        <w:t xml:space="preserve"> </w:t>
      </w:r>
      <w:r>
        <w:rPr>
          <w:u w:val="none"/>
        </w:rPr>
        <w:t>attachments</w:t>
      </w:r>
      <w:r>
        <w:rPr>
          <w:spacing w:val="-5"/>
          <w:u w:val="none"/>
        </w:rPr>
        <w:t xml:space="preserve"> </w:t>
      </w:r>
      <w:r>
        <w:rPr>
          <w:u w:val="none"/>
        </w:rPr>
        <w:t>and</w:t>
      </w:r>
      <w:r>
        <w:rPr>
          <w:spacing w:val="-5"/>
          <w:u w:val="none"/>
        </w:rPr>
        <w:t xml:space="preserve"> </w:t>
      </w:r>
      <w:r>
        <w:rPr>
          <w:u w:val="none"/>
        </w:rPr>
        <w:t>recommended</w:t>
      </w:r>
      <w:r>
        <w:rPr>
          <w:spacing w:val="-5"/>
          <w:u w:val="none"/>
        </w:rPr>
        <w:t xml:space="preserve"> </w:t>
      </w:r>
      <w:r>
        <w:rPr>
          <w:u w:val="none"/>
        </w:rPr>
        <w:t>tools and tolerances.</w:t>
      </w:r>
      <w:r>
        <w:rPr>
          <w:u w:val="none"/>
        </w:rPr>
        <w:tab/>
        <w:t>Note applicable safety precautions and standards.</w:t>
      </w:r>
      <w:r>
        <w:rPr>
          <w:u w:val="none"/>
        </w:rPr>
        <w:tab/>
        <w:t>Have</w:t>
      </w:r>
      <w:r>
        <w:rPr>
          <w:spacing w:val="-32"/>
          <w:u w:val="none"/>
        </w:rPr>
        <w:t xml:space="preserve"> </w:t>
      </w:r>
      <w:r>
        <w:rPr>
          <w:u w:val="none"/>
        </w:rPr>
        <w:t xml:space="preserve">a </w:t>
      </w:r>
      <w:bookmarkStart w:id="33" w:name="PART_2___PRODUCTS"/>
      <w:bookmarkEnd w:id="33"/>
      <w:r>
        <w:rPr>
          <w:u w:val="none"/>
        </w:rPr>
        <w:t>copy of all instructions present on the project site.</w:t>
      </w:r>
    </w:p>
    <w:p w14:paraId="315888A3" w14:textId="77777777" w:rsidR="0083149E" w:rsidRDefault="000F1843">
      <w:pPr>
        <w:pStyle w:val="Heading1"/>
        <w:tabs>
          <w:tab w:val="left" w:pos="1080"/>
        </w:tabs>
        <w:spacing w:before="217"/>
        <w:ind w:left="0"/>
      </w:pPr>
      <w:bookmarkStart w:id="34" w:name="2.1___SYSTEM_DESIGN"/>
      <w:bookmarkEnd w:id="34"/>
      <w:r>
        <w:t xml:space="preserve">PART </w:t>
      </w:r>
      <w:r>
        <w:rPr>
          <w:spacing w:val="-10"/>
        </w:rPr>
        <w:t>2</w:t>
      </w:r>
      <w:r>
        <w:tab/>
      </w:r>
      <w:r>
        <w:rPr>
          <w:spacing w:val="-2"/>
        </w:rPr>
        <w:t>PRODUCTS</w:t>
      </w:r>
    </w:p>
    <w:p w14:paraId="315888A4" w14:textId="77777777" w:rsidR="0083149E" w:rsidRDefault="000F1843">
      <w:pPr>
        <w:pStyle w:val="ListParagraph"/>
        <w:numPr>
          <w:ilvl w:val="1"/>
          <w:numId w:val="13"/>
        </w:numPr>
        <w:tabs>
          <w:tab w:val="left" w:pos="719"/>
        </w:tabs>
        <w:spacing w:before="213"/>
        <w:ind w:left="719" w:hanging="719"/>
        <w:rPr>
          <w:sz w:val="20"/>
          <w:u w:val="none"/>
        </w:rPr>
      </w:pPr>
      <w:r>
        <w:rPr>
          <w:sz w:val="20"/>
          <w:u w:val="none"/>
        </w:rPr>
        <w:t xml:space="preserve">SYSTEM </w:t>
      </w:r>
      <w:r>
        <w:rPr>
          <w:spacing w:val="-2"/>
          <w:sz w:val="20"/>
          <w:u w:val="none"/>
        </w:rPr>
        <w:t>DESIGN</w:t>
      </w:r>
    </w:p>
    <w:p w14:paraId="315888A5" w14:textId="77777777" w:rsidR="0083149E" w:rsidRDefault="000F1843">
      <w:pPr>
        <w:pStyle w:val="BodyText"/>
        <w:spacing w:before="218" w:line="232" w:lineRule="auto"/>
        <w:rPr>
          <w:u w:val="none"/>
        </w:rPr>
      </w:pPr>
      <w:r>
        <w:rPr>
          <w:u w:val="none"/>
        </w:rPr>
        <w:t>Verify</w:t>
      </w:r>
      <w:r>
        <w:rPr>
          <w:spacing w:val="-5"/>
          <w:u w:val="none"/>
        </w:rPr>
        <w:t xml:space="preserve"> </w:t>
      </w:r>
      <w:r>
        <w:rPr>
          <w:u w:val="none"/>
        </w:rPr>
        <w:t>all</w:t>
      </w:r>
      <w:r>
        <w:rPr>
          <w:spacing w:val="-5"/>
          <w:u w:val="none"/>
        </w:rPr>
        <w:t xml:space="preserve"> </w:t>
      </w:r>
      <w:r>
        <w:rPr>
          <w:u w:val="none"/>
        </w:rPr>
        <w:t>field</w:t>
      </w:r>
      <w:r>
        <w:rPr>
          <w:spacing w:val="-5"/>
          <w:u w:val="none"/>
        </w:rPr>
        <w:t xml:space="preserve"> </w:t>
      </w:r>
      <w:r>
        <w:rPr>
          <w:u w:val="none"/>
        </w:rPr>
        <w:t>measurements</w:t>
      </w:r>
      <w:r>
        <w:rPr>
          <w:spacing w:val="-5"/>
          <w:u w:val="none"/>
        </w:rPr>
        <w:t xml:space="preserve"> </w:t>
      </w:r>
      <w:r>
        <w:rPr>
          <w:u w:val="none"/>
        </w:rPr>
        <w:t>prior</w:t>
      </w:r>
      <w:r>
        <w:rPr>
          <w:spacing w:val="-5"/>
          <w:u w:val="none"/>
        </w:rPr>
        <w:t xml:space="preserve"> </w:t>
      </w:r>
      <w:r>
        <w:rPr>
          <w:u w:val="none"/>
        </w:rPr>
        <w:t>to</w:t>
      </w:r>
      <w:r>
        <w:rPr>
          <w:spacing w:val="-5"/>
          <w:u w:val="none"/>
        </w:rPr>
        <w:t xml:space="preserve"> </w:t>
      </w:r>
      <w:r>
        <w:rPr>
          <w:u w:val="none"/>
        </w:rPr>
        <w:t>preparation</w:t>
      </w:r>
      <w:r>
        <w:rPr>
          <w:spacing w:val="-5"/>
          <w:u w:val="none"/>
        </w:rPr>
        <w:t xml:space="preserve"> </w:t>
      </w:r>
      <w:r>
        <w:rPr>
          <w:u w:val="none"/>
        </w:rPr>
        <w:t>of</w:t>
      </w:r>
      <w:r>
        <w:rPr>
          <w:spacing w:val="-5"/>
          <w:u w:val="none"/>
        </w:rPr>
        <w:t xml:space="preserve"> </w:t>
      </w:r>
      <w:r>
        <w:rPr>
          <w:u w:val="none"/>
        </w:rPr>
        <w:t>fabrication</w:t>
      </w:r>
      <w:r>
        <w:rPr>
          <w:spacing w:val="-5"/>
          <w:u w:val="none"/>
        </w:rPr>
        <w:t xml:space="preserve"> </w:t>
      </w:r>
      <w:r>
        <w:rPr>
          <w:u w:val="none"/>
        </w:rPr>
        <w:t xml:space="preserve">and </w:t>
      </w:r>
      <w:bookmarkStart w:id="35" w:name="2.1.1___Drawings"/>
      <w:bookmarkEnd w:id="35"/>
      <w:r>
        <w:rPr>
          <w:u w:val="none"/>
        </w:rPr>
        <w:t>Installation drawings to ensure proper fitting of the work.</w:t>
      </w:r>
    </w:p>
    <w:p w14:paraId="315888A6" w14:textId="77777777" w:rsidR="0083149E" w:rsidRDefault="000F1843">
      <w:pPr>
        <w:pStyle w:val="ListParagraph"/>
        <w:numPr>
          <w:ilvl w:val="2"/>
          <w:numId w:val="13"/>
        </w:numPr>
        <w:tabs>
          <w:tab w:val="left" w:pos="959"/>
        </w:tabs>
        <w:ind w:left="959" w:hanging="959"/>
        <w:rPr>
          <w:sz w:val="20"/>
          <w:u w:val="none"/>
        </w:rPr>
      </w:pPr>
      <w:r>
        <w:rPr>
          <w:spacing w:val="-2"/>
          <w:sz w:val="20"/>
          <w:u w:val="none"/>
        </w:rPr>
        <w:t>Drawings</w:t>
      </w:r>
    </w:p>
    <w:p w14:paraId="315888A7" w14:textId="77777777" w:rsidR="0083149E" w:rsidRDefault="000F1843">
      <w:pPr>
        <w:pStyle w:val="BodyText"/>
        <w:tabs>
          <w:tab w:val="left" w:pos="3101"/>
          <w:tab w:val="left" w:pos="4301"/>
        </w:tabs>
        <w:spacing w:before="220" w:line="232" w:lineRule="auto"/>
        <w:ind w:right="256"/>
        <w:rPr>
          <w:u w:val="none"/>
        </w:rPr>
      </w:pPr>
      <w:r>
        <w:rPr>
          <w:u w:val="none"/>
        </w:rPr>
        <w:t xml:space="preserve">Provide </w:t>
      </w:r>
      <w:r>
        <w:rPr>
          <w:color w:val="007F00"/>
          <w:u w:color="007F00"/>
        </w:rPr>
        <w:t xml:space="preserve">shop drawings and </w:t>
      </w:r>
      <w:r>
        <w:rPr>
          <w:color w:val="0000FF"/>
          <w:u w:val="none"/>
        </w:rPr>
        <w:t xml:space="preserve">installation drawings </w:t>
      </w:r>
      <w:r>
        <w:rPr>
          <w:u w:val="none"/>
        </w:rPr>
        <w:t>for CLT panels showing sequence</w:t>
      </w:r>
      <w:r>
        <w:rPr>
          <w:spacing w:val="-6"/>
          <w:u w:val="none"/>
        </w:rPr>
        <w:t xml:space="preserve"> </w:t>
      </w:r>
      <w:r>
        <w:rPr>
          <w:u w:val="none"/>
        </w:rPr>
        <w:t>of</w:t>
      </w:r>
      <w:r>
        <w:rPr>
          <w:spacing w:val="-6"/>
          <w:u w:val="none"/>
        </w:rPr>
        <w:t xml:space="preserve"> </w:t>
      </w:r>
      <w:r>
        <w:rPr>
          <w:u w:val="none"/>
        </w:rPr>
        <w:t>placement,</w:t>
      </w:r>
      <w:r>
        <w:rPr>
          <w:spacing w:val="-6"/>
          <w:u w:val="none"/>
        </w:rPr>
        <w:t xml:space="preserve"> </w:t>
      </w:r>
      <w:r>
        <w:rPr>
          <w:u w:val="none"/>
        </w:rPr>
        <w:t>location,</w:t>
      </w:r>
      <w:r>
        <w:rPr>
          <w:spacing w:val="-6"/>
          <w:u w:val="none"/>
        </w:rPr>
        <w:t xml:space="preserve"> </w:t>
      </w:r>
      <w:r>
        <w:rPr>
          <w:u w:val="none"/>
        </w:rPr>
        <w:t>sizes,</w:t>
      </w:r>
      <w:r>
        <w:rPr>
          <w:spacing w:val="-6"/>
          <w:u w:val="none"/>
        </w:rPr>
        <w:t xml:space="preserve"> </w:t>
      </w:r>
      <w:r>
        <w:rPr>
          <w:u w:val="none"/>
        </w:rPr>
        <w:t>overall</w:t>
      </w:r>
      <w:r>
        <w:rPr>
          <w:spacing w:val="-6"/>
          <w:u w:val="none"/>
        </w:rPr>
        <w:t xml:space="preserve"> </w:t>
      </w:r>
      <w:r>
        <w:rPr>
          <w:u w:val="none"/>
        </w:rPr>
        <w:t>dimensions,</w:t>
      </w:r>
      <w:r>
        <w:rPr>
          <w:spacing w:val="-6"/>
          <w:u w:val="none"/>
        </w:rPr>
        <w:t xml:space="preserve"> </w:t>
      </w:r>
      <w:r>
        <w:rPr>
          <w:u w:val="none"/>
        </w:rPr>
        <w:t>reinforcement, screw and attachment locations, safe handling directions and any special erection instructions.</w:t>
      </w:r>
      <w:r>
        <w:rPr>
          <w:u w:val="none"/>
        </w:rPr>
        <w:tab/>
        <w:t>Include any reinforcement necessary for safe handling and erection of panels.</w:t>
      </w:r>
      <w:r>
        <w:rPr>
          <w:u w:val="none"/>
        </w:rPr>
        <w:tab/>
        <w:t xml:space="preserve">Identify each panel and the corresponding sequence and procedure followed during installation, and location and details of anchorage devices that are embedded in other </w:t>
      </w:r>
      <w:bookmarkStart w:id="36" w:name="2.1.2___Shop_Drawings"/>
      <w:bookmarkEnd w:id="36"/>
      <w:r>
        <w:rPr>
          <w:u w:val="none"/>
        </w:rPr>
        <w:t>construction on layout drawings.</w:t>
      </w:r>
    </w:p>
    <w:p w14:paraId="315888A8" w14:textId="77777777" w:rsidR="0083149E" w:rsidRDefault="000F1843">
      <w:pPr>
        <w:pStyle w:val="ListParagraph"/>
        <w:numPr>
          <w:ilvl w:val="2"/>
          <w:numId w:val="13"/>
        </w:numPr>
        <w:tabs>
          <w:tab w:val="left" w:pos="959"/>
        </w:tabs>
        <w:spacing w:before="217"/>
        <w:ind w:left="959" w:hanging="959"/>
        <w:rPr>
          <w:color w:val="007F00"/>
          <w:sz w:val="20"/>
          <w:u w:color="007F00"/>
        </w:rPr>
      </w:pPr>
      <w:r>
        <w:rPr>
          <w:color w:val="007F00"/>
          <w:sz w:val="20"/>
          <w:u w:color="007F00"/>
        </w:rPr>
        <w:t xml:space="preserve">Shop </w:t>
      </w:r>
      <w:r>
        <w:rPr>
          <w:color w:val="007F00"/>
          <w:spacing w:val="-2"/>
          <w:sz w:val="20"/>
          <w:u w:color="007F00"/>
        </w:rPr>
        <w:t>Drawings</w:t>
      </w:r>
    </w:p>
    <w:p w14:paraId="315888A9" w14:textId="77777777" w:rsidR="0083149E" w:rsidRDefault="000F1843">
      <w:pPr>
        <w:pStyle w:val="BodyText"/>
        <w:spacing w:before="218" w:line="232" w:lineRule="auto"/>
        <w:ind w:right="339"/>
        <w:rPr>
          <w:u w:val="none"/>
        </w:rPr>
      </w:pPr>
      <w:r>
        <w:rPr>
          <w:color w:val="007F00"/>
          <w:u w:color="007F00"/>
        </w:rPr>
        <w:t>Supplier</w:t>
      </w:r>
      <w:r>
        <w:rPr>
          <w:color w:val="007F00"/>
          <w:spacing w:val="-7"/>
          <w:u w:color="007F00"/>
        </w:rPr>
        <w:t xml:space="preserve"> </w:t>
      </w:r>
      <w:r>
        <w:rPr>
          <w:color w:val="007F00"/>
          <w:u w:color="007F00"/>
        </w:rPr>
        <w:t>shall</w:t>
      </w:r>
      <w:r>
        <w:rPr>
          <w:color w:val="007F00"/>
          <w:spacing w:val="-7"/>
          <w:u w:color="007F00"/>
        </w:rPr>
        <w:t xml:space="preserve"> </w:t>
      </w:r>
      <w:r>
        <w:rPr>
          <w:color w:val="007F00"/>
          <w:u w:color="007F00"/>
        </w:rPr>
        <w:t>provide</w:t>
      </w:r>
      <w:r>
        <w:rPr>
          <w:color w:val="007F00"/>
          <w:spacing w:val="-7"/>
          <w:u w:color="007F00"/>
        </w:rPr>
        <w:t xml:space="preserve"> </w:t>
      </w:r>
      <w:r>
        <w:rPr>
          <w:color w:val="007F00"/>
          <w:u w:color="007F00"/>
        </w:rPr>
        <w:t>[two-dimensional,</w:t>
      </w:r>
      <w:r>
        <w:rPr>
          <w:color w:val="007F00"/>
          <w:spacing w:val="-7"/>
          <w:u w:color="007F00"/>
        </w:rPr>
        <w:t xml:space="preserve"> </w:t>
      </w:r>
      <w:r>
        <w:rPr>
          <w:color w:val="007F00"/>
          <w:u w:color="007F00"/>
        </w:rPr>
        <w:t>three-dimensional/BIM]</w:t>
      </w:r>
      <w:r>
        <w:rPr>
          <w:color w:val="007F00"/>
          <w:spacing w:val="-7"/>
          <w:u w:color="007F00"/>
        </w:rPr>
        <w:t xml:space="preserve"> </w:t>
      </w:r>
      <w:r>
        <w:rPr>
          <w:color w:val="007F00"/>
          <w:u w:color="007F00"/>
        </w:rPr>
        <w:t>shop</w:t>
      </w:r>
      <w:r>
        <w:rPr>
          <w:color w:val="007F00"/>
          <w:spacing w:val="-8"/>
          <w:u w:color="007F00"/>
        </w:rPr>
        <w:t xml:space="preserve"> </w:t>
      </w:r>
      <w:r>
        <w:rPr>
          <w:color w:val="007F00"/>
          <w:spacing w:val="-8"/>
          <w:u w:val="none"/>
        </w:rPr>
        <w:t xml:space="preserve"> </w:t>
      </w:r>
      <w:r>
        <w:rPr>
          <w:color w:val="007F00"/>
          <w:u w:color="007F00"/>
        </w:rPr>
        <w:t>drawing submittal including the following information:</w:t>
      </w:r>
    </w:p>
    <w:p w14:paraId="315888AA" w14:textId="7ABFBCCA" w:rsidR="0083149E" w:rsidRDefault="000F1843">
      <w:pPr>
        <w:pStyle w:val="ListParagraph"/>
        <w:numPr>
          <w:ilvl w:val="0"/>
          <w:numId w:val="11"/>
        </w:numPr>
        <w:tabs>
          <w:tab w:val="left" w:pos="700"/>
          <w:tab w:val="left" w:pos="720"/>
        </w:tabs>
        <w:spacing w:before="220" w:line="232" w:lineRule="auto"/>
        <w:ind w:right="257" w:hanging="500"/>
        <w:rPr>
          <w:sz w:val="20"/>
          <w:u w:val="none"/>
        </w:rPr>
      </w:pPr>
      <w:del w:id="37" w:author="BOULIAN, CHARLES J CTR USAF AFMC AFCEC/COS" w:date="2025-10-14T11:09:00Z" w16du:dateUtc="2025-10-14T16:09:00Z">
        <w:r w:rsidDel="00F422E2">
          <w:rPr>
            <w:color w:val="007F00"/>
            <w:sz w:val="20"/>
            <w:u w:color="007F00"/>
          </w:rPr>
          <w:delText>ndicate</w:delText>
        </w:r>
      </w:del>
      <w:ins w:id="38" w:author="BOULIAN, CHARLES J CTR USAF AFMC AFCEC/COS" w:date="2025-10-15T07:45:00Z" w16du:dateUtc="2025-10-15T12:45:00Z">
        <w:r w:rsidR="00CA01FC">
          <w:rPr>
            <w:color w:val="007F00"/>
            <w:sz w:val="20"/>
            <w:u w:color="007F00"/>
          </w:rPr>
          <w:t>I</w:t>
        </w:r>
      </w:ins>
      <w:ins w:id="39" w:author="BOULIAN, CHARLES J CTR USAF AFMC AFCEC/COS" w:date="2025-10-14T11:09:00Z" w16du:dateUtc="2025-10-14T16:09:00Z">
        <w:r w:rsidR="00F422E2">
          <w:rPr>
            <w:color w:val="007F00"/>
            <w:sz w:val="20"/>
            <w:u w:color="007F00"/>
          </w:rPr>
          <w:t>ndicate</w:t>
        </w:r>
      </w:ins>
      <w:r>
        <w:rPr>
          <w:color w:val="007F00"/>
          <w:spacing w:val="-5"/>
          <w:sz w:val="20"/>
          <w:u w:color="007F00"/>
        </w:rPr>
        <w:t xml:space="preserve"> </w:t>
      </w:r>
      <w:r>
        <w:rPr>
          <w:color w:val="007F00"/>
          <w:sz w:val="20"/>
          <w:u w:color="007F00"/>
        </w:rPr>
        <w:t>member</w:t>
      </w:r>
      <w:r>
        <w:rPr>
          <w:color w:val="007F00"/>
          <w:spacing w:val="-5"/>
          <w:sz w:val="20"/>
          <w:u w:color="007F00"/>
        </w:rPr>
        <w:t xml:space="preserve"> </w:t>
      </w:r>
      <w:r>
        <w:rPr>
          <w:color w:val="007F00"/>
          <w:sz w:val="20"/>
          <w:u w:color="007F00"/>
        </w:rPr>
        <w:t>locations,</w:t>
      </w:r>
      <w:r>
        <w:rPr>
          <w:color w:val="007F00"/>
          <w:spacing w:val="-5"/>
          <w:sz w:val="20"/>
          <w:u w:color="007F00"/>
        </w:rPr>
        <w:t xml:space="preserve"> </w:t>
      </w:r>
      <w:r>
        <w:rPr>
          <w:color w:val="007F00"/>
          <w:sz w:val="20"/>
          <w:u w:color="007F00"/>
        </w:rPr>
        <w:t>orientation,</w:t>
      </w:r>
      <w:r>
        <w:rPr>
          <w:color w:val="007F00"/>
          <w:spacing w:val="-5"/>
          <w:sz w:val="20"/>
          <w:u w:color="007F00"/>
        </w:rPr>
        <w:t xml:space="preserve"> </w:t>
      </w:r>
      <w:r>
        <w:rPr>
          <w:color w:val="007F00"/>
          <w:sz w:val="20"/>
          <w:u w:color="007F00"/>
        </w:rPr>
        <w:t>elevations,</w:t>
      </w:r>
      <w:r>
        <w:rPr>
          <w:color w:val="007F00"/>
          <w:spacing w:val="-5"/>
          <w:sz w:val="20"/>
          <w:u w:color="007F00"/>
        </w:rPr>
        <w:t xml:space="preserve"> </w:t>
      </w:r>
      <w:r>
        <w:rPr>
          <w:color w:val="007F00"/>
          <w:sz w:val="20"/>
          <w:u w:color="007F00"/>
        </w:rPr>
        <w:t>and</w:t>
      </w:r>
      <w:r>
        <w:rPr>
          <w:color w:val="007F00"/>
          <w:spacing w:val="-5"/>
          <w:sz w:val="20"/>
          <w:u w:color="007F00"/>
        </w:rPr>
        <w:t xml:space="preserve"> </w:t>
      </w:r>
      <w:r>
        <w:rPr>
          <w:color w:val="007F00"/>
          <w:sz w:val="20"/>
          <w:u w:color="007F00"/>
        </w:rPr>
        <w:t>spacing.</w:t>
      </w:r>
      <w:r>
        <w:rPr>
          <w:color w:val="007F00"/>
          <w:spacing w:val="-5"/>
          <w:sz w:val="20"/>
          <w:u w:color="007F00"/>
        </w:rPr>
        <w:t xml:space="preserve"> </w:t>
      </w:r>
      <w:r>
        <w:rPr>
          <w:color w:val="007F00"/>
          <w:sz w:val="20"/>
          <w:u w:color="007F00"/>
        </w:rPr>
        <w:t>Label</w:t>
      </w:r>
      <w:r>
        <w:rPr>
          <w:color w:val="007F00"/>
          <w:spacing w:val="-7"/>
          <w:sz w:val="20"/>
          <w:u w:color="007F00"/>
        </w:rPr>
        <w:t xml:space="preserve"> </w:t>
      </w:r>
      <w:r>
        <w:rPr>
          <w:color w:val="007F00"/>
          <w:spacing w:val="-7"/>
          <w:sz w:val="20"/>
          <w:u w:val="none"/>
        </w:rPr>
        <w:t xml:space="preserve"> </w:t>
      </w:r>
      <w:r>
        <w:rPr>
          <w:color w:val="007F00"/>
          <w:sz w:val="20"/>
          <w:u w:color="007F00"/>
        </w:rPr>
        <w:t>each mass timber panel with a piece number or other unique mark.</w:t>
      </w:r>
    </w:p>
    <w:p w14:paraId="315888AB" w14:textId="77777777" w:rsidR="0083149E" w:rsidRDefault="0083149E">
      <w:pPr>
        <w:pStyle w:val="ListParagraph"/>
        <w:spacing w:line="232" w:lineRule="auto"/>
        <w:rPr>
          <w:sz w:val="20"/>
        </w:rPr>
        <w:sectPr w:rsidR="0083149E">
          <w:pgSz w:w="12240" w:h="15840"/>
          <w:pgMar w:top="1320" w:right="1440" w:bottom="1020" w:left="1440" w:header="769" w:footer="831" w:gutter="0"/>
          <w:cols w:space="720"/>
        </w:sectPr>
      </w:pPr>
    </w:p>
    <w:p w14:paraId="315888AC" w14:textId="77777777" w:rsidR="0083149E" w:rsidRDefault="0083149E">
      <w:pPr>
        <w:pStyle w:val="BodyText"/>
        <w:spacing w:before="90"/>
        <w:ind w:left="0"/>
        <w:rPr>
          <w:u w:val="none"/>
        </w:rPr>
      </w:pPr>
    </w:p>
    <w:p w14:paraId="315888AD" w14:textId="77777777" w:rsidR="0083149E" w:rsidRDefault="000F1843">
      <w:pPr>
        <w:pStyle w:val="ListParagraph"/>
        <w:numPr>
          <w:ilvl w:val="0"/>
          <w:numId w:val="11"/>
        </w:numPr>
        <w:tabs>
          <w:tab w:val="left" w:pos="700"/>
          <w:tab w:val="left" w:pos="720"/>
        </w:tabs>
        <w:spacing w:before="1" w:line="230" w:lineRule="auto"/>
        <w:ind w:right="497" w:hanging="500"/>
        <w:rPr>
          <w:sz w:val="20"/>
          <w:u w:val="none"/>
        </w:rPr>
      </w:pPr>
      <w:r>
        <w:rPr>
          <w:color w:val="007F00"/>
          <w:sz w:val="20"/>
          <w:u w:color="007F00"/>
        </w:rPr>
        <w:t>Indicate</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location</w:t>
      </w:r>
      <w:r>
        <w:rPr>
          <w:color w:val="007F00"/>
          <w:spacing w:val="-4"/>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structure</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elements</w:t>
      </w:r>
      <w:r>
        <w:rPr>
          <w:color w:val="007F00"/>
          <w:spacing w:val="-4"/>
          <w:sz w:val="20"/>
          <w:u w:color="007F00"/>
        </w:rPr>
        <w:t xml:space="preserve"> </w:t>
      </w:r>
      <w:r>
        <w:rPr>
          <w:color w:val="007F00"/>
          <w:sz w:val="20"/>
          <w:u w:color="007F00"/>
        </w:rPr>
        <w:t>supporting</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mass</w:t>
      </w:r>
      <w:r>
        <w:rPr>
          <w:color w:val="007F00"/>
          <w:spacing w:val="-6"/>
          <w:sz w:val="20"/>
          <w:u w:color="007F00"/>
        </w:rPr>
        <w:t xml:space="preserve"> </w:t>
      </w:r>
      <w:r>
        <w:rPr>
          <w:color w:val="007F00"/>
          <w:spacing w:val="-6"/>
          <w:sz w:val="20"/>
          <w:u w:val="none"/>
        </w:rPr>
        <w:t xml:space="preserve"> </w:t>
      </w:r>
      <w:r>
        <w:rPr>
          <w:color w:val="007F00"/>
          <w:sz w:val="20"/>
          <w:u w:color="007F00"/>
        </w:rPr>
        <w:t>timber panels. [Indicate slope of panels in installed position.]</w:t>
      </w:r>
    </w:p>
    <w:p w14:paraId="315888AE" w14:textId="77777777" w:rsidR="0083149E" w:rsidRDefault="000F1843">
      <w:pPr>
        <w:pStyle w:val="ListParagraph"/>
        <w:numPr>
          <w:ilvl w:val="0"/>
          <w:numId w:val="11"/>
        </w:numPr>
        <w:tabs>
          <w:tab w:val="left" w:pos="700"/>
          <w:tab w:val="left" w:pos="720"/>
        </w:tabs>
        <w:spacing w:before="223" w:line="232" w:lineRule="auto"/>
        <w:ind w:right="358" w:hanging="500"/>
        <w:rPr>
          <w:sz w:val="20"/>
          <w:u w:val="none"/>
        </w:rPr>
      </w:pPr>
      <w:r>
        <w:rPr>
          <w:color w:val="007F00"/>
          <w:sz w:val="20"/>
          <w:u w:color="007F00"/>
        </w:rPr>
        <w:t xml:space="preserve">Indicate the size and shape of openings in mass timber panels, </w:t>
      </w:r>
      <w:r>
        <w:rPr>
          <w:color w:val="007F00"/>
          <w:sz w:val="20"/>
          <w:u w:val="none"/>
        </w:rPr>
        <w:t xml:space="preserve"> </w:t>
      </w:r>
      <w:r>
        <w:rPr>
          <w:color w:val="007F00"/>
          <w:sz w:val="20"/>
          <w:u w:color="007F00"/>
        </w:rPr>
        <w:t>positioned</w:t>
      </w:r>
      <w:r>
        <w:rPr>
          <w:color w:val="007F00"/>
          <w:spacing w:val="-4"/>
          <w:sz w:val="20"/>
          <w:u w:color="007F00"/>
        </w:rPr>
        <w:t xml:space="preserve"> </w:t>
      </w:r>
      <w:r>
        <w:rPr>
          <w:color w:val="007F00"/>
          <w:sz w:val="20"/>
          <w:u w:color="007F00"/>
        </w:rPr>
        <w:t>relative</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gridlines</w:t>
      </w:r>
      <w:r>
        <w:rPr>
          <w:color w:val="007F00"/>
          <w:spacing w:val="-4"/>
          <w:sz w:val="20"/>
          <w:u w:color="007F00"/>
        </w:rPr>
        <w:t xml:space="preserve"> </w:t>
      </w:r>
      <w:r>
        <w:rPr>
          <w:color w:val="007F00"/>
          <w:sz w:val="20"/>
          <w:u w:color="007F00"/>
        </w:rPr>
        <w:t>in</w:t>
      </w:r>
      <w:r>
        <w:rPr>
          <w:color w:val="007F00"/>
          <w:spacing w:val="-4"/>
          <w:sz w:val="20"/>
          <w:u w:color="007F00"/>
        </w:rPr>
        <w:t xml:space="preserve"> </w:t>
      </w:r>
      <w:r>
        <w:rPr>
          <w:color w:val="007F00"/>
          <w:sz w:val="20"/>
          <w:u w:color="007F00"/>
        </w:rPr>
        <w:t>plan,</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positioned</w:t>
      </w:r>
      <w:r>
        <w:rPr>
          <w:color w:val="007F00"/>
          <w:spacing w:val="-4"/>
          <w:sz w:val="20"/>
          <w:u w:color="007F00"/>
        </w:rPr>
        <w:t xml:space="preserve"> </w:t>
      </w:r>
      <w:r>
        <w:rPr>
          <w:color w:val="007F00"/>
          <w:sz w:val="20"/>
          <w:u w:color="007F00"/>
        </w:rPr>
        <w:t>relative</w:t>
      </w:r>
      <w:r>
        <w:rPr>
          <w:color w:val="007F00"/>
          <w:spacing w:val="-4"/>
          <w:sz w:val="20"/>
          <w:u w:color="007F00"/>
        </w:rPr>
        <w:t xml:space="preserve"> </w:t>
      </w:r>
      <w:r>
        <w:rPr>
          <w:color w:val="007F00"/>
          <w:sz w:val="20"/>
          <w:u w:color="007F00"/>
        </w:rPr>
        <w:t>to</w:t>
      </w:r>
      <w:r>
        <w:rPr>
          <w:color w:val="007F00"/>
          <w:spacing w:val="-6"/>
          <w:sz w:val="20"/>
          <w:u w:color="007F00"/>
        </w:rPr>
        <w:t xml:space="preserve"> </w:t>
      </w:r>
      <w:r>
        <w:rPr>
          <w:color w:val="007F00"/>
          <w:spacing w:val="-6"/>
          <w:sz w:val="20"/>
          <w:u w:val="none"/>
        </w:rPr>
        <w:t xml:space="preserve"> </w:t>
      </w:r>
      <w:r>
        <w:rPr>
          <w:color w:val="007F00"/>
          <w:sz w:val="20"/>
          <w:u w:color="007F00"/>
        </w:rPr>
        <w:t>floor levels in elevation.</w:t>
      </w:r>
    </w:p>
    <w:p w14:paraId="315888AF" w14:textId="77777777" w:rsidR="0083149E" w:rsidRDefault="000F1843">
      <w:pPr>
        <w:pStyle w:val="ListParagraph"/>
        <w:numPr>
          <w:ilvl w:val="0"/>
          <w:numId w:val="11"/>
        </w:numPr>
        <w:tabs>
          <w:tab w:val="left" w:pos="700"/>
        </w:tabs>
        <w:spacing w:before="214"/>
        <w:ind w:left="700" w:hanging="480"/>
        <w:rPr>
          <w:sz w:val="20"/>
          <w:u w:val="none"/>
        </w:rPr>
      </w:pPr>
      <w:r>
        <w:rPr>
          <w:color w:val="007F00"/>
          <w:sz w:val="20"/>
          <w:u w:color="007F00"/>
        </w:rPr>
        <w:t xml:space="preserve">For each </w:t>
      </w:r>
      <w:r>
        <w:rPr>
          <w:color w:val="007F00"/>
          <w:spacing w:val="-2"/>
          <w:sz w:val="20"/>
          <w:u w:color="007F00"/>
        </w:rPr>
        <w:t>panel:</w:t>
      </w:r>
    </w:p>
    <w:p w14:paraId="315888B0" w14:textId="77777777" w:rsidR="0083149E" w:rsidRDefault="000F1843">
      <w:pPr>
        <w:pStyle w:val="ListParagraph"/>
        <w:numPr>
          <w:ilvl w:val="1"/>
          <w:numId w:val="11"/>
        </w:numPr>
        <w:tabs>
          <w:tab w:val="left" w:pos="1300"/>
        </w:tabs>
        <w:ind w:hanging="600"/>
        <w:rPr>
          <w:sz w:val="20"/>
          <w:u w:val="none"/>
        </w:rPr>
      </w:pPr>
      <w:r>
        <w:rPr>
          <w:color w:val="007F00"/>
          <w:sz w:val="20"/>
          <w:u w:color="007F00"/>
        </w:rPr>
        <w:t xml:space="preserve">Show layout, dimensions, major strength direction, and </w:t>
      </w:r>
      <w:r>
        <w:rPr>
          <w:color w:val="007F00"/>
          <w:spacing w:val="-2"/>
          <w:sz w:val="20"/>
          <w:u w:color="007F00"/>
        </w:rPr>
        <w:t>elevations.</w:t>
      </w:r>
    </w:p>
    <w:p w14:paraId="315888B1" w14:textId="77777777" w:rsidR="0083149E" w:rsidRDefault="000F1843">
      <w:pPr>
        <w:pStyle w:val="ListParagraph"/>
        <w:numPr>
          <w:ilvl w:val="1"/>
          <w:numId w:val="11"/>
        </w:numPr>
        <w:tabs>
          <w:tab w:val="left" w:pos="1300"/>
          <w:tab w:val="left" w:pos="1320"/>
        </w:tabs>
        <w:spacing w:before="218" w:line="232" w:lineRule="auto"/>
        <w:ind w:left="1320" w:right="1937" w:hanging="620"/>
        <w:rPr>
          <w:sz w:val="20"/>
          <w:u w:val="none"/>
        </w:rPr>
      </w:pPr>
      <w:r>
        <w:rPr>
          <w:color w:val="007F00"/>
          <w:sz w:val="20"/>
          <w:u w:color="007F00"/>
        </w:rPr>
        <w:t>Clearly</w:t>
      </w:r>
      <w:r>
        <w:rPr>
          <w:color w:val="007F00"/>
          <w:spacing w:val="-6"/>
          <w:sz w:val="20"/>
          <w:u w:color="007F00"/>
        </w:rPr>
        <w:t xml:space="preserve"> </w:t>
      </w:r>
      <w:r>
        <w:rPr>
          <w:color w:val="007F00"/>
          <w:sz w:val="20"/>
          <w:u w:color="007F00"/>
        </w:rPr>
        <w:t>indicate</w:t>
      </w:r>
      <w:r>
        <w:rPr>
          <w:color w:val="007F00"/>
          <w:spacing w:val="-6"/>
          <w:sz w:val="20"/>
          <w:u w:color="007F00"/>
        </w:rPr>
        <w:t xml:space="preserve"> </w:t>
      </w:r>
      <w:r>
        <w:rPr>
          <w:color w:val="007F00"/>
          <w:sz w:val="20"/>
          <w:u w:color="007F00"/>
        </w:rPr>
        <w:t>layup</w:t>
      </w:r>
      <w:r>
        <w:rPr>
          <w:color w:val="007F00"/>
          <w:spacing w:val="-6"/>
          <w:sz w:val="20"/>
          <w:u w:color="007F00"/>
        </w:rPr>
        <w:t xml:space="preserve"> </w:t>
      </w:r>
      <w:r>
        <w:rPr>
          <w:color w:val="007F00"/>
          <w:sz w:val="20"/>
          <w:u w:color="007F00"/>
        </w:rPr>
        <w:t>type,</w:t>
      </w:r>
      <w:r>
        <w:rPr>
          <w:color w:val="007F00"/>
          <w:spacing w:val="-6"/>
          <w:sz w:val="20"/>
          <w:u w:color="007F00"/>
        </w:rPr>
        <w:t xml:space="preserve"> </w:t>
      </w:r>
      <w:r>
        <w:rPr>
          <w:color w:val="007F00"/>
          <w:sz w:val="20"/>
          <w:u w:color="007F00"/>
        </w:rPr>
        <w:t>CLT</w:t>
      </w:r>
      <w:r>
        <w:rPr>
          <w:color w:val="007F00"/>
          <w:spacing w:val="-6"/>
          <w:sz w:val="20"/>
          <w:u w:color="007F00"/>
        </w:rPr>
        <w:t xml:space="preserve"> </w:t>
      </w:r>
      <w:r>
        <w:rPr>
          <w:color w:val="007F00"/>
          <w:sz w:val="20"/>
          <w:u w:color="007F00"/>
        </w:rPr>
        <w:t>grade,</w:t>
      </w:r>
      <w:r>
        <w:rPr>
          <w:color w:val="007F00"/>
          <w:spacing w:val="-6"/>
          <w:sz w:val="20"/>
          <w:u w:color="007F00"/>
        </w:rPr>
        <w:t xml:space="preserve"> </w:t>
      </w:r>
      <w:r>
        <w:rPr>
          <w:color w:val="007F00"/>
          <w:sz w:val="20"/>
          <w:u w:color="007F00"/>
        </w:rPr>
        <w:t>appearance</w:t>
      </w:r>
      <w:r>
        <w:rPr>
          <w:color w:val="007F00"/>
          <w:spacing w:val="-8"/>
          <w:sz w:val="20"/>
          <w:u w:color="007F00"/>
        </w:rPr>
        <w:t xml:space="preserve"> </w:t>
      </w:r>
      <w:r>
        <w:rPr>
          <w:color w:val="007F00"/>
          <w:spacing w:val="-8"/>
          <w:sz w:val="20"/>
          <w:u w:val="none"/>
        </w:rPr>
        <w:t xml:space="preserve"> </w:t>
      </w:r>
      <w:r>
        <w:rPr>
          <w:color w:val="007F00"/>
          <w:sz w:val="20"/>
          <w:u w:color="007F00"/>
        </w:rPr>
        <w:t>classification, and shop finishes.</w:t>
      </w:r>
    </w:p>
    <w:p w14:paraId="315888B2" w14:textId="77777777" w:rsidR="0083149E" w:rsidRDefault="000F1843">
      <w:pPr>
        <w:pStyle w:val="ListParagraph"/>
        <w:numPr>
          <w:ilvl w:val="1"/>
          <w:numId w:val="11"/>
        </w:numPr>
        <w:tabs>
          <w:tab w:val="left" w:pos="1300"/>
          <w:tab w:val="left" w:pos="1320"/>
        </w:tabs>
        <w:spacing w:before="220" w:line="232" w:lineRule="auto"/>
        <w:ind w:left="1320" w:right="737" w:hanging="620"/>
        <w:rPr>
          <w:sz w:val="20"/>
          <w:u w:val="none"/>
        </w:rPr>
      </w:pPr>
      <w:r>
        <w:rPr>
          <w:color w:val="007F00"/>
          <w:sz w:val="20"/>
          <w:u w:color="007F00"/>
        </w:rPr>
        <w:t>Clearly</w:t>
      </w:r>
      <w:r>
        <w:rPr>
          <w:color w:val="007F00"/>
          <w:spacing w:val="-6"/>
          <w:sz w:val="20"/>
          <w:u w:color="007F00"/>
        </w:rPr>
        <w:t xml:space="preserve"> </w:t>
      </w:r>
      <w:r>
        <w:rPr>
          <w:color w:val="007F00"/>
          <w:sz w:val="20"/>
          <w:u w:color="007F00"/>
        </w:rPr>
        <w:t>indicate</w:t>
      </w:r>
      <w:r>
        <w:rPr>
          <w:color w:val="007F00"/>
          <w:spacing w:val="-6"/>
          <w:sz w:val="20"/>
          <w:u w:color="007F00"/>
        </w:rPr>
        <w:t xml:space="preserve"> </w:t>
      </w:r>
      <w:r>
        <w:rPr>
          <w:color w:val="007F00"/>
          <w:sz w:val="20"/>
          <w:u w:color="007F00"/>
        </w:rPr>
        <w:t>lumber</w:t>
      </w:r>
      <w:r>
        <w:rPr>
          <w:color w:val="007F00"/>
          <w:spacing w:val="-6"/>
          <w:sz w:val="20"/>
          <w:u w:color="007F00"/>
        </w:rPr>
        <w:t xml:space="preserve"> </w:t>
      </w:r>
      <w:r>
        <w:rPr>
          <w:color w:val="007F00"/>
          <w:sz w:val="20"/>
          <w:u w:color="007F00"/>
        </w:rPr>
        <w:t>species</w:t>
      </w:r>
      <w:r>
        <w:rPr>
          <w:color w:val="007F00"/>
          <w:spacing w:val="-6"/>
          <w:sz w:val="20"/>
          <w:u w:color="007F00"/>
        </w:rPr>
        <w:t xml:space="preserve"> </w:t>
      </w:r>
      <w:r>
        <w:rPr>
          <w:color w:val="007F00"/>
          <w:sz w:val="20"/>
          <w:u w:color="007F00"/>
        </w:rPr>
        <w:t>and</w:t>
      </w:r>
      <w:r>
        <w:rPr>
          <w:color w:val="007F00"/>
          <w:spacing w:val="-6"/>
          <w:sz w:val="20"/>
          <w:u w:color="007F00"/>
        </w:rPr>
        <w:t xml:space="preserve"> </w:t>
      </w:r>
      <w:r>
        <w:rPr>
          <w:color w:val="007F00"/>
          <w:sz w:val="20"/>
          <w:u w:color="007F00"/>
        </w:rPr>
        <w:t>appearance</w:t>
      </w:r>
      <w:r>
        <w:rPr>
          <w:color w:val="007F00"/>
          <w:spacing w:val="-6"/>
          <w:sz w:val="20"/>
          <w:u w:color="007F00"/>
        </w:rPr>
        <w:t xml:space="preserve"> </w:t>
      </w:r>
      <w:r>
        <w:rPr>
          <w:color w:val="007F00"/>
          <w:sz w:val="20"/>
          <w:u w:color="007F00"/>
        </w:rPr>
        <w:t>requirements,</w:t>
      </w:r>
      <w:r>
        <w:rPr>
          <w:color w:val="007F00"/>
          <w:spacing w:val="-8"/>
          <w:sz w:val="20"/>
          <w:u w:color="007F00"/>
        </w:rPr>
        <w:t xml:space="preserve"> </w:t>
      </w:r>
      <w:r>
        <w:rPr>
          <w:color w:val="007F00"/>
          <w:spacing w:val="-8"/>
          <w:sz w:val="20"/>
          <w:u w:val="none"/>
        </w:rPr>
        <w:t xml:space="preserve"> </w:t>
      </w:r>
      <w:r>
        <w:rPr>
          <w:color w:val="007F00"/>
          <w:sz w:val="20"/>
          <w:u w:color="007F00"/>
        </w:rPr>
        <w:t>where that is requested in the design documents.</w:t>
      </w:r>
    </w:p>
    <w:p w14:paraId="315888B3" w14:textId="77777777" w:rsidR="0083149E" w:rsidRDefault="000F1843">
      <w:pPr>
        <w:pStyle w:val="ListParagraph"/>
        <w:numPr>
          <w:ilvl w:val="1"/>
          <w:numId w:val="11"/>
        </w:numPr>
        <w:tabs>
          <w:tab w:val="left" w:pos="1300"/>
          <w:tab w:val="left" w:pos="1320"/>
        </w:tabs>
        <w:spacing w:before="221" w:line="232" w:lineRule="auto"/>
        <w:ind w:left="1320" w:right="257" w:hanging="620"/>
        <w:rPr>
          <w:sz w:val="20"/>
          <w:u w:val="none"/>
        </w:rPr>
      </w:pPr>
      <w:r>
        <w:rPr>
          <w:color w:val="007F00"/>
          <w:sz w:val="20"/>
          <w:u w:color="007F00"/>
        </w:rPr>
        <w:t>Include</w:t>
      </w:r>
      <w:r>
        <w:rPr>
          <w:color w:val="007F00"/>
          <w:spacing w:val="-5"/>
          <w:sz w:val="20"/>
          <w:u w:color="007F00"/>
        </w:rPr>
        <w:t xml:space="preserve"> </w:t>
      </w:r>
      <w:r>
        <w:rPr>
          <w:color w:val="007F00"/>
          <w:sz w:val="20"/>
          <w:u w:color="007F00"/>
        </w:rPr>
        <w:t>dimensioned</w:t>
      </w:r>
      <w:r>
        <w:rPr>
          <w:color w:val="007F00"/>
          <w:spacing w:val="-5"/>
          <w:sz w:val="20"/>
          <w:u w:color="007F00"/>
        </w:rPr>
        <w:t xml:space="preserve"> </w:t>
      </w:r>
      <w:r>
        <w:rPr>
          <w:color w:val="007F00"/>
          <w:sz w:val="20"/>
          <w:u w:color="007F00"/>
        </w:rPr>
        <w:t>details</w:t>
      </w:r>
      <w:r>
        <w:rPr>
          <w:color w:val="007F00"/>
          <w:spacing w:val="-5"/>
          <w:sz w:val="20"/>
          <w:u w:color="007F00"/>
        </w:rPr>
        <w:t xml:space="preserve"> </w:t>
      </w:r>
      <w:r>
        <w:rPr>
          <w:color w:val="007F00"/>
          <w:sz w:val="20"/>
          <w:u w:color="007F00"/>
        </w:rPr>
        <w:t>of</w:t>
      </w:r>
      <w:r>
        <w:rPr>
          <w:color w:val="007F00"/>
          <w:spacing w:val="-5"/>
          <w:sz w:val="20"/>
          <w:u w:color="007F00"/>
        </w:rPr>
        <w:t xml:space="preserve"> </w:t>
      </w:r>
      <w:r>
        <w:rPr>
          <w:color w:val="007F00"/>
          <w:sz w:val="20"/>
          <w:u w:color="007F00"/>
        </w:rPr>
        <w:t>cuts,</w:t>
      </w:r>
      <w:r>
        <w:rPr>
          <w:color w:val="007F00"/>
          <w:spacing w:val="-5"/>
          <w:sz w:val="20"/>
          <w:u w:color="007F00"/>
        </w:rPr>
        <w:t xml:space="preserve"> </w:t>
      </w:r>
      <w:r>
        <w:rPr>
          <w:color w:val="007F00"/>
          <w:sz w:val="20"/>
          <w:u w:color="007F00"/>
        </w:rPr>
        <w:t>openings,</w:t>
      </w:r>
      <w:r>
        <w:rPr>
          <w:color w:val="007F00"/>
          <w:spacing w:val="-5"/>
          <w:sz w:val="20"/>
          <w:u w:color="007F00"/>
        </w:rPr>
        <w:t xml:space="preserve"> </w:t>
      </w:r>
      <w:r>
        <w:rPr>
          <w:color w:val="007F00"/>
          <w:sz w:val="20"/>
          <w:u w:color="007F00"/>
        </w:rPr>
        <w:t>holes,</w:t>
      </w:r>
      <w:r>
        <w:rPr>
          <w:color w:val="007F00"/>
          <w:spacing w:val="-5"/>
          <w:sz w:val="20"/>
          <w:u w:color="007F00"/>
        </w:rPr>
        <w:t xml:space="preserve"> </w:t>
      </w:r>
      <w:r>
        <w:rPr>
          <w:color w:val="007F00"/>
          <w:sz w:val="20"/>
          <w:u w:color="007F00"/>
        </w:rPr>
        <w:t>fasteners,</w:t>
      </w:r>
      <w:r>
        <w:rPr>
          <w:color w:val="007F00"/>
          <w:spacing w:val="-7"/>
          <w:sz w:val="20"/>
          <w:u w:color="007F00"/>
        </w:rPr>
        <w:t xml:space="preserve"> </w:t>
      </w:r>
      <w:r>
        <w:rPr>
          <w:color w:val="007F00"/>
          <w:spacing w:val="-7"/>
          <w:sz w:val="20"/>
          <w:u w:val="none"/>
        </w:rPr>
        <w:t xml:space="preserve"> </w:t>
      </w:r>
      <w:r>
        <w:rPr>
          <w:color w:val="007F00"/>
          <w:sz w:val="20"/>
          <w:u w:color="007F00"/>
        </w:rPr>
        <w:t>and connection hardware.</w:t>
      </w:r>
    </w:p>
    <w:p w14:paraId="315888B4" w14:textId="77777777" w:rsidR="0083149E" w:rsidRDefault="000F1843">
      <w:pPr>
        <w:pStyle w:val="ListParagraph"/>
        <w:numPr>
          <w:ilvl w:val="1"/>
          <w:numId w:val="11"/>
        </w:numPr>
        <w:tabs>
          <w:tab w:val="left" w:pos="1300"/>
          <w:tab w:val="left" w:pos="1320"/>
        </w:tabs>
        <w:spacing w:before="220" w:line="232" w:lineRule="auto"/>
        <w:ind w:left="1320" w:right="737" w:hanging="620"/>
        <w:rPr>
          <w:sz w:val="20"/>
          <w:u w:val="none"/>
        </w:rPr>
      </w:pPr>
      <w:r>
        <w:rPr>
          <w:color w:val="007F00"/>
          <w:sz w:val="20"/>
          <w:u w:color="007F00"/>
        </w:rPr>
        <w:t>Provide</w:t>
      </w:r>
      <w:r>
        <w:rPr>
          <w:color w:val="007F00"/>
          <w:spacing w:val="-5"/>
          <w:sz w:val="20"/>
          <w:u w:color="007F00"/>
        </w:rPr>
        <w:t xml:space="preserve"> </w:t>
      </w:r>
      <w:r>
        <w:rPr>
          <w:color w:val="007F00"/>
          <w:sz w:val="20"/>
          <w:u w:color="007F00"/>
        </w:rPr>
        <w:t>weight,</w:t>
      </w:r>
      <w:r>
        <w:rPr>
          <w:color w:val="007F00"/>
          <w:spacing w:val="-5"/>
          <w:sz w:val="20"/>
          <w:u w:color="007F00"/>
        </w:rPr>
        <w:t xml:space="preserve"> </w:t>
      </w:r>
      <w:r>
        <w:rPr>
          <w:color w:val="007F00"/>
          <w:sz w:val="20"/>
          <w:u w:color="007F00"/>
        </w:rPr>
        <w:t>center</w:t>
      </w:r>
      <w:r>
        <w:rPr>
          <w:color w:val="007F00"/>
          <w:spacing w:val="-5"/>
          <w:sz w:val="20"/>
          <w:u w:color="007F00"/>
        </w:rPr>
        <w:t xml:space="preserve"> </w:t>
      </w:r>
      <w:r>
        <w:rPr>
          <w:color w:val="007F00"/>
          <w:sz w:val="20"/>
          <w:u w:color="007F00"/>
        </w:rPr>
        <w:t>of</w:t>
      </w:r>
      <w:r>
        <w:rPr>
          <w:color w:val="007F00"/>
          <w:spacing w:val="-5"/>
          <w:sz w:val="20"/>
          <w:u w:color="007F00"/>
        </w:rPr>
        <w:t xml:space="preserve"> </w:t>
      </w:r>
      <w:r>
        <w:rPr>
          <w:color w:val="007F00"/>
          <w:sz w:val="20"/>
          <w:u w:color="007F00"/>
        </w:rPr>
        <w:t>gravity,</w:t>
      </w:r>
      <w:r>
        <w:rPr>
          <w:color w:val="007F00"/>
          <w:spacing w:val="-5"/>
          <w:sz w:val="20"/>
          <w:u w:color="007F00"/>
        </w:rPr>
        <w:t xml:space="preserve"> </w:t>
      </w:r>
      <w:r>
        <w:rPr>
          <w:color w:val="007F00"/>
          <w:sz w:val="20"/>
          <w:u w:color="007F00"/>
        </w:rPr>
        <w:t>and</w:t>
      </w:r>
      <w:r>
        <w:rPr>
          <w:color w:val="007F00"/>
          <w:spacing w:val="-5"/>
          <w:sz w:val="20"/>
          <w:u w:color="007F00"/>
        </w:rPr>
        <w:t xml:space="preserve"> </w:t>
      </w:r>
      <w:r>
        <w:rPr>
          <w:color w:val="007F00"/>
          <w:sz w:val="20"/>
          <w:u w:color="007F00"/>
        </w:rPr>
        <w:t>designated</w:t>
      </w:r>
      <w:r>
        <w:rPr>
          <w:color w:val="007F00"/>
          <w:spacing w:val="-5"/>
          <w:sz w:val="20"/>
          <w:u w:color="007F00"/>
        </w:rPr>
        <w:t xml:space="preserve"> </w:t>
      </w:r>
      <w:r>
        <w:rPr>
          <w:color w:val="007F00"/>
          <w:sz w:val="20"/>
          <w:u w:color="007F00"/>
        </w:rPr>
        <w:t>lift</w:t>
      </w:r>
      <w:r>
        <w:rPr>
          <w:color w:val="007F00"/>
          <w:spacing w:val="-5"/>
          <w:sz w:val="20"/>
          <w:u w:color="007F00"/>
        </w:rPr>
        <w:t xml:space="preserve"> </w:t>
      </w:r>
      <w:r>
        <w:rPr>
          <w:color w:val="007F00"/>
          <w:sz w:val="20"/>
          <w:u w:color="007F00"/>
        </w:rPr>
        <w:t>point</w:t>
      </w:r>
      <w:r>
        <w:rPr>
          <w:color w:val="007F00"/>
          <w:spacing w:val="-6"/>
          <w:sz w:val="20"/>
          <w:u w:color="007F00"/>
        </w:rPr>
        <w:t xml:space="preserve"> </w:t>
      </w:r>
      <w:r>
        <w:rPr>
          <w:color w:val="007F00"/>
          <w:spacing w:val="-6"/>
          <w:sz w:val="20"/>
          <w:u w:val="none"/>
        </w:rPr>
        <w:t xml:space="preserve"> </w:t>
      </w:r>
      <w:r>
        <w:rPr>
          <w:color w:val="007F00"/>
          <w:sz w:val="20"/>
          <w:u w:color="007F00"/>
        </w:rPr>
        <w:t>coordinates of each panel.</w:t>
      </w:r>
    </w:p>
    <w:p w14:paraId="315888B5" w14:textId="77777777" w:rsidR="0083149E" w:rsidRDefault="000F1843">
      <w:pPr>
        <w:pStyle w:val="BodyText"/>
        <w:spacing w:before="221" w:line="232" w:lineRule="auto"/>
        <w:rPr>
          <w:u w:val="none"/>
        </w:rPr>
      </w:pPr>
      <w:r>
        <w:rPr>
          <w:color w:val="007F00"/>
          <w:u w:color="007F00"/>
        </w:rPr>
        <w:t>Shop</w:t>
      </w:r>
      <w:r>
        <w:rPr>
          <w:color w:val="007F00"/>
          <w:spacing w:val="-4"/>
          <w:u w:color="007F00"/>
        </w:rPr>
        <w:t xml:space="preserve"> </w:t>
      </w:r>
      <w:r>
        <w:rPr>
          <w:color w:val="007F00"/>
          <w:u w:color="007F00"/>
        </w:rPr>
        <w:t>drawing</w:t>
      </w:r>
      <w:r>
        <w:rPr>
          <w:color w:val="007F00"/>
          <w:spacing w:val="-4"/>
          <w:u w:color="007F00"/>
        </w:rPr>
        <w:t xml:space="preserve"> </w:t>
      </w:r>
      <w:r>
        <w:rPr>
          <w:color w:val="007F00"/>
          <w:u w:color="007F00"/>
        </w:rPr>
        <w:t>submittal</w:t>
      </w:r>
      <w:r>
        <w:rPr>
          <w:color w:val="007F00"/>
          <w:spacing w:val="-4"/>
          <w:u w:color="007F00"/>
        </w:rPr>
        <w:t xml:space="preserve"> </w:t>
      </w:r>
      <w:r>
        <w:rPr>
          <w:color w:val="007F00"/>
          <w:u w:color="007F00"/>
        </w:rPr>
        <w:t>can</w:t>
      </w:r>
      <w:r>
        <w:rPr>
          <w:color w:val="007F00"/>
          <w:spacing w:val="-4"/>
          <w:u w:color="007F00"/>
        </w:rPr>
        <w:t xml:space="preserve"> </w:t>
      </w:r>
      <w:r>
        <w:rPr>
          <w:color w:val="007F00"/>
          <w:u w:color="007F00"/>
        </w:rPr>
        <w:t>be</w:t>
      </w:r>
      <w:r>
        <w:rPr>
          <w:color w:val="007F00"/>
          <w:spacing w:val="-4"/>
          <w:u w:color="007F00"/>
        </w:rPr>
        <w:t xml:space="preserve"> </w:t>
      </w:r>
      <w:r>
        <w:rPr>
          <w:color w:val="007F00"/>
          <w:u w:color="007F00"/>
        </w:rPr>
        <w:t>combination</w:t>
      </w:r>
      <w:r>
        <w:rPr>
          <w:color w:val="007F00"/>
          <w:spacing w:val="-4"/>
          <w:u w:color="007F00"/>
        </w:rPr>
        <w:t xml:space="preserve"> </w:t>
      </w:r>
      <w:r>
        <w:rPr>
          <w:color w:val="007F00"/>
          <w:u w:color="007F00"/>
        </w:rPr>
        <w:t>of</w:t>
      </w:r>
      <w:r>
        <w:rPr>
          <w:color w:val="007F00"/>
          <w:spacing w:val="-4"/>
          <w:u w:color="007F00"/>
        </w:rPr>
        <w:t xml:space="preserve"> </w:t>
      </w:r>
      <w:r>
        <w:rPr>
          <w:color w:val="007F00"/>
          <w:u w:color="007F00"/>
        </w:rPr>
        <w:t>layout,</w:t>
      </w:r>
      <w:r>
        <w:rPr>
          <w:color w:val="007F00"/>
          <w:spacing w:val="-4"/>
          <w:u w:color="007F00"/>
        </w:rPr>
        <w:t xml:space="preserve"> </w:t>
      </w:r>
      <w:r>
        <w:rPr>
          <w:color w:val="007F00"/>
          <w:u w:color="007F00"/>
        </w:rPr>
        <w:t>installation,</w:t>
      </w:r>
      <w:r>
        <w:rPr>
          <w:color w:val="007F00"/>
          <w:spacing w:val="-4"/>
          <w:u w:color="007F00"/>
        </w:rPr>
        <w:t xml:space="preserve"> </w:t>
      </w:r>
      <w:r>
        <w:rPr>
          <w:color w:val="007F00"/>
          <w:u w:color="007F00"/>
        </w:rPr>
        <w:t>and/or</w:t>
      </w:r>
      <w:r>
        <w:rPr>
          <w:color w:val="007F00"/>
          <w:spacing w:val="-6"/>
          <w:u w:color="007F00"/>
        </w:rPr>
        <w:t xml:space="preserve"> </w:t>
      </w:r>
      <w:r>
        <w:rPr>
          <w:color w:val="007F00"/>
          <w:spacing w:val="-6"/>
          <w:u w:val="none"/>
        </w:rPr>
        <w:t xml:space="preserve"> </w:t>
      </w:r>
      <w:bookmarkStart w:id="40" w:name="2.1.3___Conformance_Certification"/>
      <w:bookmarkEnd w:id="40"/>
      <w:r>
        <w:rPr>
          <w:color w:val="007F00"/>
          <w:u w:color="007F00"/>
        </w:rPr>
        <w:t>piece drawings.</w:t>
      </w:r>
    </w:p>
    <w:p w14:paraId="315888B6" w14:textId="77777777" w:rsidR="0083149E" w:rsidRDefault="000F1843">
      <w:pPr>
        <w:pStyle w:val="ListParagraph"/>
        <w:numPr>
          <w:ilvl w:val="2"/>
          <w:numId w:val="13"/>
        </w:numPr>
        <w:tabs>
          <w:tab w:val="left" w:pos="959"/>
        </w:tabs>
        <w:ind w:left="959" w:hanging="959"/>
        <w:rPr>
          <w:sz w:val="20"/>
          <w:u w:val="none"/>
        </w:rPr>
      </w:pPr>
      <w:r>
        <w:rPr>
          <w:color w:val="0000FF"/>
          <w:sz w:val="20"/>
          <w:u w:val="none"/>
        </w:rPr>
        <w:t xml:space="preserve">Conformance </w:t>
      </w:r>
      <w:r>
        <w:rPr>
          <w:color w:val="0000FF"/>
          <w:spacing w:val="-2"/>
          <w:sz w:val="20"/>
          <w:u w:val="none"/>
        </w:rPr>
        <w:t>Certification</w:t>
      </w:r>
    </w:p>
    <w:p w14:paraId="315888B7" w14:textId="0798A89B" w:rsidR="0083149E" w:rsidRDefault="000F1843">
      <w:pPr>
        <w:pStyle w:val="BodyText"/>
        <w:spacing w:before="218" w:line="232" w:lineRule="auto"/>
        <w:ind w:right="256"/>
        <w:rPr>
          <w:u w:val="none"/>
        </w:rPr>
      </w:pPr>
      <w:r>
        <w:rPr>
          <w:u w:val="none"/>
        </w:rPr>
        <w:t>Submit</w:t>
      </w:r>
      <w:r>
        <w:rPr>
          <w:spacing w:val="-5"/>
          <w:u w:val="none"/>
        </w:rPr>
        <w:t xml:space="preserve"> </w:t>
      </w:r>
      <w:r>
        <w:rPr>
          <w:u w:val="none"/>
        </w:rPr>
        <w:t>signed</w:t>
      </w:r>
      <w:r>
        <w:rPr>
          <w:spacing w:val="-5"/>
          <w:u w:val="none"/>
        </w:rPr>
        <w:t xml:space="preserve"> </w:t>
      </w:r>
      <w:r>
        <w:rPr>
          <w:u w:val="none"/>
        </w:rPr>
        <w:t>and</w:t>
      </w:r>
      <w:r>
        <w:rPr>
          <w:spacing w:val="-5"/>
          <w:u w:val="none"/>
        </w:rPr>
        <w:t xml:space="preserve"> </w:t>
      </w:r>
      <w:r>
        <w:rPr>
          <w:u w:val="none"/>
        </w:rPr>
        <w:t>sealed</w:t>
      </w:r>
      <w:r>
        <w:rPr>
          <w:spacing w:val="-5"/>
          <w:u w:val="none"/>
        </w:rPr>
        <w:t xml:space="preserve"> </w:t>
      </w:r>
      <w:r>
        <w:rPr>
          <w:u w:val="none"/>
        </w:rPr>
        <w:t>documentation</w:t>
      </w:r>
      <w:r>
        <w:rPr>
          <w:spacing w:val="-5"/>
          <w:u w:val="none"/>
        </w:rPr>
        <w:t xml:space="preserve"> </w:t>
      </w:r>
      <w:r>
        <w:rPr>
          <w:u w:val="none"/>
        </w:rPr>
        <w:t>prepared</w:t>
      </w:r>
      <w:r>
        <w:rPr>
          <w:spacing w:val="-5"/>
          <w:u w:val="none"/>
        </w:rPr>
        <w:t xml:space="preserve"> </w:t>
      </w:r>
      <w:r>
        <w:rPr>
          <w:u w:val="none"/>
        </w:rPr>
        <w:t>by</w:t>
      </w:r>
      <w:r>
        <w:rPr>
          <w:spacing w:val="-5"/>
          <w:u w:val="none"/>
        </w:rPr>
        <w:t xml:space="preserve"> </w:t>
      </w:r>
      <w:r>
        <w:rPr>
          <w:u w:val="none"/>
        </w:rPr>
        <w:t>a</w:t>
      </w:r>
      <w:r>
        <w:rPr>
          <w:spacing w:val="-5"/>
          <w:u w:val="none"/>
        </w:rPr>
        <w:t xml:space="preserve"> </w:t>
      </w:r>
      <w:r>
        <w:rPr>
          <w:u w:val="none"/>
        </w:rPr>
        <w:t>licensed</w:t>
      </w:r>
      <w:r>
        <w:rPr>
          <w:spacing w:val="-5"/>
          <w:u w:val="none"/>
        </w:rPr>
        <w:t xml:space="preserve"> </w:t>
      </w:r>
      <w:r>
        <w:rPr>
          <w:u w:val="none"/>
        </w:rPr>
        <w:t xml:space="preserve">professional [engineer] [architect] verifying conformance with </w:t>
      </w:r>
      <w:r>
        <w:rPr>
          <w:color w:val="FF00FF"/>
          <w:u w:val="none"/>
        </w:rPr>
        <w:t>ASCE 7-</w:t>
      </w:r>
      <w:del w:id="41" w:author="BOULIAN, CHARLES J CTR USAF AFMC AFCEC/COS" w:date="2025-10-15T07:47:00Z" w16du:dateUtc="2025-10-15T12:47:00Z">
        <w:r w:rsidDel="0018289E">
          <w:rPr>
            <w:color w:val="FF00FF"/>
            <w:u w:val="none"/>
          </w:rPr>
          <w:delText>16</w:delText>
        </w:r>
      </w:del>
      <w:commentRangeStart w:id="42"/>
      <w:ins w:id="43" w:author="BOULIAN, CHARLES J CTR USAF AFMC AFCEC/COS" w:date="2025-10-15T07:47:00Z" w16du:dateUtc="2025-10-15T12:47:00Z">
        <w:r w:rsidR="0018289E">
          <w:rPr>
            <w:color w:val="FF00FF"/>
            <w:u w:val="none"/>
          </w:rPr>
          <w:t>22</w:t>
        </w:r>
        <w:commentRangeEnd w:id="42"/>
        <w:r w:rsidR="00AE7D54">
          <w:rPr>
            <w:rStyle w:val="CommentReference"/>
            <w:u w:val="none"/>
          </w:rPr>
          <w:commentReference w:id="42"/>
        </w:r>
      </w:ins>
      <w:r>
        <w:rPr>
          <w:u w:val="none"/>
        </w:rPr>
        <w:t xml:space="preserve">, </w:t>
      </w:r>
      <w:r>
        <w:rPr>
          <w:color w:val="FF00FF"/>
          <w:u w:val="none"/>
        </w:rPr>
        <w:t xml:space="preserve">AWC NDS </w:t>
      </w:r>
      <w:r>
        <w:rPr>
          <w:u w:val="none"/>
        </w:rPr>
        <w:t xml:space="preserve">and </w:t>
      </w:r>
      <w:bookmarkStart w:id="44" w:name="2.2___PERFORMANCE_REQUIREMENTS"/>
      <w:bookmarkEnd w:id="44"/>
      <w:r>
        <w:rPr>
          <w:color w:val="FF00FF"/>
          <w:u w:val="none"/>
        </w:rPr>
        <w:t xml:space="preserve">ICC IBC </w:t>
      </w:r>
      <w:r>
        <w:rPr>
          <w:u w:val="none"/>
        </w:rPr>
        <w:t>standards.</w:t>
      </w:r>
    </w:p>
    <w:p w14:paraId="315888B8" w14:textId="77777777" w:rsidR="0083149E" w:rsidRDefault="000F1843">
      <w:pPr>
        <w:pStyle w:val="Heading1"/>
        <w:numPr>
          <w:ilvl w:val="1"/>
          <w:numId w:val="13"/>
        </w:numPr>
        <w:tabs>
          <w:tab w:val="left" w:pos="719"/>
        </w:tabs>
        <w:spacing w:before="216"/>
        <w:ind w:left="719" w:hanging="719"/>
        <w:rPr>
          <w:color w:val="007F00"/>
          <w:u w:val="single" w:color="007F00"/>
        </w:rPr>
      </w:pPr>
      <w:bookmarkStart w:id="45" w:name="2.2.1___Structural_Performance"/>
      <w:bookmarkEnd w:id="45"/>
      <w:r>
        <w:rPr>
          <w:color w:val="007F00"/>
          <w:u w:val="single" w:color="007F00"/>
        </w:rPr>
        <w:t xml:space="preserve">PERFORMANCE </w:t>
      </w:r>
      <w:r>
        <w:rPr>
          <w:color w:val="007F00"/>
          <w:spacing w:val="-2"/>
          <w:u w:val="single" w:color="007F00"/>
        </w:rPr>
        <w:t>REQUIREMENTS</w:t>
      </w:r>
    </w:p>
    <w:p w14:paraId="315888B9" w14:textId="77777777" w:rsidR="0083149E" w:rsidRDefault="000F1843">
      <w:pPr>
        <w:pStyle w:val="ListParagraph"/>
        <w:numPr>
          <w:ilvl w:val="2"/>
          <w:numId w:val="13"/>
        </w:numPr>
        <w:tabs>
          <w:tab w:val="left" w:pos="959"/>
        </w:tabs>
        <w:spacing w:before="213"/>
        <w:ind w:left="959" w:hanging="959"/>
        <w:rPr>
          <w:color w:val="007F00"/>
          <w:sz w:val="20"/>
          <w:u w:color="007F00"/>
        </w:rPr>
      </w:pPr>
      <w:r>
        <w:rPr>
          <w:color w:val="007F00"/>
          <w:sz w:val="20"/>
          <w:u w:color="007F00"/>
        </w:rPr>
        <w:t xml:space="preserve">Structural </w:t>
      </w:r>
      <w:r>
        <w:rPr>
          <w:color w:val="007F00"/>
          <w:spacing w:val="-2"/>
          <w:sz w:val="20"/>
          <w:u w:color="007F00"/>
        </w:rPr>
        <w:t>Performance</w:t>
      </w:r>
    </w:p>
    <w:p w14:paraId="315888BA" w14:textId="77777777" w:rsidR="0083149E" w:rsidRDefault="000F1843">
      <w:pPr>
        <w:pStyle w:val="BodyText"/>
        <w:spacing w:before="220" w:line="232" w:lineRule="auto"/>
        <w:rPr>
          <w:u w:val="none"/>
        </w:rPr>
      </w:pPr>
      <w:r>
        <w:rPr>
          <w:color w:val="007F00"/>
          <w:u w:color="007F00"/>
        </w:rPr>
        <w:t>CLT</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shall</w:t>
      </w:r>
      <w:r>
        <w:rPr>
          <w:color w:val="007F00"/>
          <w:spacing w:val="-4"/>
          <w:u w:color="007F00"/>
        </w:rPr>
        <w:t xml:space="preserve"> </w:t>
      </w:r>
      <w:r>
        <w:rPr>
          <w:color w:val="007F00"/>
          <w:u w:color="007F00"/>
        </w:rPr>
        <w:t>meet</w:t>
      </w:r>
      <w:r>
        <w:rPr>
          <w:color w:val="007F00"/>
          <w:spacing w:val="-4"/>
          <w:u w:color="007F00"/>
        </w:rPr>
        <w:t xml:space="preserve"> </w:t>
      </w:r>
      <w:r>
        <w:rPr>
          <w:color w:val="007F00"/>
          <w:u w:color="007F00"/>
        </w:rPr>
        <w:t>or</w:t>
      </w:r>
      <w:r>
        <w:rPr>
          <w:color w:val="007F00"/>
          <w:spacing w:val="-4"/>
          <w:u w:color="007F00"/>
        </w:rPr>
        <w:t xml:space="preserve"> </w:t>
      </w:r>
      <w:r>
        <w:rPr>
          <w:color w:val="007F00"/>
          <w:u w:color="007F00"/>
        </w:rPr>
        <w:t>exceed</w:t>
      </w:r>
      <w:r>
        <w:rPr>
          <w:color w:val="007F00"/>
          <w:spacing w:val="-4"/>
          <w:u w:color="007F00"/>
        </w:rPr>
        <w:t xml:space="preserve"> </w:t>
      </w:r>
      <w:r>
        <w:rPr>
          <w:color w:val="007F00"/>
          <w:u w:color="007F00"/>
        </w:rPr>
        <w:t>minimum</w:t>
      </w:r>
      <w:r>
        <w:rPr>
          <w:color w:val="007F00"/>
          <w:spacing w:val="-4"/>
          <w:u w:color="007F00"/>
        </w:rPr>
        <w:t xml:space="preserve"> </w:t>
      </w:r>
      <w:r>
        <w:rPr>
          <w:color w:val="007F00"/>
          <w:u w:color="007F00"/>
        </w:rPr>
        <w:t>design</w:t>
      </w:r>
      <w:r>
        <w:rPr>
          <w:color w:val="007F00"/>
          <w:spacing w:val="-4"/>
          <w:u w:color="007F00"/>
        </w:rPr>
        <w:t xml:space="preserve"> </w:t>
      </w:r>
      <w:r>
        <w:rPr>
          <w:color w:val="007F00"/>
          <w:u w:color="007F00"/>
        </w:rPr>
        <w:t>values</w:t>
      </w:r>
      <w:r>
        <w:rPr>
          <w:color w:val="007F00"/>
          <w:spacing w:val="-4"/>
          <w:u w:color="007F00"/>
        </w:rPr>
        <w:t xml:space="preserve"> </w:t>
      </w:r>
      <w:r>
        <w:rPr>
          <w:color w:val="007F00"/>
          <w:u w:color="007F00"/>
        </w:rPr>
        <w:t>required</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Contract</w:t>
      </w:r>
      <w:r>
        <w:rPr>
          <w:color w:val="007F00"/>
          <w:spacing w:val="-5"/>
          <w:u w:color="007F00"/>
        </w:rPr>
        <w:t xml:space="preserve"> </w:t>
      </w:r>
      <w:r>
        <w:rPr>
          <w:color w:val="007F00"/>
          <w:spacing w:val="-5"/>
          <w:u w:val="none"/>
        </w:rPr>
        <w:t xml:space="preserve"> </w:t>
      </w:r>
      <w:r>
        <w:rPr>
          <w:color w:val="007F00"/>
          <w:u w:color="007F00"/>
        </w:rPr>
        <w:t xml:space="preserve">Documents without exceeding design stresses, and deflection requirements </w:t>
      </w:r>
      <w:r>
        <w:rPr>
          <w:color w:val="007F00"/>
          <w:u w:val="none"/>
        </w:rPr>
        <w:t xml:space="preserve"> </w:t>
      </w:r>
      <w:r>
        <w:rPr>
          <w:color w:val="007F00"/>
          <w:u w:color="007F00"/>
        </w:rPr>
        <w:t xml:space="preserve">determined according to the applicable building code and the AWC NDS and </w:t>
      </w:r>
      <w:r>
        <w:rPr>
          <w:color w:val="007F00"/>
          <w:u w:val="none"/>
        </w:rPr>
        <w:t xml:space="preserve"> </w:t>
      </w:r>
      <w:r>
        <w:rPr>
          <w:color w:val="007F00"/>
          <w:u w:color="007F00"/>
        </w:rPr>
        <w:t>acceptable to authorities having jurisdiction.</w:t>
      </w:r>
    </w:p>
    <w:p w14:paraId="315888BB" w14:textId="77777777" w:rsidR="0083149E" w:rsidRDefault="000F1843">
      <w:pPr>
        <w:pStyle w:val="BodyText"/>
        <w:spacing w:before="220" w:line="232" w:lineRule="auto"/>
        <w:ind w:right="339"/>
        <w:rPr>
          <w:u w:val="none"/>
        </w:rPr>
      </w:pPr>
      <w:r>
        <w:rPr>
          <w:color w:val="007F00"/>
          <w:u w:color="007F00"/>
        </w:rPr>
        <w:t>The</w:t>
      </w:r>
      <w:r>
        <w:rPr>
          <w:color w:val="007F00"/>
          <w:spacing w:val="-4"/>
          <w:u w:color="007F00"/>
        </w:rPr>
        <w:t xml:space="preserve"> </w:t>
      </w:r>
      <w:r>
        <w:rPr>
          <w:color w:val="007F00"/>
          <w:u w:color="007F00"/>
        </w:rPr>
        <w:t>Contractor</w:t>
      </w:r>
      <w:r>
        <w:rPr>
          <w:color w:val="007F00"/>
          <w:spacing w:val="-4"/>
          <w:u w:color="007F00"/>
        </w:rPr>
        <w:t xml:space="preserve"> </w:t>
      </w:r>
      <w:r>
        <w:rPr>
          <w:color w:val="007F00"/>
          <w:u w:color="007F00"/>
        </w:rPr>
        <w:t>shall</w:t>
      </w:r>
      <w:r>
        <w:rPr>
          <w:color w:val="007F00"/>
          <w:spacing w:val="-4"/>
          <w:u w:color="007F00"/>
        </w:rPr>
        <w:t xml:space="preserve"> </w:t>
      </w:r>
      <w:r>
        <w:rPr>
          <w:color w:val="007F00"/>
          <w:u w:color="007F00"/>
        </w:rPr>
        <w:t>hire</w:t>
      </w:r>
      <w:r>
        <w:rPr>
          <w:color w:val="007F00"/>
          <w:spacing w:val="-4"/>
          <w:u w:color="007F00"/>
        </w:rPr>
        <w:t xml:space="preserve"> </w:t>
      </w:r>
      <w:r>
        <w:rPr>
          <w:color w:val="007F00"/>
          <w:u w:color="007F00"/>
        </w:rPr>
        <w:t>a</w:t>
      </w:r>
      <w:r>
        <w:rPr>
          <w:color w:val="007F00"/>
          <w:spacing w:val="-4"/>
          <w:u w:color="007F00"/>
        </w:rPr>
        <w:t xml:space="preserve"> </w:t>
      </w:r>
      <w:commentRangeStart w:id="46"/>
      <w:r>
        <w:rPr>
          <w:color w:val="007F00"/>
          <w:u w:color="007F00"/>
        </w:rPr>
        <w:t>registered</w:t>
      </w:r>
      <w:r>
        <w:rPr>
          <w:color w:val="007F00"/>
          <w:spacing w:val="-4"/>
          <w:u w:color="007F00"/>
        </w:rPr>
        <w:t xml:space="preserve"> </w:t>
      </w:r>
      <w:r>
        <w:rPr>
          <w:color w:val="007F00"/>
          <w:u w:color="007F00"/>
        </w:rPr>
        <w:t>design</w:t>
      </w:r>
      <w:r>
        <w:rPr>
          <w:color w:val="007F00"/>
          <w:spacing w:val="-4"/>
          <w:u w:color="007F00"/>
        </w:rPr>
        <w:t xml:space="preserve"> </w:t>
      </w:r>
      <w:r>
        <w:rPr>
          <w:color w:val="007F00"/>
          <w:u w:color="007F00"/>
        </w:rPr>
        <w:t>professional</w:t>
      </w:r>
      <w:r>
        <w:rPr>
          <w:color w:val="007F00"/>
          <w:spacing w:val="-4"/>
          <w:u w:color="007F00"/>
        </w:rPr>
        <w:t xml:space="preserve"> </w:t>
      </w:r>
      <w:commentRangeEnd w:id="46"/>
      <w:r w:rsidR="005200F1">
        <w:rPr>
          <w:rStyle w:val="CommentReference"/>
          <w:u w:val="none"/>
        </w:rPr>
        <w:commentReference w:id="46"/>
      </w:r>
      <w:r>
        <w:rPr>
          <w:color w:val="007F00"/>
          <w:u w:color="007F00"/>
        </w:rPr>
        <w:t>to</w:t>
      </w:r>
      <w:r>
        <w:rPr>
          <w:color w:val="007F00"/>
          <w:spacing w:val="-4"/>
          <w:u w:color="007F00"/>
        </w:rPr>
        <w:t xml:space="preserve"> </w:t>
      </w:r>
      <w:r>
        <w:rPr>
          <w:color w:val="007F00"/>
          <w:u w:color="007F00"/>
        </w:rPr>
        <w:t>author</w:t>
      </w:r>
      <w:r>
        <w:rPr>
          <w:color w:val="007F00"/>
          <w:spacing w:val="-4"/>
          <w:u w:color="007F00"/>
        </w:rPr>
        <w:t xml:space="preserve"> </w:t>
      </w:r>
      <w:r>
        <w:rPr>
          <w:color w:val="007F00"/>
          <w:u w:color="007F00"/>
        </w:rPr>
        <w:t>and</w:t>
      </w:r>
      <w:r>
        <w:rPr>
          <w:color w:val="007F00"/>
          <w:spacing w:val="-6"/>
          <w:u w:color="007F00"/>
        </w:rPr>
        <w:t xml:space="preserve"> </w:t>
      </w:r>
      <w:r>
        <w:rPr>
          <w:color w:val="007F00"/>
          <w:spacing w:val="-6"/>
          <w:u w:val="none"/>
        </w:rPr>
        <w:t xml:space="preserve"> </w:t>
      </w:r>
      <w:r>
        <w:rPr>
          <w:color w:val="007F00"/>
          <w:u w:color="007F00"/>
        </w:rPr>
        <w:t xml:space="preserve">submit for record a written statement of the means and methods employed </w:t>
      </w:r>
      <w:r>
        <w:rPr>
          <w:color w:val="007F00"/>
          <w:u w:val="none"/>
        </w:rPr>
        <w:t xml:space="preserve"> </w:t>
      </w:r>
      <w:r>
        <w:rPr>
          <w:color w:val="007F00"/>
          <w:u w:color="007F00"/>
        </w:rPr>
        <w:t xml:space="preserve">for the installation and temporary support of CLT panels and supporting </w:t>
      </w:r>
      <w:r>
        <w:rPr>
          <w:color w:val="007F00"/>
          <w:u w:val="none"/>
        </w:rPr>
        <w:t xml:space="preserve"> </w:t>
      </w:r>
      <w:bookmarkStart w:id="47" w:name="2.3___MATERIALS"/>
      <w:bookmarkEnd w:id="47"/>
      <w:r>
        <w:rPr>
          <w:color w:val="007F00"/>
          <w:u w:color="007F00"/>
        </w:rPr>
        <w:t>structure during construction.</w:t>
      </w:r>
    </w:p>
    <w:p w14:paraId="315888BC" w14:textId="77777777" w:rsidR="0083149E" w:rsidRDefault="000F1843">
      <w:pPr>
        <w:pStyle w:val="Heading1"/>
        <w:numPr>
          <w:ilvl w:val="1"/>
          <w:numId w:val="13"/>
        </w:numPr>
        <w:tabs>
          <w:tab w:val="left" w:pos="719"/>
        </w:tabs>
        <w:ind w:left="719" w:hanging="719"/>
      </w:pPr>
      <w:bookmarkStart w:id="48" w:name="2.3.1___General"/>
      <w:bookmarkEnd w:id="48"/>
      <w:r>
        <w:rPr>
          <w:spacing w:val="-2"/>
        </w:rPr>
        <w:t>MATERIALS</w:t>
      </w:r>
    </w:p>
    <w:p w14:paraId="315888BD" w14:textId="77777777" w:rsidR="0083149E" w:rsidRDefault="000F1843">
      <w:pPr>
        <w:pStyle w:val="ListParagraph"/>
        <w:numPr>
          <w:ilvl w:val="2"/>
          <w:numId w:val="13"/>
        </w:numPr>
        <w:tabs>
          <w:tab w:val="left" w:pos="959"/>
        </w:tabs>
        <w:ind w:left="959" w:hanging="959"/>
        <w:rPr>
          <w:sz w:val="20"/>
          <w:u w:val="none"/>
        </w:rPr>
      </w:pPr>
      <w:r>
        <w:rPr>
          <w:spacing w:val="-2"/>
          <w:sz w:val="20"/>
          <w:u w:val="none"/>
        </w:rPr>
        <w:t>General</w:t>
      </w:r>
    </w:p>
    <w:p w14:paraId="315888BE" w14:textId="77777777" w:rsidR="0083149E" w:rsidRDefault="000F1843">
      <w:pPr>
        <w:pStyle w:val="BodyText"/>
        <w:spacing w:before="213"/>
        <w:rPr>
          <w:u w:val="none"/>
        </w:rPr>
      </w:pPr>
      <w:bookmarkStart w:id="49" w:name="2.3.2___LumberCross_Laminated_Timber_CLT"/>
      <w:bookmarkEnd w:id="49"/>
      <w:r>
        <w:rPr>
          <w:u w:val="none"/>
        </w:rPr>
        <w:t>Provide CLT Panels fabricated in accordance with</w:t>
      </w:r>
      <w:r>
        <w:rPr>
          <w:spacing w:val="-1"/>
          <w:u w:val="none"/>
        </w:rPr>
        <w:t xml:space="preserve"> </w:t>
      </w:r>
      <w:r>
        <w:rPr>
          <w:color w:val="FF00FF"/>
          <w:u w:val="none"/>
        </w:rPr>
        <w:t xml:space="preserve">ANSI/APA PRG </w:t>
      </w:r>
      <w:r>
        <w:rPr>
          <w:color w:val="FF00FF"/>
          <w:spacing w:val="-4"/>
          <w:u w:val="none"/>
        </w:rPr>
        <w:t>320</w:t>
      </w:r>
      <w:r>
        <w:rPr>
          <w:spacing w:val="-4"/>
          <w:u w:val="none"/>
        </w:rPr>
        <w:t>.</w:t>
      </w:r>
    </w:p>
    <w:p w14:paraId="315888BF" w14:textId="77777777" w:rsidR="0083149E" w:rsidRDefault="000F1843">
      <w:pPr>
        <w:pStyle w:val="ListParagraph"/>
        <w:numPr>
          <w:ilvl w:val="2"/>
          <w:numId w:val="13"/>
        </w:numPr>
        <w:tabs>
          <w:tab w:val="left" w:pos="959"/>
        </w:tabs>
        <w:spacing w:before="212"/>
        <w:ind w:left="959" w:hanging="959"/>
        <w:rPr>
          <w:sz w:val="20"/>
          <w:u w:val="none"/>
        </w:rPr>
      </w:pPr>
      <w:del w:id="50" w:author="BOULIAN, CHARLES J CTR USAF AFMC AFCEC/COS" w:date="2025-10-14T11:09:00Z" w16du:dateUtc="2025-10-14T16:09:00Z">
        <w:r w:rsidDel="00AB1E49">
          <w:rPr>
            <w:strike/>
            <w:color w:val="FF0000"/>
            <w:sz w:val="20"/>
            <w:u w:val="none"/>
          </w:rPr>
          <w:delText>Lumber</w:delText>
        </w:r>
      </w:del>
      <w:r>
        <w:rPr>
          <w:color w:val="007F00"/>
          <w:sz w:val="20"/>
          <w:u w:color="007F00"/>
        </w:rPr>
        <w:t>Cross</w:t>
      </w:r>
      <w:r>
        <w:rPr>
          <w:color w:val="007F00"/>
          <w:spacing w:val="-1"/>
          <w:sz w:val="20"/>
          <w:u w:color="007F00"/>
        </w:rPr>
        <w:t xml:space="preserve"> </w:t>
      </w:r>
      <w:r>
        <w:rPr>
          <w:color w:val="007F00"/>
          <w:sz w:val="20"/>
          <w:u w:color="007F00"/>
        </w:rPr>
        <w:t xml:space="preserve">Laminated Timber (CLT) </w:t>
      </w:r>
      <w:r>
        <w:rPr>
          <w:color w:val="007F00"/>
          <w:spacing w:val="-2"/>
          <w:sz w:val="20"/>
          <w:u w:color="007F00"/>
        </w:rPr>
        <w:t>Panels</w:t>
      </w:r>
    </w:p>
    <w:p w14:paraId="315888C0" w14:textId="77777777" w:rsidR="0083149E" w:rsidRDefault="000F1843">
      <w:pPr>
        <w:pStyle w:val="BodyText"/>
        <w:spacing w:before="222" w:line="230" w:lineRule="auto"/>
        <w:ind w:right="256"/>
        <w:rPr>
          <w:u w:val="none"/>
        </w:rPr>
      </w:pPr>
      <w:r>
        <w:rPr>
          <w:color w:val="007F00"/>
          <w:u w:color="007F00"/>
        </w:rPr>
        <w:t>Manufacturer</w:t>
      </w:r>
      <w:r>
        <w:rPr>
          <w:color w:val="007F00"/>
          <w:spacing w:val="-4"/>
          <w:u w:color="007F00"/>
        </w:rPr>
        <w:t xml:space="preserve"> </w:t>
      </w:r>
      <w:r>
        <w:rPr>
          <w:color w:val="007F00"/>
          <w:u w:color="007F00"/>
        </w:rPr>
        <w:t>shall</w:t>
      </w:r>
      <w:r>
        <w:rPr>
          <w:color w:val="007F00"/>
          <w:spacing w:val="-4"/>
          <w:u w:color="007F00"/>
        </w:rPr>
        <w:t xml:space="preserve"> </w:t>
      </w:r>
      <w:r>
        <w:rPr>
          <w:color w:val="007F00"/>
          <w:u w:color="007F00"/>
        </w:rPr>
        <w:t>have</w:t>
      </w:r>
      <w:r>
        <w:rPr>
          <w:color w:val="007F00"/>
          <w:spacing w:val="-5"/>
          <w:u w:color="007F00"/>
        </w:rPr>
        <w:t xml:space="preserve"> </w:t>
      </w:r>
      <w:r>
        <w:rPr>
          <w:color w:val="007F00"/>
          <w:u w:color="007F00"/>
        </w:rPr>
        <w:t>ANSI/APA</w:t>
      </w:r>
      <w:r>
        <w:rPr>
          <w:color w:val="007F00"/>
          <w:spacing w:val="-4"/>
          <w:u w:color="007F00"/>
        </w:rPr>
        <w:t xml:space="preserve"> </w:t>
      </w:r>
      <w:r>
        <w:rPr>
          <w:color w:val="007F00"/>
          <w:u w:color="007F00"/>
        </w:rPr>
        <w:t>PRG</w:t>
      </w:r>
      <w:r>
        <w:rPr>
          <w:color w:val="007F00"/>
          <w:spacing w:val="-4"/>
          <w:u w:color="007F00"/>
        </w:rPr>
        <w:t xml:space="preserve"> </w:t>
      </w:r>
      <w:r>
        <w:rPr>
          <w:color w:val="007F00"/>
          <w:u w:color="007F00"/>
        </w:rPr>
        <w:t>320</w:t>
      </w:r>
      <w:r>
        <w:rPr>
          <w:color w:val="007F00"/>
          <w:spacing w:val="-5"/>
          <w:u w:color="007F00"/>
        </w:rPr>
        <w:t xml:space="preserve"> </w:t>
      </w:r>
      <w:r>
        <w:rPr>
          <w:color w:val="007F00"/>
          <w:u w:color="007F00"/>
        </w:rPr>
        <w:t>certification</w:t>
      </w:r>
      <w:r>
        <w:rPr>
          <w:color w:val="007F00"/>
          <w:spacing w:val="-4"/>
          <w:u w:color="007F00"/>
        </w:rPr>
        <w:t xml:space="preserve"> </w:t>
      </w:r>
      <w:r>
        <w:rPr>
          <w:color w:val="007F00"/>
          <w:u w:color="007F00"/>
        </w:rPr>
        <w:t>for</w:t>
      </w:r>
      <w:r>
        <w:rPr>
          <w:color w:val="007F00"/>
          <w:spacing w:val="-4"/>
          <w:u w:color="007F00"/>
        </w:rPr>
        <w:t xml:space="preserve"> </w:t>
      </w:r>
      <w:r>
        <w:rPr>
          <w:color w:val="007F00"/>
          <w:u w:color="007F00"/>
        </w:rPr>
        <w:t>layups</w:t>
      </w:r>
      <w:r>
        <w:rPr>
          <w:color w:val="007F00"/>
          <w:spacing w:val="-4"/>
          <w:u w:color="007F00"/>
        </w:rPr>
        <w:t xml:space="preserve"> </w:t>
      </w:r>
      <w:r>
        <w:rPr>
          <w:color w:val="007F00"/>
          <w:u w:color="007F00"/>
        </w:rPr>
        <w:t>required</w:t>
      </w:r>
      <w:r>
        <w:rPr>
          <w:color w:val="007F00"/>
          <w:spacing w:val="-5"/>
          <w:u w:color="007F00"/>
        </w:rPr>
        <w:t xml:space="preserve"> </w:t>
      </w:r>
      <w:r>
        <w:rPr>
          <w:color w:val="007F00"/>
          <w:spacing w:val="-5"/>
          <w:u w:val="none"/>
        </w:rPr>
        <w:t xml:space="preserve"> </w:t>
      </w:r>
      <w:r>
        <w:rPr>
          <w:color w:val="007F00"/>
          <w:u w:color="007F00"/>
        </w:rPr>
        <w:t>by Contract Documents.,</w:t>
      </w:r>
    </w:p>
    <w:p w14:paraId="315888C1" w14:textId="77777777" w:rsidR="0083149E" w:rsidRDefault="000F1843">
      <w:pPr>
        <w:spacing w:before="223"/>
        <w:ind w:left="180"/>
        <w:rPr>
          <w:b/>
          <w:sz w:val="20"/>
        </w:rPr>
      </w:pPr>
      <w:r>
        <w:rPr>
          <w:b/>
          <w:color w:val="007F00"/>
          <w:spacing w:val="-2"/>
          <w:sz w:val="20"/>
          <w:u w:val="single" w:color="007F00"/>
        </w:rPr>
        <w:t>**************************************************************************</w:t>
      </w:r>
    </w:p>
    <w:p w14:paraId="315888C2" w14:textId="77777777" w:rsidR="0083149E" w:rsidRDefault="0083149E">
      <w:pPr>
        <w:rPr>
          <w:b/>
          <w:sz w:val="20"/>
        </w:rPr>
        <w:sectPr w:rsidR="0083149E">
          <w:pgSz w:w="12240" w:h="15840"/>
          <w:pgMar w:top="1320" w:right="1440" w:bottom="1020" w:left="1440" w:header="769" w:footer="831" w:gutter="0"/>
          <w:cols w:space="720"/>
        </w:sectPr>
      </w:pPr>
    </w:p>
    <w:p w14:paraId="315888C3" w14:textId="77777777" w:rsidR="0083149E" w:rsidRDefault="000F1843">
      <w:pPr>
        <w:tabs>
          <w:tab w:val="left" w:pos="2299"/>
        </w:tabs>
        <w:spacing w:before="99" w:line="232" w:lineRule="auto"/>
        <w:ind w:left="1459" w:right="1538"/>
        <w:rPr>
          <w:b/>
          <w:sz w:val="20"/>
        </w:rPr>
      </w:pPr>
      <w:r>
        <w:rPr>
          <w:b/>
          <w:color w:val="007F00"/>
          <w:spacing w:val="-2"/>
          <w:sz w:val="20"/>
          <w:u w:val="single" w:color="007F00"/>
        </w:rPr>
        <w:lastRenderedPageBreak/>
        <w:t>NOTE:</w:t>
      </w:r>
      <w:r>
        <w:rPr>
          <w:b/>
          <w:color w:val="007F00"/>
          <w:sz w:val="20"/>
          <w:u w:val="single" w:color="007F00"/>
        </w:rPr>
        <w:tab/>
        <w:t>Specify</w:t>
      </w:r>
      <w:r>
        <w:rPr>
          <w:b/>
          <w:color w:val="007F00"/>
          <w:spacing w:val="-5"/>
          <w:sz w:val="20"/>
          <w:u w:val="single" w:color="007F00"/>
        </w:rPr>
        <w:t xml:space="preserve"> </w:t>
      </w:r>
      <w:r>
        <w:rPr>
          <w:b/>
          <w:color w:val="007F00"/>
          <w:sz w:val="20"/>
          <w:u w:val="single" w:color="007F00"/>
        </w:rPr>
        <w:t>required</w:t>
      </w:r>
      <w:r>
        <w:rPr>
          <w:b/>
          <w:color w:val="007F00"/>
          <w:spacing w:val="-5"/>
          <w:sz w:val="20"/>
          <w:u w:val="single" w:color="007F00"/>
        </w:rPr>
        <w:t xml:space="preserve"> </w:t>
      </w:r>
      <w:r>
        <w:rPr>
          <w:b/>
          <w:color w:val="007F00"/>
          <w:sz w:val="20"/>
          <w:u w:val="single" w:color="007F00"/>
        </w:rPr>
        <w:t>grades</w:t>
      </w:r>
      <w:r>
        <w:rPr>
          <w:b/>
          <w:color w:val="007F00"/>
          <w:spacing w:val="-5"/>
          <w:sz w:val="20"/>
          <w:u w:val="single" w:color="007F00"/>
        </w:rPr>
        <w:t xml:space="preserve"> </w:t>
      </w:r>
      <w:r>
        <w:rPr>
          <w:b/>
          <w:color w:val="007F00"/>
          <w:sz w:val="20"/>
          <w:u w:val="single" w:color="007F00"/>
        </w:rPr>
        <w:t>and</w:t>
      </w:r>
      <w:r>
        <w:rPr>
          <w:b/>
          <w:color w:val="007F00"/>
          <w:spacing w:val="-5"/>
          <w:sz w:val="20"/>
          <w:u w:val="single" w:color="007F00"/>
        </w:rPr>
        <w:t xml:space="preserve"> </w:t>
      </w:r>
      <w:r>
        <w:rPr>
          <w:b/>
          <w:color w:val="007F00"/>
          <w:sz w:val="20"/>
          <w:u w:val="single" w:color="007F00"/>
        </w:rPr>
        <w:t>layups</w:t>
      </w:r>
      <w:r>
        <w:rPr>
          <w:b/>
          <w:color w:val="007F00"/>
          <w:spacing w:val="-5"/>
          <w:sz w:val="20"/>
          <w:u w:val="single" w:color="007F00"/>
        </w:rPr>
        <w:t xml:space="preserve"> </w:t>
      </w:r>
      <w:r>
        <w:rPr>
          <w:b/>
          <w:color w:val="007F00"/>
          <w:sz w:val="20"/>
          <w:u w:val="single" w:color="007F00"/>
        </w:rPr>
        <w:t>of</w:t>
      </w:r>
      <w:r>
        <w:rPr>
          <w:b/>
          <w:color w:val="007F00"/>
          <w:spacing w:val="-5"/>
          <w:sz w:val="20"/>
          <w:u w:val="single" w:color="007F00"/>
        </w:rPr>
        <w:t xml:space="preserve"> </w:t>
      </w:r>
      <w:r>
        <w:rPr>
          <w:b/>
          <w:color w:val="007F00"/>
          <w:sz w:val="20"/>
          <w:u w:val="single" w:color="007F00"/>
        </w:rPr>
        <w:t>CLT</w:t>
      </w:r>
      <w:r>
        <w:rPr>
          <w:b/>
          <w:color w:val="007F00"/>
          <w:spacing w:val="-5"/>
          <w:sz w:val="20"/>
          <w:u w:val="single" w:color="007F00"/>
        </w:rPr>
        <w:t xml:space="preserve"> </w:t>
      </w:r>
      <w:r>
        <w:rPr>
          <w:b/>
          <w:color w:val="007F00"/>
          <w:sz w:val="20"/>
          <w:u w:val="single" w:color="007F00"/>
        </w:rPr>
        <w:t>for</w:t>
      </w:r>
      <w:r>
        <w:rPr>
          <w:b/>
          <w:color w:val="007F00"/>
          <w:spacing w:val="-7"/>
          <w:sz w:val="20"/>
          <w:u w:val="single" w:color="007F00"/>
        </w:rPr>
        <w:t xml:space="preserve"> </w:t>
      </w:r>
      <w:r>
        <w:rPr>
          <w:b/>
          <w:color w:val="007F00"/>
          <w:spacing w:val="-7"/>
          <w:sz w:val="20"/>
        </w:rPr>
        <w:t xml:space="preserve"> </w:t>
      </w:r>
      <w:r>
        <w:rPr>
          <w:b/>
          <w:color w:val="007F00"/>
          <w:sz w:val="20"/>
          <w:u w:val="single" w:color="007F00"/>
        </w:rPr>
        <w:t>Project.</w:t>
      </w:r>
      <w:r>
        <w:rPr>
          <w:b/>
          <w:color w:val="007F00"/>
          <w:spacing w:val="-5"/>
          <w:sz w:val="20"/>
          <w:u w:val="single" w:color="007F00"/>
        </w:rPr>
        <w:t xml:space="preserve"> </w:t>
      </w:r>
      <w:r>
        <w:rPr>
          <w:b/>
          <w:color w:val="007F00"/>
          <w:sz w:val="20"/>
          <w:u w:val="single" w:color="007F00"/>
        </w:rPr>
        <w:t>These</w:t>
      </w:r>
      <w:r>
        <w:rPr>
          <w:b/>
          <w:color w:val="007F00"/>
          <w:spacing w:val="-5"/>
          <w:sz w:val="20"/>
          <w:u w:val="single" w:color="007F00"/>
        </w:rPr>
        <w:t xml:space="preserve"> </w:t>
      </w:r>
      <w:r>
        <w:rPr>
          <w:b/>
          <w:color w:val="007F00"/>
          <w:sz w:val="20"/>
          <w:u w:val="single" w:color="007F00"/>
        </w:rPr>
        <w:t>can</w:t>
      </w:r>
      <w:r>
        <w:rPr>
          <w:b/>
          <w:color w:val="007F00"/>
          <w:spacing w:val="-5"/>
          <w:sz w:val="20"/>
          <w:u w:val="single" w:color="007F00"/>
        </w:rPr>
        <w:t xml:space="preserve"> </w:t>
      </w:r>
      <w:r>
        <w:rPr>
          <w:b/>
          <w:color w:val="007F00"/>
          <w:sz w:val="20"/>
          <w:u w:val="single" w:color="007F00"/>
        </w:rPr>
        <w:t>include</w:t>
      </w:r>
      <w:r>
        <w:rPr>
          <w:b/>
          <w:color w:val="007F00"/>
          <w:spacing w:val="-5"/>
          <w:sz w:val="20"/>
          <w:u w:val="single" w:color="007F00"/>
        </w:rPr>
        <w:t xml:space="preserve"> </w:t>
      </w:r>
      <w:r>
        <w:rPr>
          <w:b/>
          <w:color w:val="007F00"/>
          <w:sz w:val="20"/>
          <w:u w:val="single" w:color="007F00"/>
        </w:rPr>
        <w:t>“basic”</w:t>
      </w:r>
      <w:r>
        <w:rPr>
          <w:b/>
          <w:color w:val="007F00"/>
          <w:spacing w:val="-5"/>
          <w:sz w:val="20"/>
          <w:u w:val="single" w:color="007F00"/>
        </w:rPr>
        <w:t xml:space="preserve"> </w:t>
      </w:r>
      <w:r>
        <w:rPr>
          <w:b/>
          <w:color w:val="007F00"/>
          <w:sz w:val="20"/>
          <w:u w:val="single" w:color="007F00"/>
        </w:rPr>
        <w:t>grades</w:t>
      </w:r>
      <w:r>
        <w:rPr>
          <w:b/>
          <w:color w:val="007F00"/>
          <w:spacing w:val="-5"/>
          <w:sz w:val="20"/>
          <w:u w:val="single" w:color="007F00"/>
        </w:rPr>
        <w:t xml:space="preserve"> </w:t>
      </w:r>
      <w:r>
        <w:rPr>
          <w:b/>
          <w:color w:val="007F00"/>
          <w:sz w:val="20"/>
          <w:u w:val="single" w:color="007F00"/>
        </w:rPr>
        <w:t>and</w:t>
      </w:r>
      <w:r>
        <w:rPr>
          <w:b/>
          <w:color w:val="007F00"/>
          <w:spacing w:val="-5"/>
          <w:sz w:val="20"/>
          <w:u w:val="single" w:color="007F00"/>
        </w:rPr>
        <w:t xml:space="preserve"> </w:t>
      </w:r>
      <w:r>
        <w:rPr>
          <w:b/>
          <w:color w:val="007F00"/>
          <w:sz w:val="20"/>
          <w:u w:val="single" w:color="007F00"/>
        </w:rPr>
        <w:t>layups</w:t>
      </w:r>
      <w:r>
        <w:rPr>
          <w:b/>
          <w:color w:val="007F00"/>
          <w:spacing w:val="-7"/>
          <w:sz w:val="20"/>
          <w:u w:val="single" w:color="007F00"/>
        </w:rPr>
        <w:t xml:space="preserve"> </w:t>
      </w:r>
      <w:r>
        <w:rPr>
          <w:b/>
          <w:color w:val="007F00"/>
          <w:spacing w:val="-7"/>
          <w:sz w:val="20"/>
        </w:rPr>
        <w:t xml:space="preserve"> </w:t>
      </w:r>
      <w:r>
        <w:rPr>
          <w:b/>
          <w:color w:val="007F00"/>
          <w:sz w:val="20"/>
          <w:u w:val="single" w:color="007F00"/>
        </w:rPr>
        <w:t xml:space="preserve">defined directly in ANSI/APA PRG 320 as well as </w:t>
      </w:r>
      <w:r>
        <w:rPr>
          <w:b/>
          <w:color w:val="007F00"/>
          <w:sz w:val="20"/>
        </w:rPr>
        <w:t xml:space="preserve"> </w:t>
      </w:r>
      <w:r>
        <w:rPr>
          <w:b/>
          <w:color w:val="007F00"/>
          <w:sz w:val="20"/>
          <w:u w:val="single" w:color="007F00"/>
        </w:rPr>
        <w:t xml:space="preserve">manufacturer specific “custom” grades meeting </w:t>
      </w:r>
      <w:r>
        <w:rPr>
          <w:b/>
          <w:color w:val="007F00"/>
          <w:sz w:val="20"/>
        </w:rPr>
        <w:t xml:space="preserve"> </w:t>
      </w:r>
      <w:r>
        <w:rPr>
          <w:b/>
          <w:color w:val="007F00"/>
          <w:sz w:val="20"/>
          <w:u w:val="single" w:color="007F00"/>
        </w:rPr>
        <w:t xml:space="preserve">ANSI/APA PRG 320 standard. These can include CLT </w:t>
      </w:r>
      <w:r>
        <w:rPr>
          <w:b/>
          <w:color w:val="007F00"/>
          <w:sz w:val="20"/>
        </w:rPr>
        <w:t xml:space="preserve"> </w:t>
      </w:r>
      <w:r>
        <w:rPr>
          <w:b/>
          <w:color w:val="007F00"/>
          <w:sz w:val="20"/>
          <w:u w:val="single" w:color="007F00"/>
        </w:rPr>
        <w:t>made</w:t>
      </w:r>
      <w:r>
        <w:rPr>
          <w:b/>
          <w:color w:val="007F00"/>
          <w:spacing w:val="-4"/>
          <w:sz w:val="20"/>
          <w:u w:val="single" w:color="007F00"/>
        </w:rPr>
        <w:t xml:space="preserve"> </w:t>
      </w:r>
      <w:r>
        <w:rPr>
          <w:b/>
          <w:color w:val="007F00"/>
          <w:sz w:val="20"/>
          <w:u w:val="single" w:color="007F00"/>
        </w:rPr>
        <w:t>from</w:t>
      </w:r>
      <w:r>
        <w:rPr>
          <w:b/>
          <w:color w:val="007F00"/>
          <w:spacing w:val="-4"/>
          <w:sz w:val="20"/>
          <w:u w:val="single" w:color="007F00"/>
        </w:rPr>
        <w:t xml:space="preserve"> </w:t>
      </w:r>
      <w:r>
        <w:rPr>
          <w:b/>
          <w:color w:val="007F00"/>
          <w:sz w:val="20"/>
          <w:u w:val="single" w:color="007F00"/>
        </w:rPr>
        <w:t>solid</w:t>
      </w:r>
      <w:r>
        <w:rPr>
          <w:b/>
          <w:color w:val="007F00"/>
          <w:spacing w:val="-4"/>
          <w:sz w:val="20"/>
          <w:u w:val="single" w:color="007F00"/>
        </w:rPr>
        <w:t xml:space="preserve"> </w:t>
      </w:r>
      <w:r>
        <w:rPr>
          <w:b/>
          <w:color w:val="007F00"/>
          <w:sz w:val="20"/>
          <w:u w:val="single" w:color="007F00"/>
        </w:rPr>
        <w:t>sawn</w:t>
      </w:r>
      <w:r>
        <w:rPr>
          <w:b/>
          <w:color w:val="007F00"/>
          <w:spacing w:val="-4"/>
          <w:sz w:val="20"/>
          <w:u w:val="single" w:color="007F00"/>
        </w:rPr>
        <w:t xml:space="preserve"> </w:t>
      </w:r>
      <w:r>
        <w:rPr>
          <w:b/>
          <w:color w:val="007F00"/>
          <w:sz w:val="20"/>
          <w:u w:val="single" w:color="007F00"/>
        </w:rPr>
        <w:t>lumber</w:t>
      </w:r>
      <w:r>
        <w:rPr>
          <w:b/>
          <w:color w:val="007F00"/>
          <w:spacing w:val="-4"/>
          <w:sz w:val="20"/>
          <w:u w:val="single" w:color="007F00"/>
        </w:rPr>
        <w:t xml:space="preserve"> </w:t>
      </w:r>
      <w:r>
        <w:rPr>
          <w:b/>
          <w:color w:val="007F00"/>
          <w:sz w:val="20"/>
          <w:u w:val="single" w:color="007F00"/>
        </w:rPr>
        <w:t>as</w:t>
      </w:r>
      <w:r>
        <w:rPr>
          <w:b/>
          <w:color w:val="007F00"/>
          <w:spacing w:val="-4"/>
          <w:sz w:val="20"/>
          <w:u w:val="single" w:color="007F00"/>
        </w:rPr>
        <w:t xml:space="preserve"> </w:t>
      </w:r>
      <w:r>
        <w:rPr>
          <w:b/>
          <w:color w:val="007F00"/>
          <w:sz w:val="20"/>
          <w:u w:val="single" w:color="007F00"/>
        </w:rPr>
        <w:t>well</w:t>
      </w:r>
      <w:r>
        <w:rPr>
          <w:b/>
          <w:color w:val="007F00"/>
          <w:spacing w:val="-4"/>
          <w:sz w:val="20"/>
          <w:u w:val="single" w:color="007F00"/>
        </w:rPr>
        <w:t xml:space="preserve"> </w:t>
      </w:r>
      <w:r>
        <w:rPr>
          <w:b/>
          <w:color w:val="007F00"/>
          <w:sz w:val="20"/>
          <w:u w:val="single" w:color="007F00"/>
        </w:rPr>
        <w:t>as</w:t>
      </w:r>
      <w:r>
        <w:rPr>
          <w:b/>
          <w:color w:val="007F00"/>
          <w:spacing w:val="-4"/>
          <w:sz w:val="20"/>
          <w:u w:val="single" w:color="007F00"/>
        </w:rPr>
        <w:t xml:space="preserve"> </w:t>
      </w:r>
      <w:r>
        <w:rPr>
          <w:b/>
          <w:color w:val="007F00"/>
          <w:sz w:val="20"/>
          <w:u w:val="single" w:color="007F00"/>
        </w:rPr>
        <w:t>CLT</w:t>
      </w:r>
      <w:r>
        <w:rPr>
          <w:b/>
          <w:color w:val="007F00"/>
          <w:spacing w:val="-4"/>
          <w:sz w:val="20"/>
          <w:u w:val="single" w:color="007F00"/>
        </w:rPr>
        <w:t xml:space="preserve"> </w:t>
      </w:r>
      <w:r>
        <w:rPr>
          <w:b/>
          <w:color w:val="007F00"/>
          <w:sz w:val="20"/>
          <w:u w:val="single" w:color="007F00"/>
        </w:rPr>
        <w:t>made</w:t>
      </w:r>
      <w:r>
        <w:rPr>
          <w:b/>
          <w:color w:val="007F00"/>
          <w:spacing w:val="-4"/>
          <w:sz w:val="20"/>
          <w:u w:val="single" w:color="007F00"/>
        </w:rPr>
        <w:t xml:space="preserve"> </w:t>
      </w:r>
      <w:r>
        <w:rPr>
          <w:b/>
          <w:color w:val="007F00"/>
          <w:sz w:val="20"/>
          <w:u w:val="single" w:color="007F00"/>
        </w:rPr>
        <w:t>from</w:t>
      </w:r>
      <w:r>
        <w:rPr>
          <w:b/>
          <w:color w:val="007F00"/>
          <w:spacing w:val="-6"/>
          <w:sz w:val="20"/>
          <w:u w:val="single" w:color="007F00"/>
        </w:rPr>
        <w:t xml:space="preserve"> </w:t>
      </w:r>
      <w:r>
        <w:rPr>
          <w:b/>
          <w:color w:val="007F00"/>
          <w:spacing w:val="-6"/>
          <w:sz w:val="20"/>
        </w:rPr>
        <w:t xml:space="preserve"> </w:t>
      </w:r>
      <w:r>
        <w:rPr>
          <w:b/>
          <w:color w:val="007F00"/>
          <w:sz w:val="20"/>
          <w:u w:val="single" w:color="007F00"/>
        </w:rPr>
        <w:t xml:space="preserve">SCL, such as MPP. Acceptable CLT products can be </w:t>
      </w:r>
      <w:r>
        <w:rPr>
          <w:b/>
          <w:color w:val="007F00"/>
          <w:sz w:val="20"/>
        </w:rPr>
        <w:t xml:space="preserve"> </w:t>
      </w:r>
      <w:r>
        <w:rPr>
          <w:b/>
          <w:color w:val="007F00"/>
          <w:sz w:val="20"/>
          <w:u w:val="single" w:color="007F00"/>
        </w:rPr>
        <w:t xml:space="preserve">specified in the construction documents or in these </w:t>
      </w:r>
      <w:r>
        <w:rPr>
          <w:b/>
          <w:color w:val="007F00"/>
          <w:sz w:val="20"/>
        </w:rPr>
        <w:t xml:space="preserve"> </w:t>
      </w:r>
      <w:r>
        <w:rPr>
          <w:b/>
          <w:color w:val="007F00"/>
          <w:spacing w:val="-2"/>
          <w:sz w:val="20"/>
          <w:u w:val="single" w:color="007F00"/>
        </w:rPr>
        <w:t>specifications.</w:t>
      </w:r>
    </w:p>
    <w:p w14:paraId="315888C4" w14:textId="77777777" w:rsidR="0083149E" w:rsidRDefault="000F1843">
      <w:pPr>
        <w:spacing w:line="224" w:lineRule="exact"/>
        <w:ind w:left="180"/>
        <w:rPr>
          <w:b/>
          <w:sz w:val="20"/>
        </w:rPr>
      </w:pPr>
      <w:r>
        <w:rPr>
          <w:b/>
          <w:color w:val="007F00"/>
          <w:spacing w:val="-2"/>
          <w:sz w:val="20"/>
          <w:u w:val="single" w:color="007F00"/>
        </w:rPr>
        <w:t>**************************************************************************</w:t>
      </w:r>
    </w:p>
    <w:p w14:paraId="315888C5" w14:textId="77777777" w:rsidR="0083149E" w:rsidRDefault="000F1843">
      <w:pPr>
        <w:pStyle w:val="BodyText"/>
        <w:spacing w:before="213" w:line="232" w:lineRule="auto"/>
        <w:rPr>
          <w:u w:val="none"/>
        </w:rPr>
      </w:pPr>
      <w:r>
        <w:rPr>
          <w:color w:val="007F00"/>
          <w:u w:color="007F00"/>
        </w:rPr>
        <w:t>CLT</w:t>
      </w:r>
      <w:r>
        <w:rPr>
          <w:color w:val="007F00"/>
          <w:spacing w:val="-4"/>
          <w:u w:color="007F00"/>
        </w:rPr>
        <w:t xml:space="preserve"> </w:t>
      </w:r>
      <w:r>
        <w:rPr>
          <w:color w:val="007F00"/>
          <w:u w:color="007F00"/>
        </w:rPr>
        <w:t>grade</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layup</w:t>
      </w:r>
      <w:r>
        <w:rPr>
          <w:color w:val="007F00"/>
          <w:spacing w:val="-4"/>
          <w:u w:color="007F00"/>
        </w:rPr>
        <w:t xml:space="preserve"> </w:t>
      </w:r>
      <w:r>
        <w:rPr>
          <w:color w:val="007F00"/>
          <w:u w:color="007F00"/>
        </w:rPr>
        <w:t>requirements</w:t>
      </w:r>
      <w:r>
        <w:rPr>
          <w:color w:val="007F00"/>
          <w:spacing w:val="-4"/>
          <w:u w:color="007F00"/>
        </w:rPr>
        <w:t xml:space="preserve"> </w:t>
      </w:r>
      <w:r>
        <w:rPr>
          <w:color w:val="007F00"/>
          <w:u w:color="007F00"/>
        </w:rPr>
        <w:t>as</w:t>
      </w:r>
      <w:r>
        <w:rPr>
          <w:color w:val="007F00"/>
          <w:spacing w:val="-4"/>
          <w:u w:color="007F00"/>
        </w:rPr>
        <w:t xml:space="preserve"> </w:t>
      </w:r>
      <w:r>
        <w:rPr>
          <w:color w:val="007F00"/>
          <w:u w:color="007F00"/>
        </w:rPr>
        <w:t>specified</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Structural</w:t>
      </w:r>
      <w:r>
        <w:rPr>
          <w:color w:val="007F00"/>
          <w:spacing w:val="-4"/>
          <w:u w:color="007F00"/>
        </w:rPr>
        <w:t xml:space="preserve"> </w:t>
      </w:r>
      <w:r>
        <w:rPr>
          <w:color w:val="007F00"/>
          <w:u w:color="007F00"/>
        </w:rPr>
        <w:t>Contract</w:t>
      </w:r>
      <w:r>
        <w:rPr>
          <w:color w:val="007F00"/>
          <w:spacing w:val="-6"/>
          <w:u w:color="007F00"/>
        </w:rPr>
        <w:t xml:space="preserve"> </w:t>
      </w:r>
      <w:r>
        <w:rPr>
          <w:color w:val="007F00"/>
          <w:spacing w:val="-6"/>
          <w:u w:val="none"/>
        </w:rPr>
        <w:t xml:space="preserve"> </w:t>
      </w:r>
      <w:r>
        <w:rPr>
          <w:color w:val="007F00"/>
          <w:spacing w:val="-2"/>
          <w:u w:color="007F00"/>
        </w:rPr>
        <w:t>Documents.</w:t>
      </w:r>
    </w:p>
    <w:p w14:paraId="315888C6" w14:textId="77777777" w:rsidR="0083149E" w:rsidRDefault="000F1843">
      <w:pPr>
        <w:tabs>
          <w:tab w:val="left" w:pos="2299"/>
        </w:tabs>
        <w:spacing w:before="226" w:line="232"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r>
      <w:r>
        <w:rPr>
          <w:b/>
          <w:color w:val="007F00"/>
          <w:spacing w:val="-6"/>
          <w:sz w:val="20"/>
          <w:u w:val="single" w:color="007F00"/>
        </w:rPr>
        <w:t>OR</w:t>
      </w:r>
    </w:p>
    <w:p w14:paraId="315888C7" w14:textId="77777777" w:rsidR="0083149E" w:rsidRDefault="000F1843">
      <w:pPr>
        <w:spacing w:line="224" w:lineRule="exact"/>
        <w:ind w:left="180"/>
        <w:rPr>
          <w:b/>
          <w:sz w:val="20"/>
        </w:rPr>
      </w:pPr>
      <w:r>
        <w:rPr>
          <w:b/>
          <w:color w:val="007F00"/>
          <w:spacing w:val="-2"/>
          <w:sz w:val="20"/>
          <w:u w:val="single" w:color="007F00"/>
        </w:rPr>
        <w:t>**************************************************************************</w:t>
      </w:r>
    </w:p>
    <w:p w14:paraId="315888C8" w14:textId="77777777" w:rsidR="0083149E" w:rsidRDefault="000F1843">
      <w:pPr>
        <w:pStyle w:val="BodyText"/>
        <w:spacing w:before="207"/>
        <w:rPr>
          <w:u w:val="none"/>
        </w:rPr>
      </w:pPr>
      <w:r>
        <w:rPr>
          <w:color w:val="007F00"/>
          <w:u w:color="007F00"/>
        </w:rPr>
        <w:t xml:space="preserve">CLT Grade and Layup </w:t>
      </w:r>
      <w:r>
        <w:rPr>
          <w:color w:val="007F00"/>
          <w:spacing w:val="-2"/>
          <w:u w:color="007F00"/>
        </w:rPr>
        <w:t>Requirements:</w:t>
      </w:r>
    </w:p>
    <w:p w14:paraId="315888C9" w14:textId="77777777" w:rsidR="0083149E" w:rsidRDefault="000F1843">
      <w:pPr>
        <w:pStyle w:val="ListParagraph"/>
        <w:numPr>
          <w:ilvl w:val="0"/>
          <w:numId w:val="12"/>
        </w:numPr>
        <w:tabs>
          <w:tab w:val="left" w:pos="700"/>
          <w:tab w:val="left" w:pos="720"/>
        </w:tabs>
        <w:spacing w:before="218" w:line="232" w:lineRule="auto"/>
        <w:ind w:right="737" w:hanging="500"/>
        <w:rPr>
          <w:sz w:val="20"/>
          <w:u w:val="none"/>
        </w:rPr>
      </w:pPr>
      <w:r>
        <w:rPr>
          <w:color w:val="007F00"/>
          <w:sz w:val="20"/>
          <w:u w:color="007F00"/>
        </w:rPr>
        <w:t>CLT</w:t>
      </w:r>
      <w:r>
        <w:rPr>
          <w:color w:val="007F00"/>
          <w:spacing w:val="-3"/>
          <w:sz w:val="20"/>
          <w:u w:color="007F00"/>
        </w:rPr>
        <w:t xml:space="preserve"> </w:t>
      </w:r>
      <w:r>
        <w:rPr>
          <w:color w:val="007F00"/>
          <w:sz w:val="20"/>
          <w:u w:color="007F00"/>
        </w:rPr>
        <w:t>Grade</w:t>
      </w:r>
      <w:r>
        <w:rPr>
          <w:color w:val="007F00"/>
          <w:spacing w:val="-3"/>
          <w:sz w:val="20"/>
          <w:u w:color="007F00"/>
        </w:rPr>
        <w:t xml:space="preserve"> </w:t>
      </w:r>
      <w:r>
        <w:rPr>
          <w:color w:val="007F00"/>
          <w:sz w:val="20"/>
          <w:u w:color="007F00"/>
        </w:rPr>
        <w:t>and</w:t>
      </w:r>
      <w:r>
        <w:rPr>
          <w:color w:val="007F00"/>
          <w:spacing w:val="-3"/>
          <w:sz w:val="20"/>
          <w:u w:color="007F00"/>
        </w:rPr>
        <w:t xml:space="preserve"> </w:t>
      </w:r>
      <w:r>
        <w:rPr>
          <w:color w:val="007F00"/>
          <w:sz w:val="20"/>
          <w:u w:color="007F00"/>
        </w:rPr>
        <w:t>Layup:</w:t>
      </w:r>
      <w:r>
        <w:rPr>
          <w:color w:val="007F00"/>
          <w:spacing w:val="-3"/>
          <w:sz w:val="20"/>
          <w:u w:color="007F00"/>
        </w:rPr>
        <w:t xml:space="preserve"> </w:t>
      </w:r>
      <w:r>
        <w:rPr>
          <w:color w:val="007F00"/>
          <w:sz w:val="20"/>
          <w:u w:color="007F00"/>
        </w:rPr>
        <w:t>As</w:t>
      </w:r>
      <w:r>
        <w:rPr>
          <w:color w:val="007F00"/>
          <w:spacing w:val="-3"/>
          <w:sz w:val="20"/>
          <w:u w:color="007F00"/>
        </w:rPr>
        <w:t xml:space="preserve"> </w:t>
      </w:r>
      <w:r>
        <w:rPr>
          <w:color w:val="007F00"/>
          <w:sz w:val="20"/>
          <w:u w:color="007F00"/>
        </w:rPr>
        <w:t>agreed</w:t>
      </w:r>
      <w:r>
        <w:rPr>
          <w:color w:val="007F00"/>
          <w:spacing w:val="-3"/>
          <w:sz w:val="20"/>
          <w:u w:color="007F00"/>
        </w:rPr>
        <w:t xml:space="preserve"> </w:t>
      </w:r>
      <w:r>
        <w:rPr>
          <w:color w:val="007F00"/>
          <w:sz w:val="20"/>
          <w:u w:color="007F00"/>
        </w:rPr>
        <w:t>by</w:t>
      </w:r>
      <w:r>
        <w:rPr>
          <w:color w:val="007F00"/>
          <w:spacing w:val="-3"/>
          <w:sz w:val="20"/>
          <w:u w:color="007F00"/>
        </w:rPr>
        <w:t xml:space="preserve"> </w:t>
      </w:r>
      <w:r>
        <w:rPr>
          <w:color w:val="007F00"/>
          <w:sz w:val="20"/>
          <w:u w:color="007F00"/>
        </w:rPr>
        <w:t>AOR,</w:t>
      </w:r>
      <w:r>
        <w:rPr>
          <w:color w:val="007F00"/>
          <w:spacing w:val="-3"/>
          <w:sz w:val="20"/>
          <w:u w:color="007F00"/>
        </w:rPr>
        <w:t xml:space="preserve"> </w:t>
      </w:r>
      <w:r>
        <w:rPr>
          <w:color w:val="007F00"/>
          <w:sz w:val="20"/>
          <w:u w:color="007F00"/>
        </w:rPr>
        <w:t>SEOR</w:t>
      </w:r>
      <w:r>
        <w:rPr>
          <w:color w:val="007F00"/>
          <w:spacing w:val="-3"/>
          <w:sz w:val="20"/>
          <w:u w:color="007F00"/>
        </w:rPr>
        <w:t xml:space="preserve"> </w:t>
      </w:r>
      <w:r>
        <w:rPr>
          <w:color w:val="007F00"/>
          <w:sz w:val="20"/>
          <w:u w:color="007F00"/>
        </w:rPr>
        <w:t>and</w:t>
      </w:r>
      <w:r>
        <w:rPr>
          <w:color w:val="007F00"/>
          <w:spacing w:val="-3"/>
          <w:sz w:val="20"/>
          <w:u w:color="007F00"/>
        </w:rPr>
        <w:t xml:space="preserve"> </w:t>
      </w:r>
      <w:r>
        <w:rPr>
          <w:color w:val="007F00"/>
          <w:sz w:val="20"/>
          <w:u w:color="007F00"/>
        </w:rPr>
        <w:t>mass</w:t>
      </w:r>
      <w:r>
        <w:rPr>
          <w:color w:val="007F00"/>
          <w:spacing w:val="-3"/>
          <w:sz w:val="20"/>
          <w:u w:color="007F00"/>
        </w:rPr>
        <w:t xml:space="preserve"> </w:t>
      </w:r>
      <w:r>
        <w:rPr>
          <w:color w:val="007F00"/>
          <w:sz w:val="20"/>
          <w:u w:color="007F00"/>
        </w:rPr>
        <w:t>timber</w:t>
      </w:r>
      <w:r>
        <w:rPr>
          <w:color w:val="007F00"/>
          <w:spacing w:val="-3"/>
          <w:sz w:val="20"/>
          <w:u w:color="007F00"/>
        </w:rPr>
        <w:t xml:space="preserve"> </w:t>
      </w:r>
      <w:r>
        <w:rPr>
          <w:color w:val="007F00"/>
          <w:sz w:val="20"/>
          <w:u w:color="007F00"/>
        </w:rPr>
        <w:t>panel</w:t>
      </w:r>
      <w:r>
        <w:rPr>
          <w:color w:val="007F00"/>
          <w:spacing w:val="-5"/>
          <w:sz w:val="20"/>
          <w:u w:color="007F00"/>
        </w:rPr>
        <w:t xml:space="preserve"> </w:t>
      </w:r>
      <w:r>
        <w:rPr>
          <w:color w:val="007F00"/>
          <w:spacing w:val="-5"/>
          <w:sz w:val="20"/>
          <w:u w:val="none"/>
        </w:rPr>
        <w:t xml:space="preserve"> </w:t>
      </w:r>
      <w:r>
        <w:rPr>
          <w:color w:val="007F00"/>
          <w:spacing w:val="-2"/>
          <w:sz w:val="20"/>
          <w:u w:color="007F00"/>
        </w:rPr>
        <w:t>manufacturer.</w:t>
      </w:r>
    </w:p>
    <w:p w14:paraId="315888CA" w14:textId="77777777" w:rsidR="0083149E" w:rsidRDefault="000F1843">
      <w:pPr>
        <w:pStyle w:val="ListParagraph"/>
        <w:numPr>
          <w:ilvl w:val="1"/>
          <w:numId w:val="12"/>
        </w:numPr>
        <w:tabs>
          <w:tab w:val="left" w:pos="1300"/>
          <w:tab w:val="left" w:pos="3341"/>
        </w:tabs>
        <w:spacing w:before="216"/>
        <w:ind w:hanging="600"/>
        <w:rPr>
          <w:sz w:val="20"/>
          <w:u w:val="none"/>
        </w:rPr>
      </w:pPr>
      <w:r>
        <w:rPr>
          <w:color w:val="007F00"/>
          <w:sz w:val="20"/>
          <w:u w:color="007F00"/>
        </w:rPr>
        <w:t xml:space="preserve">CLT Grade: </w:t>
      </w:r>
      <w:r>
        <w:rPr>
          <w:color w:val="007F00"/>
          <w:spacing w:val="-10"/>
          <w:sz w:val="20"/>
          <w:u w:color="007F00"/>
        </w:rPr>
        <w:t>[</w:t>
      </w:r>
      <w:r>
        <w:rPr>
          <w:color w:val="007F00"/>
          <w:sz w:val="20"/>
          <w:u w:color="007F00"/>
        </w:rPr>
        <w:tab/>
      </w:r>
      <w:r>
        <w:rPr>
          <w:color w:val="007F00"/>
          <w:spacing w:val="-5"/>
          <w:sz w:val="20"/>
          <w:u w:color="007F00"/>
        </w:rPr>
        <w:t>]:</w:t>
      </w:r>
    </w:p>
    <w:p w14:paraId="315888CB" w14:textId="77777777" w:rsidR="0083149E" w:rsidRDefault="000F1843">
      <w:pPr>
        <w:tabs>
          <w:tab w:val="left" w:pos="2299"/>
        </w:tabs>
        <w:spacing w:before="226" w:line="230"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Enter Grade from PRG 320 or Custom</w:t>
      </w:r>
      <w:r>
        <w:rPr>
          <w:b/>
          <w:color w:val="007F00"/>
          <w:spacing w:val="40"/>
          <w:sz w:val="20"/>
          <w:u w:val="single" w:color="007F00"/>
        </w:rPr>
        <w:t xml:space="preserve"> </w:t>
      </w:r>
    </w:p>
    <w:p w14:paraId="315888CC" w14:textId="77777777" w:rsidR="0083149E" w:rsidRDefault="000F1843">
      <w:pPr>
        <w:spacing w:line="221" w:lineRule="exact"/>
        <w:ind w:left="1459"/>
        <w:rPr>
          <w:b/>
          <w:sz w:val="20"/>
        </w:rPr>
      </w:pPr>
      <w:r>
        <w:rPr>
          <w:b/>
          <w:color w:val="007F00"/>
          <w:sz w:val="20"/>
          <w:u w:val="single" w:color="007F00"/>
        </w:rPr>
        <w:t xml:space="preserve">Manufacturer </w:t>
      </w:r>
      <w:r>
        <w:rPr>
          <w:b/>
          <w:color w:val="007F00"/>
          <w:spacing w:val="-2"/>
          <w:sz w:val="20"/>
          <w:u w:val="single" w:color="007F00"/>
        </w:rPr>
        <w:t>Grade</w:t>
      </w:r>
    </w:p>
    <w:p w14:paraId="315888CD" w14:textId="77777777" w:rsidR="0083149E" w:rsidRDefault="000F1843">
      <w:pPr>
        <w:spacing w:line="224" w:lineRule="exact"/>
        <w:ind w:left="180"/>
        <w:rPr>
          <w:b/>
          <w:sz w:val="20"/>
        </w:rPr>
      </w:pPr>
      <w:r>
        <w:rPr>
          <w:b/>
          <w:color w:val="007F00"/>
          <w:spacing w:val="-2"/>
          <w:sz w:val="20"/>
          <w:u w:val="single" w:color="007F00"/>
        </w:rPr>
        <w:t>**************************************************************************</w:t>
      </w:r>
    </w:p>
    <w:p w14:paraId="315888CE" w14:textId="77777777" w:rsidR="0083149E" w:rsidRDefault="000F1843">
      <w:pPr>
        <w:pStyle w:val="ListParagraph"/>
        <w:numPr>
          <w:ilvl w:val="1"/>
          <w:numId w:val="12"/>
        </w:numPr>
        <w:tabs>
          <w:tab w:val="left" w:pos="1300"/>
          <w:tab w:val="left" w:pos="6461"/>
        </w:tabs>
        <w:spacing w:before="208"/>
        <w:ind w:hanging="600"/>
        <w:rPr>
          <w:sz w:val="20"/>
          <w:u w:val="none"/>
        </w:rPr>
      </w:pPr>
      <w:r>
        <w:rPr>
          <w:color w:val="007F00"/>
          <w:sz w:val="20"/>
          <w:u w:color="007F00"/>
        </w:rPr>
        <w:t xml:space="preserve">Longitudinal Layer Lamination Grade: </w:t>
      </w:r>
      <w:r>
        <w:rPr>
          <w:color w:val="007F00"/>
          <w:spacing w:val="-10"/>
          <w:sz w:val="20"/>
          <w:u w:color="007F00"/>
        </w:rPr>
        <w:t>[</w:t>
      </w:r>
      <w:r>
        <w:rPr>
          <w:color w:val="007F00"/>
          <w:sz w:val="20"/>
          <w:u w:color="007F00"/>
        </w:rPr>
        <w:tab/>
      </w:r>
      <w:r>
        <w:rPr>
          <w:color w:val="007F00"/>
          <w:spacing w:val="-5"/>
          <w:sz w:val="20"/>
          <w:u w:color="007F00"/>
        </w:rPr>
        <w:t>].</w:t>
      </w:r>
    </w:p>
    <w:p w14:paraId="315888CF" w14:textId="77777777" w:rsidR="0083149E" w:rsidRDefault="000F1843">
      <w:pPr>
        <w:pStyle w:val="ListParagraph"/>
        <w:numPr>
          <w:ilvl w:val="0"/>
          <w:numId w:val="12"/>
        </w:numPr>
        <w:tabs>
          <w:tab w:val="left" w:pos="700"/>
          <w:tab w:val="left" w:pos="2741"/>
        </w:tabs>
        <w:spacing w:before="213"/>
        <w:ind w:left="700" w:hanging="480"/>
        <w:rPr>
          <w:sz w:val="20"/>
          <w:u w:val="none"/>
        </w:rPr>
      </w:pPr>
      <w:r>
        <w:rPr>
          <w:color w:val="007F00"/>
          <w:sz w:val="20"/>
          <w:u w:color="007F00"/>
        </w:rPr>
        <w:t xml:space="preserve">CLT Layup: </w:t>
      </w:r>
      <w:r>
        <w:rPr>
          <w:color w:val="007F00"/>
          <w:spacing w:val="-10"/>
          <w:sz w:val="20"/>
          <w:u w:color="007F00"/>
        </w:rPr>
        <w:t>[</w:t>
      </w:r>
      <w:r>
        <w:rPr>
          <w:color w:val="007F00"/>
          <w:sz w:val="20"/>
          <w:u w:color="007F00"/>
        </w:rPr>
        <w:tab/>
      </w:r>
      <w:r>
        <w:rPr>
          <w:color w:val="007F00"/>
          <w:spacing w:val="-5"/>
          <w:sz w:val="20"/>
          <w:u w:color="007F00"/>
        </w:rPr>
        <w:t>]:</w:t>
      </w:r>
    </w:p>
    <w:p w14:paraId="315888D0" w14:textId="77777777" w:rsidR="0083149E" w:rsidRDefault="000F1843">
      <w:pPr>
        <w:tabs>
          <w:tab w:val="left" w:pos="2299"/>
        </w:tabs>
        <w:spacing w:before="226" w:line="230"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enter layup designation or description of</w:t>
      </w:r>
      <w:r>
        <w:rPr>
          <w:b/>
          <w:color w:val="007F00"/>
          <w:spacing w:val="40"/>
          <w:sz w:val="20"/>
          <w:u w:val="single" w:color="007F00"/>
        </w:rPr>
        <w:t xml:space="preserve"> </w:t>
      </w:r>
    </w:p>
    <w:p w14:paraId="315888D1" w14:textId="77777777" w:rsidR="0083149E" w:rsidRDefault="000F1843">
      <w:pPr>
        <w:spacing w:line="221" w:lineRule="exact"/>
        <w:ind w:left="1459"/>
        <w:rPr>
          <w:b/>
          <w:sz w:val="20"/>
        </w:rPr>
      </w:pPr>
      <w:r>
        <w:rPr>
          <w:b/>
          <w:color w:val="007F00"/>
          <w:spacing w:val="-2"/>
          <w:sz w:val="20"/>
          <w:u w:val="single" w:color="007F00"/>
        </w:rPr>
        <w:t>layup</w:t>
      </w:r>
    </w:p>
    <w:p w14:paraId="315888D2" w14:textId="77777777" w:rsidR="0083149E" w:rsidRDefault="000F1843">
      <w:pPr>
        <w:spacing w:line="224" w:lineRule="exact"/>
        <w:ind w:left="180"/>
        <w:rPr>
          <w:b/>
          <w:sz w:val="20"/>
        </w:rPr>
      </w:pPr>
      <w:r>
        <w:rPr>
          <w:b/>
          <w:color w:val="007F00"/>
          <w:spacing w:val="-2"/>
          <w:sz w:val="20"/>
          <w:u w:val="single" w:color="007F00"/>
        </w:rPr>
        <w:t>**************************************************************************</w:t>
      </w:r>
    </w:p>
    <w:p w14:paraId="315888D3" w14:textId="77777777" w:rsidR="0083149E" w:rsidRDefault="000F1843">
      <w:pPr>
        <w:pStyle w:val="ListParagraph"/>
        <w:numPr>
          <w:ilvl w:val="1"/>
          <w:numId w:val="12"/>
        </w:numPr>
        <w:tabs>
          <w:tab w:val="left" w:pos="1300"/>
          <w:tab w:val="left" w:pos="6941"/>
        </w:tabs>
        <w:spacing w:before="208"/>
        <w:ind w:hanging="600"/>
        <w:rPr>
          <w:sz w:val="20"/>
          <w:u w:val="none"/>
        </w:rPr>
      </w:pPr>
      <w:r>
        <w:rPr>
          <w:color w:val="007F00"/>
          <w:sz w:val="20"/>
          <w:u w:color="007F00"/>
        </w:rPr>
        <w:t xml:space="preserve">Number of Layers: [Three] [Five] [Seven] </w:t>
      </w:r>
      <w:r>
        <w:rPr>
          <w:color w:val="007F00"/>
          <w:spacing w:val="-10"/>
          <w:sz w:val="20"/>
          <w:u w:color="007F00"/>
        </w:rPr>
        <w:t>[</w:t>
      </w:r>
      <w:r>
        <w:rPr>
          <w:color w:val="007F00"/>
          <w:sz w:val="20"/>
          <w:u w:color="007F00"/>
        </w:rPr>
        <w:tab/>
      </w:r>
      <w:r>
        <w:rPr>
          <w:color w:val="007F00"/>
          <w:spacing w:val="-5"/>
          <w:sz w:val="20"/>
          <w:u w:color="007F00"/>
        </w:rPr>
        <w:t>].</w:t>
      </w:r>
    </w:p>
    <w:p w14:paraId="315888D4" w14:textId="77777777" w:rsidR="0083149E" w:rsidRDefault="000F1843">
      <w:pPr>
        <w:pStyle w:val="ListParagraph"/>
        <w:numPr>
          <w:ilvl w:val="1"/>
          <w:numId w:val="12"/>
        </w:numPr>
        <w:tabs>
          <w:tab w:val="left" w:pos="1300"/>
          <w:tab w:val="left" w:pos="4541"/>
        </w:tabs>
        <w:spacing w:before="212"/>
        <w:ind w:hanging="600"/>
        <w:rPr>
          <w:sz w:val="20"/>
          <w:u w:val="none"/>
        </w:rPr>
      </w:pPr>
      <w:r>
        <w:rPr>
          <w:color w:val="007F00"/>
          <w:sz w:val="20"/>
          <w:u w:color="007F00"/>
        </w:rPr>
        <w:t xml:space="preserve">Thickness of Layers: </w:t>
      </w:r>
      <w:r>
        <w:rPr>
          <w:color w:val="007F00"/>
          <w:spacing w:val="-10"/>
          <w:sz w:val="20"/>
          <w:u w:color="007F00"/>
        </w:rPr>
        <w:t>[</w:t>
      </w:r>
      <w:r>
        <w:rPr>
          <w:color w:val="007F00"/>
          <w:sz w:val="20"/>
          <w:u w:color="007F00"/>
        </w:rPr>
        <w:tab/>
      </w:r>
      <w:r>
        <w:rPr>
          <w:color w:val="007F00"/>
          <w:spacing w:val="-5"/>
          <w:sz w:val="20"/>
          <w:u w:color="007F00"/>
        </w:rPr>
        <w:t>].</w:t>
      </w:r>
    </w:p>
    <w:p w14:paraId="315888D5" w14:textId="77777777" w:rsidR="0083149E" w:rsidRDefault="000F1843">
      <w:pPr>
        <w:pStyle w:val="ListParagraph"/>
        <w:numPr>
          <w:ilvl w:val="0"/>
          <w:numId w:val="12"/>
        </w:numPr>
        <w:tabs>
          <w:tab w:val="left" w:pos="700"/>
          <w:tab w:val="left" w:pos="720"/>
          <w:tab w:val="left" w:pos="1560"/>
        </w:tabs>
        <w:spacing w:before="222" w:line="230" w:lineRule="auto"/>
        <w:ind w:right="617" w:hanging="500"/>
        <w:rPr>
          <w:sz w:val="20"/>
          <w:u w:val="none"/>
        </w:rPr>
      </w:pPr>
      <w:r>
        <w:rPr>
          <w:color w:val="007F00"/>
          <w:sz w:val="20"/>
          <w:u w:color="007F00"/>
        </w:rPr>
        <w:t>Panel</w:t>
      </w:r>
      <w:r>
        <w:rPr>
          <w:color w:val="007F00"/>
          <w:spacing w:val="-4"/>
          <w:sz w:val="20"/>
          <w:u w:color="007F00"/>
        </w:rPr>
        <w:t xml:space="preserve"> </w:t>
      </w:r>
      <w:r>
        <w:rPr>
          <w:color w:val="007F00"/>
          <w:sz w:val="20"/>
          <w:u w:color="007F00"/>
        </w:rPr>
        <w:t>Thickness,</w:t>
      </w:r>
      <w:r>
        <w:rPr>
          <w:color w:val="007F00"/>
          <w:spacing w:val="-4"/>
          <w:sz w:val="20"/>
          <w:u w:color="007F00"/>
        </w:rPr>
        <w:t xml:space="preserve"> </w:t>
      </w:r>
      <w:r>
        <w:rPr>
          <w:color w:val="007F00"/>
          <w:sz w:val="20"/>
          <w:u w:color="007F00"/>
        </w:rPr>
        <w:t>Structural:</w:t>
      </w:r>
      <w:r>
        <w:rPr>
          <w:color w:val="007F00"/>
          <w:spacing w:val="-4"/>
          <w:sz w:val="20"/>
          <w:u w:color="007F00"/>
        </w:rPr>
        <w:t xml:space="preserve"> </w:t>
      </w:r>
      <w:r>
        <w:rPr>
          <w:color w:val="007F00"/>
          <w:sz w:val="20"/>
          <w:u w:color="007F00"/>
        </w:rPr>
        <w:t>[</w:t>
      </w:r>
      <w:commentRangeStart w:id="51"/>
      <w:r>
        <w:rPr>
          <w:color w:val="007F00"/>
          <w:sz w:val="20"/>
          <w:u w:color="007F00"/>
        </w:rPr>
        <w:t>4.125</w:t>
      </w:r>
      <w:r>
        <w:rPr>
          <w:color w:val="007F00"/>
          <w:spacing w:val="-4"/>
          <w:sz w:val="20"/>
          <w:u w:color="007F00"/>
        </w:rPr>
        <w:t xml:space="preserve"> </w:t>
      </w:r>
      <w:r>
        <w:rPr>
          <w:color w:val="007F00"/>
          <w:sz w:val="20"/>
          <w:u w:color="007F00"/>
        </w:rPr>
        <w:t>in.</w:t>
      </w:r>
      <w:commentRangeEnd w:id="51"/>
      <w:r w:rsidR="00FD239C">
        <w:rPr>
          <w:rStyle w:val="CommentReference"/>
          <w:u w:val="none"/>
        </w:rPr>
        <w:commentReference w:id="51"/>
      </w:r>
      <w:r>
        <w:rPr>
          <w:color w:val="007F00"/>
          <w:sz w:val="20"/>
          <w:u w:color="007F00"/>
        </w:rPr>
        <w:t>]</w:t>
      </w:r>
      <w:r>
        <w:rPr>
          <w:color w:val="007F00"/>
          <w:spacing w:val="-4"/>
          <w:sz w:val="20"/>
          <w:u w:color="007F00"/>
        </w:rPr>
        <w:t xml:space="preserve"> </w:t>
      </w:r>
      <w:r>
        <w:rPr>
          <w:color w:val="007F00"/>
          <w:sz w:val="20"/>
          <w:u w:color="007F00"/>
        </w:rPr>
        <w:t>[</w:t>
      </w:r>
      <w:r>
        <w:rPr>
          <w:color w:val="007F00"/>
          <w:spacing w:val="-4"/>
          <w:sz w:val="20"/>
          <w:u w:color="007F00"/>
        </w:rPr>
        <w:t xml:space="preserve"> </w:t>
      </w:r>
      <w:r>
        <w:rPr>
          <w:color w:val="007F00"/>
          <w:sz w:val="20"/>
          <w:u w:color="007F00"/>
        </w:rPr>
        <w:t>6.875</w:t>
      </w:r>
      <w:r>
        <w:rPr>
          <w:color w:val="007F00"/>
          <w:spacing w:val="-4"/>
          <w:sz w:val="20"/>
          <w:u w:color="007F00"/>
        </w:rPr>
        <w:t xml:space="preserve"> </w:t>
      </w:r>
      <w:r>
        <w:rPr>
          <w:color w:val="007F00"/>
          <w:sz w:val="20"/>
          <w:u w:color="007F00"/>
        </w:rPr>
        <w:t>in.]</w:t>
      </w:r>
      <w:r>
        <w:rPr>
          <w:color w:val="007F00"/>
          <w:spacing w:val="-4"/>
          <w:sz w:val="20"/>
          <w:u w:color="007F00"/>
        </w:rPr>
        <w:t xml:space="preserve"> </w:t>
      </w:r>
      <w:r>
        <w:rPr>
          <w:color w:val="007F00"/>
          <w:sz w:val="20"/>
          <w:u w:color="007F00"/>
        </w:rPr>
        <w:t>[</w:t>
      </w:r>
      <w:r>
        <w:rPr>
          <w:color w:val="007F00"/>
          <w:spacing w:val="-4"/>
          <w:sz w:val="20"/>
          <w:u w:color="007F00"/>
        </w:rPr>
        <w:t xml:space="preserve"> </w:t>
      </w:r>
      <w:r>
        <w:rPr>
          <w:color w:val="007F00"/>
          <w:sz w:val="20"/>
          <w:u w:color="007F00"/>
        </w:rPr>
        <w:t>9.625</w:t>
      </w:r>
      <w:r>
        <w:rPr>
          <w:color w:val="007F00"/>
          <w:spacing w:val="-4"/>
          <w:sz w:val="20"/>
          <w:u w:color="007F00"/>
        </w:rPr>
        <w:t xml:space="preserve"> </w:t>
      </w:r>
      <w:r>
        <w:rPr>
          <w:color w:val="007F00"/>
          <w:sz w:val="20"/>
          <w:u w:color="007F00"/>
        </w:rPr>
        <w:t>in.]</w:t>
      </w:r>
      <w:r>
        <w:rPr>
          <w:color w:val="007F00"/>
          <w:spacing w:val="-6"/>
          <w:sz w:val="20"/>
          <w:u w:color="007F00"/>
        </w:rPr>
        <w:t xml:space="preserve"> </w:t>
      </w:r>
      <w:r>
        <w:rPr>
          <w:color w:val="007F00"/>
          <w:spacing w:val="-6"/>
          <w:sz w:val="20"/>
          <w:u w:val="none"/>
        </w:rPr>
        <w:t xml:space="preserve"> </w:t>
      </w:r>
      <w:r>
        <w:rPr>
          <w:color w:val="007F00"/>
          <w:spacing w:val="-10"/>
          <w:sz w:val="20"/>
          <w:u w:color="007F00"/>
        </w:rPr>
        <w:t>[</w:t>
      </w:r>
      <w:r>
        <w:rPr>
          <w:color w:val="007F00"/>
          <w:sz w:val="20"/>
          <w:u w:color="007F00"/>
        </w:rPr>
        <w:tab/>
      </w:r>
      <w:r>
        <w:rPr>
          <w:color w:val="007F00"/>
          <w:spacing w:val="-2"/>
          <w:sz w:val="20"/>
          <w:u w:color="007F00"/>
        </w:rPr>
        <w:t>in.].</w:t>
      </w:r>
    </w:p>
    <w:p w14:paraId="315888D6" w14:textId="77777777" w:rsidR="0083149E" w:rsidRDefault="000F1843">
      <w:pPr>
        <w:pStyle w:val="ListParagraph"/>
        <w:numPr>
          <w:ilvl w:val="0"/>
          <w:numId w:val="12"/>
        </w:numPr>
        <w:tabs>
          <w:tab w:val="left" w:pos="700"/>
        </w:tabs>
        <w:spacing w:before="219"/>
        <w:ind w:left="700" w:hanging="480"/>
        <w:rPr>
          <w:sz w:val="20"/>
          <w:u w:val="none"/>
        </w:rPr>
      </w:pPr>
      <w:r>
        <w:rPr>
          <w:color w:val="007F00"/>
          <w:sz w:val="20"/>
          <w:u w:color="007F00"/>
        </w:rPr>
        <w:t xml:space="preserve">Structural gluing of lamination edge joints is not </w:t>
      </w:r>
      <w:r>
        <w:rPr>
          <w:color w:val="007F00"/>
          <w:spacing w:val="-2"/>
          <w:sz w:val="20"/>
          <w:u w:color="007F00"/>
        </w:rPr>
        <w:t>required.</w:t>
      </w:r>
    </w:p>
    <w:p w14:paraId="315888D7" w14:textId="77777777" w:rsidR="0083149E" w:rsidRDefault="000F1843">
      <w:pPr>
        <w:pStyle w:val="ListParagraph"/>
        <w:numPr>
          <w:ilvl w:val="0"/>
          <w:numId w:val="12"/>
        </w:numPr>
        <w:tabs>
          <w:tab w:val="left" w:pos="700"/>
        </w:tabs>
        <w:spacing w:before="212"/>
        <w:ind w:left="700" w:hanging="480"/>
        <w:rPr>
          <w:sz w:val="20"/>
          <w:u w:val="none"/>
        </w:rPr>
      </w:pPr>
      <w:r>
        <w:rPr>
          <w:color w:val="007F00"/>
          <w:sz w:val="20"/>
          <w:u w:color="007F00"/>
        </w:rPr>
        <w:t xml:space="preserve">Side pressing CLT during manufacturing [is] [is not] </w:t>
      </w:r>
      <w:r>
        <w:rPr>
          <w:color w:val="007F00"/>
          <w:spacing w:val="-2"/>
          <w:sz w:val="20"/>
          <w:u w:color="007F00"/>
        </w:rPr>
        <w:t>required.</w:t>
      </w:r>
    </w:p>
    <w:p w14:paraId="315888D8" w14:textId="77777777" w:rsidR="0083149E" w:rsidRDefault="000F1843">
      <w:pPr>
        <w:pStyle w:val="BodyText"/>
        <w:spacing w:before="213"/>
        <w:rPr>
          <w:u w:val="none"/>
        </w:rPr>
      </w:pPr>
      <w:r>
        <w:rPr>
          <w:color w:val="007F00"/>
          <w:u w:color="007F00"/>
        </w:rPr>
        <w:t>Adhesives: Provide adhesive products in compliance with</w:t>
      </w:r>
      <w:r>
        <w:rPr>
          <w:color w:val="007F00"/>
          <w:spacing w:val="-2"/>
          <w:u w:color="007F00"/>
        </w:rPr>
        <w:t xml:space="preserve"> </w:t>
      </w:r>
      <w:r>
        <w:rPr>
          <w:color w:val="007F00"/>
          <w:u w:color="007F00"/>
        </w:rPr>
        <w:t xml:space="preserve">ANSI/APA PRG </w:t>
      </w:r>
      <w:r>
        <w:rPr>
          <w:color w:val="007F00"/>
          <w:spacing w:val="-4"/>
          <w:u w:color="007F00"/>
        </w:rPr>
        <w:t>320.</w:t>
      </w:r>
    </w:p>
    <w:p w14:paraId="315888D9" w14:textId="77777777" w:rsidR="0083149E" w:rsidRDefault="000F1843">
      <w:pPr>
        <w:pStyle w:val="BodyText"/>
        <w:spacing w:before="220" w:line="232" w:lineRule="auto"/>
        <w:rPr>
          <w:u w:val="none"/>
        </w:rPr>
      </w:pPr>
      <w:r>
        <w:rPr>
          <w:color w:val="007F00"/>
          <w:u w:color="007F00"/>
        </w:rPr>
        <w:t>Any</w:t>
      </w:r>
      <w:r>
        <w:rPr>
          <w:color w:val="007F00"/>
          <w:spacing w:val="-5"/>
          <w:u w:color="007F00"/>
        </w:rPr>
        <w:t xml:space="preserve"> </w:t>
      </w:r>
      <w:r>
        <w:rPr>
          <w:color w:val="007F00"/>
          <w:u w:color="007F00"/>
        </w:rPr>
        <w:t>appearance</w:t>
      </w:r>
      <w:r>
        <w:rPr>
          <w:color w:val="007F00"/>
          <w:spacing w:val="-5"/>
          <w:u w:color="007F00"/>
        </w:rPr>
        <w:t xml:space="preserve"> </w:t>
      </w:r>
      <w:r>
        <w:rPr>
          <w:color w:val="007F00"/>
          <w:u w:color="007F00"/>
        </w:rPr>
        <w:t>classifications</w:t>
      </w:r>
      <w:r>
        <w:rPr>
          <w:color w:val="007F00"/>
          <w:spacing w:val="-5"/>
          <w:u w:color="007F00"/>
        </w:rPr>
        <w:t xml:space="preserve"> </w:t>
      </w:r>
      <w:r>
        <w:rPr>
          <w:color w:val="007F00"/>
          <w:u w:color="007F00"/>
        </w:rPr>
        <w:t>should</w:t>
      </w:r>
      <w:r>
        <w:rPr>
          <w:color w:val="007F00"/>
          <w:spacing w:val="-5"/>
          <w:u w:color="007F00"/>
        </w:rPr>
        <w:t xml:space="preserve"> </w:t>
      </w:r>
      <w:r>
        <w:rPr>
          <w:color w:val="007F00"/>
          <w:u w:color="007F00"/>
        </w:rPr>
        <w:t>be</w:t>
      </w:r>
      <w:r>
        <w:rPr>
          <w:color w:val="007F00"/>
          <w:spacing w:val="-5"/>
          <w:u w:color="007F00"/>
        </w:rPr>
        <w:t xml:space="preserve"> </w:t>
      </w:r>
      <w:r>
        <w:rPr>
          <w:color w:val="007F00"/>
          <w:u w:color="007F00"/>
        </w:rPr>
        <w:t>coordinated</w:t>
      </w:r>
      <w:r>
        <w:rPr>
          <w:color w:val="007F00"/>
          <w:spacing w:val="-5"/>
          <w:u w:color="007F00"/>
        </w:rPr>
        <w:t xml:space="preserve"> </w:t>
      </w:r>
      <w:r>
        <w:rPr>
          <w:color w:val="007F00"/>
          <w:u w:color="007F00"/>
        </w:rPr>
        <w:t>with</w:t>
      </w:r>
      <w:r>
        <w:rPr>
          <w:color w:val="007F00"/>
          <w:spacing w:val="-5"/>
          <w:u w:color="007F00"/>
        </w:rPr>
        <w:t xml:space="preserve"> </w:t>
      </w:r>
      <w:r>
        <w:rPr>
          <w:color w:val="007F00"/>
          <w:u w:color="007F00"/>
        </w:rPr>
        <w:t>manufacturers</w:t>
      </w:r>
      <w:r>
        <w:rPr>
          <w:color w:val="007F00"/>
          <w:spacing w:val="-5"/>
          <w:u w:color="007F00"/>
        </w:rPr>
        <w:t xml:space="preserve"> </w:t>
      </w:r>
      <w:r>
        <w:rPr>
          <w:color w:val="007F00"/>
          <w:u w:color="007F00"/>
        </w:rPr>
        <w:t>to</w:t>
      </w:r>
      <w:r>
        <w:rPr>
          <w:color w:val="007F00"/>
          <w:spacing w:val="-7"/>
          <w:u w:color="007F00"/>
        </w:rPr>
        <w:t xml:space="preserve"> </w:t>
      </w:r>
      <w:r>
        <w:rPr>
          <w:color w:val="007F00"/>
          <w:spacing w:val="-7"/>
          <w:u w:val="none"/>
        </w:rPr>
        <w:t xml:space="preserve"> </w:t>
      </w:r>
      <w:r>
        <w:rPr>
          <w:color w:val="007F00"/>
          <w:u w:color="007F00"/>
        </w:rPr>
        <w:t xml:space="preserve">ensure specified requirements are achievable. See CLT Design Guides for </w:t>
      </w:r>
      <w:r>
        <w:rPr>
          <w:color w:val="007F00"/>
          <w:u w:val="none"/>
        </w:rPr>
        <w:t xml:space="preserve"> </w:t>
      </w:r>
      <w:r>
        <w:rPr>
          <w:color w:val="007F00"/>
          <w:u w:color="007F00"/>
        </w:rPr>
        <w:t>additional information.</w:t>
      </w:r>
    </w:p>
    <w:p w14:paraId="315888DA" w14:textId="77777777" w:rsidR="0083149E" w:rsidRDefault="000F1843">
      <w:pPr>
        <w:tabs>
          <w:tab w:val="left" w:pos="2299"/>
        </w:tabs>
        <w:spacing w:before="224" w:line="232" w:lineRule="auto"/>
        <w:ind w:left="1459" w:right="339" w:hanging="1280"/>
        <w:rPr>
          <w:b/>
          <w:sz w:val="20"/>
        </w:rPr>
      </w:pPr>
      <w:r>
        <w:rPr>
          <w:b/>
          <w:spacing w:val="-2"/>
          <w:sz w:val="20"/>
        </w:rPr>
        <w:t>************************************************************************** NOTE:</w:t>
      </w:r>
      <w:r>
        <w:rPr>
          <w:b/>
          <w:sz w:val="20"/>
        </w:rPr>
        <w:tab/>
        <w:t>Designer should determine the species and</w:t>
      </w:r>
    </w:p>
    <w:p w14:paraId="315888DB" w14:textId="77777777" w:rsidR="0083149E" w:rsidRDefault="000F1843">
      <w:pPr>
        <w:spacing w:line="224" w:lineRule="exact"/>
        <w:ind w:left="1459"/>
        <w:rPr>
          <w:b/>
          <w:sz w:val="20"/>
        </w:rPr>
      </w:pPr>
      <w:r>
        <w:rPr>
          <w:b/>
          <w:sz w:val="20"/>
        </w:rPr>
        <w:t xml:space="preserve">grade based on the design application and use, </w:t>
      </w:r>
      <w:r>
        <w:rPr>
          <w:b/>
          <w:spacing w:val="-5"/>
          <w:sz w:val="20"/>
        </w:rPr>
        <w:t>and</w:t>
      </w:r>
    </w:p>
    <w:p w14:paraId="315888DC" w14:textId="77777777" w:rsidR="0083149E" w:rsidRDefault="0083149E">
      <w:pPr>
        <w:spacing w:line="224" w:lineRule="exact"/>
        <w:rPr>
          <w:b/>
          <w:sz w:val="20"/>
        </w:rPr>
        <w:sectPr w:rsidR="0083149E">
          <w:pgSz w:w="12240" w:h="15840"/>
          <w:pgMar w:top="1320" w:right="1440" w:bottom="1020" w:left="1440" w:header="769" w:footer="831" w:gutter="0"/>
          <w:cols w:space="720"/>
        </w:sectPr>
      </w:pPr>
    </w:p>
    <w:p w14:paraId="315888DD" w14:textId="77777777" w:rsidR="0083149E" w:rsidRDefault="000F1843">
      <w:pPr>
        <w:spacing w:before="94"/>
        <w:ind w:left="1459"/>
        <w:rPr>
          <w:b/>
          <w:sz w:val="20"/>
        </w:rPr>
      </w:pPr>
      <w:r>
        <w:rPr>
          <w:b/>
          <w:sz w:val="20"/>
        </w:rPr>
        <w:lastRenderedPageBreak/>
        <w:t xml:space="preserve">delete the non-applicable selections </w:t>
      </w:r>
      <w:r>
        <w:rPr>
          <w:b/>
          <w:spacing w:val="-2"/>
          <w:sz w:val="20"/>
        </w:rPr>
        <w:t>below.</w:t>
      </w:r>
    </w:p>
    <w:p w14:paraId="315888DE" w14:textId="0574100C" w:rsidR="0083149E" w:rsidRDefault="000F1843">
      <w:pPr>
        <w:tabs>
          <w:tab w:val="left" w:pos="3139"/>
          <w:tab w:val="left" w:pos="5419"/>
        </w:tabs>
        <w:spacing w:before="218" w:line="232" w:lineRule="auto"/>
        <w:ind w:left="1459" w:right="1657"/>
        <w:rPr>
          <w:b/>
          <w:sz w:val="20"/>
        </w:rPr>
      </w:pPr>
      <w:r>
        <w:rPr>
          <w:b/>
          <w:sz w:val="20"/>
        </w:rPr>
        <w:t xml:space="preserve">Select the appropriate stress grade from ANSI/APA PRG </w:t>
      </w:r>
      <w:del w:id="52" w:author="BOULIAN, CHARLES J CTR USAF AFMC AFCEC/COS" w:date="2025-10-14T11:25:00Z" w16du:dateUtc="2025-10-14T16:25:00Z">
        <w:r w:rsidDel="00C67C74">
          <w:rPr>
            <w:b/>
            <w:sz w:val="20"/>
          </w:rPr>
          <w:delText>320, or</w:delText>
        </w:r>
      </w:del>
      <w:ins w:id="53" w:author="BOULIAN, CHARLES J CTR USAF AFMC AFCEC/COS" w:date="2025-10-14T11:25:00Z" w16du:dateUtc="2025-10-14T16:25:00Z">
        <w:r w:rsidR="00C67C74">
          <w:rPr>
            <w:b/>
            <w:sz w:val="20"/>
          </w:rPr>
          <w:t>320 or</w:t>
        </w:r>
      </w:ins>
      <w:r>
        <w:rPr>
          <w:b/>
          <w:sz w:val="20"/>
        </w:rPr>
        <w:t xml:space="preserve"> describe in detail an alternative grading required. (ANSI/APA PRG 320 grades are not mandatory to meet the standard.</w:t>
      </w:r>
      <w:r>
        <w:rPr>
          <w:b/>
          <w:sz w:val="20"/>
        </w:rPr>
        <w:tab/>
        <w:t>Alternative</w:t>
      </w:r>
      <w:r>
        <w:rPr>
          <w:b/>
          <w:spacing w:val="-32"/>
          <w:sz w:val="20"/>
        </w:rPr>
        <w:t xml:space="preserve"> </w:t>
      </w:r>
      <w:r>
        <w:rPr>
          <w:b/>
          <w:sz w:val="20"/>
        </w:rPr>
        <w:t>grading is allowed.)</w:t>
      </w:r>
      <w:r>
        <w:rPr>
          <w:b/>
          <w:sz w:val="20"/>
        </w:rPr>
        <w:tab/>
        <w:t xml:space="preserve">When CLT is used as a floor slab, ensure a grade is selected for the span to limit deflection to l/480 or a maximum of </w:t>
      </w:r>
      <w:r>
        <w:rPr>
          <w:b/>
          <w:color w:val="7F0000"/>
          <w:sz w:val="20"/>
        </w:rPr>
        <w:t xml:space="preserve">13 mm </w:t>
      </w:r>
      <w:del w:id="54" w:author="BOULIAN, CHARLES J CTR USAF AFMC AFCEC/COS" w:date="2025-10-15T07:55:00Z" w16du:dateUtc="2025-10-15T12:55:00Z">
        <w:r w:rsidDel="00677DB9">
          <w:rPr>
            <w:b/>
            <w:color w:val="00007F"/>
            <w:sz w:val="20"/>
          </w:rPr>
          <w:delText xml:space="preserve">a </w:delText>
        </w:r>
      </w:del>
      <w:r>
        <w:rPr>
          <w:b/>
          <w:color w:val="00007F"/>
          <w:sz w:val="20"/>
        </w:rPr>
        <w:t>half of an inch</w:t>
      </w:r>
      <w:r>
        <w:rPr>
          <w:b/>
          <w:sz w:val="20"/>
        </w:rPr>
        <w:t>.</w:t>
      </w:r>
    </w:p>
    <w:p w14:paraId="315888DF" w14:textId="77777777" w:rsidR="0083149E" w:rsidRDefault="000F1843">
      <w:pPr>
        <w:spacing w:before="217"/>
        <w:ind w:left="1459"/>
        <w:rPr>
          <w:b/>
          <w:sz w:val="20"/>
        </w:rPr>
      </w:pPr>
      <w:r>
        <w:rPr>
          <w:b/>
          <w:sz w:val="20"/>
        </w:rPr>
        <w:t xml:space="preserve">Select one of the following appearance </w:t>
      </w:r>
      <w:r>
        <w:rPr>
          <w:b/>
          <w:spacing w:val="-2"/>
          <w:sz w:val="20"/>
        </w:rPr>
        <w:t>grades:</w:t>
      </w:r>
    </w:p>
    <w:p w14:paraId="315888E0" w14:textId="77777777" w:rsidR="0083149E" w:rsidRDefault="000F1843">
      <w:pPr>
        <w:tabs>
          <w:tab w:val="left" w:pos="3739"/>
        </w:tabs>
        <w:spacing w:before="220" w:line="232" w:lineRule="auto"/>
        <w:ind w:left="1459" w:right="1538"/>
        <w:rPr>
          <w:b/>
          <w:sz w:val="20"/>
        </w:rPr>
      </w:pPr>
      <w:r>
        <w:rPr>
          <w:b/>
          <w:sz w:val="20"/>
        </w:rPr>
        <w:t>Architectural grade contains normal growth characteristics such as tight knots and medium seasoning checks.</w:t>
      </w:r>
      <w:r>
        <w:rPr>
          <w:b/>
          <w:sz w:val="20"/>
        </w:rPr>
        <w:tab/>
        <w:t>All</w:t>
      </w:r>
      <w:r>
        <w:rPr>
          <w:b/>
          <w:spacing w:val="-7"/>
          <w:sz w:val="20"/>
        </w:rPr>
        <w:t xml:space="preserve"> </w:t>
      </w:r>
      <w:r>
        <w:rPr>
          <w:b/>
          <w:sz w:val="20"/>
        </w:rPr>
        <w:t>knot</w:t>
      </w:r>
      <w:r>
        <w:rPr>
          <w:b/>
          <w:spacing w:val="-7"/>
          <w:sz w:val="20"/>
        </w:rPr>
        <w:t xml:space="preserve"> </w:t>
      </w:r>
      <w:r>
        <w:rPr>
          <w:b/>
          <w:sz w:val="20"/>
        </w:rPr>
        <w:t>holes</w:t>
      </w:r>
      <w:r>
        <w:rPr>
          <w:b/>
          <w:spacing w:val="-7"/>
          <w:sz w:val="20"/>
        </w:rPr>
        <w:t xml:space="preserve"> </w:t>
      </w:r>
      <w:r>
        <w:rPr>
          <w:b/>
          <w:sz w:val="20"/>
        </w:rPr>
        <w:t>and</w:t>
      </w:r>
      <w:r>
        <w:rPr>
          <w:b/>
          <w:spacing w:val="-7"/>
          <w:sz w:val="20"/>
        </w:rPr>
        <w:t xml:space="preserve"> </w:t>
      </w:r>
      <w:r>
        <w:rPr>
          <w:b/>
          <w:sz w:val="20"/>
        </w:rPr>
        <w:t>voids</w:t>
      </w:r>
      <w:r>
        <w:rPr>
          <w:b/>
          <w:spacing w:val="-7"/>
          <w:sz w:val="20"/>
        </w:rPr>
        <w:t xml:space="preserve"> </w:t>
      </w:r>
      <w:r>
        <w:rPr>
          <w:b/>
          <w:sz w:val="20"/>
        </w:rPr>
        <w:t>over</w:t>
      </w:r>
      <w:r>
        <w:rPr>
          <w:b/>
          <w:spacing w:val="-8"/>
          <w:sz w:val="20"/>
        </w:rPr>
        <w:t xml:space="preserve"> </w:t>
      </w:r>
      <w:r>
        <w:rPr>
          <w:b/>
          <w:color w:val="7F0000"/>
          <w:sz w:val="20"/>
        </w:rPr>
        <w:t>19mm</w:t>
      </w:r>
    </w:p>
    <w:p w14:paraId="315888E1" w14:textId="77777777" w:rsidR="0083149E" w:rsidRDefault="000F1843">
      <w:pPr>
        <w:spacing w:line="222" w:lineRule="exact"/>
        <w:ind w:left="1579"/>
        <w:rPr>
          <w:b/>
          <w:sz w:val="20"/>
        </w:rPr>
      </w:pPr>
      <w:r>
        <w:rPr>
          <w:b/>
          <w:color w:val="00007F"/>
          <w:sz w:val="20"/>
        </w:rPr>
        <w:t>3/4 inch</w:t>
      </w:r>
      <w:r>
        <w:rPr>
          <w:b/>
          <w:color w:val="00007F"/>
          <w:spacing w:val="-1"/>
          <w:sz w:val="20"/>
        </w:rPr>
        <w:t xml:space="preserve"> </w:t>
      </w:r>
      <w:r>
        <w:rPr>
          <w:b/>
          <w:sz w:val="20"/>
        </w:rPr>
        <w:t xml:space="preserve">are </w:t>
      </w:r>
      <w:r>
        <w:rPr>
          <w:b/>
          <w:spacing w:val="-2"/>
          <w:sz w:val="20"/>
        </w:rPr>
        <w:t>filled.</w:t>
      </w:r>
    </w:p>
    <w:p w14:paraId="315888E2" w14:textId="77777777" w:rsidR="0083149E" w:rsidRDefault="000F1843">
      <w:pPr>
        <w:tabs>
          <w:tab w:val="left" w:pos="5299"/>
        </w:tabs>
        <w:spacing w:before="218" w:line="232" w:lineRule="auto"/>
        <w:ind w:left="1459" w:right="1658"/>
        <w:rPr>
          <w:b/>
          <w:sz w:val="20"/>
        </w:rPr>
      </w:pPr>
      <w:r>
        <w:rPr>
          <w:b/>
          <w:sz w:val="20"/>
        </w:rPr>
        <w:t>Industrial grade has a greater number of open defects, including knot holes.</w:t>
      </w:r>
      <w:r>
        <w:rPr>
          <w:b/>
          <w:sz w:val="20"/>
        </w:rPr>
        <w:tab/>
        <w:t>Industrial grade is appropriate for industrial installations, floor beams,</w:t>
      </w:r>
      <w:r>
        <w:rPr>
          <w:b/>
          <w:spacing w:val="-8"/>
          <w:sz w:val="20"/>
        </w:rPr>
        <w:t xml:space="preserve"> </w:t>
      </w:r>
      <w:r>
        <w:rPr>
          <w:b/>
          <w:sz w:val="20"/>
        </w:rPr>
        <w:t>concealed</w:t>
      </w:r>
      <w:r>
        <w:rPr>
          <w:b/>
          <w:spacing w:val="-8"/>
          <w:sz w:val="20"/>
        </w:rPr>
        <w:t xml:space="preserve"> </w:t>
      </w:r>
      <w:r>
        <w:rPr>
          <w:b/>
          <w:sz w:val="20"/>
        </w:rPr>
        <w:t>construction,</w:t>
      </w:r>
      <w:r>
        <w:rPr>
          <w:b/>
          <w:spacing w:val="-8"/>
          <w:sz w:val="20"/>
        </w:rPr>
        <w:t xml:space="preserve"> </w:t>
      </w:r>
      <w:r>
        <w:rPr>
          <w:b/>
          <w:sz w:val="20"/>
        </w:rPr>
        <w:t>or</w:t>
      </w:r>
      <w:r>
        <w:rPr>
          <w:b/>
          <w:spacing w:val="-8"/>
          <w:sz w:val="20"/>
        </w:rPr>
        <w:t xml:space="preserve"> </w:t>
      </w:r>
      <w:r>
        <w:rPr>
          <w:b/>
          <w:sz w:val="20"/>
        </w:rPr>
        <w:t>other</w:t>
      </w:r>
      <w:r>
        <w:rPr>
          <w:b/>
          <w:spacing w:val="-8"/>
          <w:sz w:val="20"/>
        </w:rPr>
        <w:t xml:space="preserve"> </w:t>
      </w:r>
      <w:r>
        <w:rPr>
          <w:b/>
          <w:sz w:val="20"/>
        </w:rPr>
        <w:t>applications where appearance is not an important consideration.</w:t>
      </w:r>
    </w:p>
    <w:p w14:paraId="315888E3" w14:textId="77777777" w:rsidR="0083149E" w:rsidRDefault="000F1843">
      <w:pPr>
        <w:spacing w:line="222" w:lineRule="exact"/>
        <w:ind w:left="180"/>
        <w:rPr>
          <w:b/>
          <w:sz w:val="20"/>
        </w:rPr>
      </w:pPr>
      <w:bookmarkStart w:id="55" w:name="2.3.2.1___Stress_Grade"/>
      <w:bookmarkEnd w:id="55"/>
      <w:r>
        <w:rPr>
          <w:b/>
          <w:spacing w:val="-2"/>
          <w:sz w:val="20"/>
        </w:rPr>
        <w:t>**************************************************************************</w:t>
      </w:r>
    </w:p>
    <w:p w14:paraId="315888E4" w14:textId="77777777" w:rsidR="0083149E" w:rsidRDefault="000F1843">
      <w:pPr>
        <w:pStyle w:val="ListParagraph"/>
        <w:numPr>
          <w:ilvl w:val="3"/>
          <w:numId w:val="13"/>
        </w:numPr>
        <w:tabs>
          <w:tab w:val="left" w:pos="1199"/>
        </w:tabs>
        <w:spacing w:before="210"/>
        <w:ind w:left="1199" w:hanging="1199"/>
        <w:rPr>
          <w:sz w:val="20"/>
          <w:u w:val="none"/>
        </w:rPr>
      </w:pPr>
      <w:r>
        <w:rPr>
          <w:sz w:val="20"/>
          <w:u w:val="none"/>
        </w:rPr>
        <w:t xml:space="preserve">Stress </w:t>
      </w:r>
      <w:r>
        <w:rPr>
          <w:spacing w:val="-2"/>
          <w:sz w:val="20"/>
          <w:u w:val="none"/>
        </w:rPr>
        <w:t>Grade</w:t>
      </w:r>
    </w:p>
    <w:p w14:paraId="315888E5" w14:textId="77777777" w:rsidR="0083149E" w:rsidRDefault="000F1843">
      <w:pPr>
        <w:pStyle w:val="BodyText"/>
        <w:tabs>
          <w:tab w:val="left" w:pos="6221"/>
        </w:tabs>
        <w:spacing w:before="218" w:line="232" w:lineRule="auto"/>
        <w:ind w:right="496"/>
        <w:rPr>
          <w:u w:val="none"/>
        </w:rPr>
      </w:pPr>
      <w:r>
        <w:rPr>
          <w:u w:val="none"/>
        </w:rPr>
        <w:t>CLT panels must be [E1] [E2] [E3] [V1] [V2] [</w:t>
      </w:r>
      <w:r>
        <w:tab/>
      </w:r>
      <w:r>
        <w:rPr>
          <w:u w:val="none"/>
        </w:rPr>
        <w:t>]</w:t>
      </w:r>
      <w:r>
        <w:rPr>
          <w:spacing w:val="-13"/>
          <w:u w:val="none"/>
        </w:rPr>
        <w:t xml:space="preserve"> </w:t>
      </w:r>
      <w:r>
        <w:rPr>
          <w:u w:val="none"/>
        </w:rPr>
        <w:t>stress</w:t>
      </w:r>
      <w:r>
        <w:rPr>
          <w:spacing w:val="-13"/>
          <w:u w:val="none"/>
        </w:rPr>
        <w:t xml:space="preserve"> </w:t>
      </w:r>
      <w:r>
        <w:rPr>
          <w:u w:val="none"/>
        </w:rPr>
        <w:t>grade,</w:t>
      </w:r>
      <w:r>
        <w:rPr>
          <w:spacing w:val="-13"/>
          <w:u w:val="none"/>
        </w:rPr>
        <w:t xml:space="preserve"> </w:t>
      </w:r>
      <w:r>
        <w:rPr>
          <w:u w:val="none"/>
        </w:rPr>
        <w:t xml:space="preserve">graded </w:t>
      </w:r>
      <w:bookmarkStart w:id="56" w:name="2.3.2.2___Appearance_Classification"/>
      <w:bookmarkEnd w:id="56"/>
      <w:r>
        <w:rPr>
          <w:u w:val="none"/>
        </w:rPr>
        <w:t xml:space="preserve">in accordance with </w:t>
      </w:r>
      <w:r>
        <w:rPr>
          <w:color w:val="FF00FF"/>
          <w:u w:val="none"/>
        </w:rPr>
        <w:t>ANSI/APA PRG 320</w:t>
      </w:r>
      <w:r>
        <w:rPr>
          <w:u w:val="none"/>
        </w:rPr>
        <w:t>.</w:t>
      </w:r>
    </w:p>
    <w:p w14:paraId="315888E6" w14:textId="77777777" w:rsidR="0083149E" w:rsidRDefault="000F1843">
      <w:pPr>
        <w:pStyle w:val="ListParagraph"/>
        <w:numPr>
          <w:ilvl w:val="3"/>
          <w:numId w:val="13"/>
        </w:numPr>
        <w:tabs>
          <w:tab w:val="left" w:pos="1199"/>
        </w:tabs>
        <w:ind w:left="1199" w:hanging="1199"/>
        <w:rPr>
          <w:sz w:val="20"/>
          <w:u w:val="none"/>
        </w:rPr>
      </w:pPr>
      <w:r>
        <w:rPr>
          <w:sz w:val="20"/>
          <w:u w:val="none"/>
        </w:rPr>
        <w:t xml:space="preserve">Appearance </w:t>
      </w:r>
      <w:r>
        <w:rPr>
          <w:spacing w:val="-2"/>
          <w:sz w:val="20"/>
          <w:u w:val="none"/>
        </w:rPr>
        <w:t>Classification</w:t>
      </w:r>
    </w:p>
    <w:p w14:paraId="315888E7" w14:textId="77777777" w:rsidR="0083149E" w:rsidRDefault="000F1843">
      <w:pPr>
        <w:pStyle w:val="BodyText"/>
        <w:spacing w:before="218" w:line="232" w:lineRule="auto"/>
        <w:rPr>
          <w:u w:val="none"/>
        </w:rPr>
      </w:pPr>
      <w:r>
        <w:rPr>
          <w:u w:val="none"/>
        </w:rPr>
        <w:t>CLT</w:t>
      </w:r>
      <w:r>
        <w:rPr>
          <w:spacing w:val="-6"/>
          <w:u w:val="none"/>
        </w:rPr>
        <w:t xml:space="preserve"> </w:t>
      </w:r>
      <w:r>
        <w:rPr>
          <w:u w:val="none"/>
        </w:rPr>
        <w:t>panels</w:t>
      </w:r>
      <w:r>
        <w:rPr>
          <w:spacing w:val="-6"/>
          <w:u w:val="none"/>
        </w:rPr>
        <w:t xml:space="preserve"> </w:t>
      </w:r>
      <w:r>
        <w:rPr>
          <w:u w:val="none"/>
        </w:rPr>
        <w:t>must</w:t>
      </w:r>
      <w:r>
        <w:rPr>
          <w:spacing w:val="-6"/>
          <w:u w:val="none"/>
        </w:rPr>
        <w:t xml:space="preserve"> </w:t>
      </w:r>
      <w:r>
        <w:rPr>
          <w:u w:val="none"/>
        </w:rPr>
        <w:t>meet</w:t>
      </w:r>
      <w:r>
        <w:rPr>
          <w:spacing w:val="-6"/>
          <w:u w:val="none"/>
        </w:rPr>
        <w:t xml:space="preserve"> </w:t>
      </w:r>
      <w:r>
        <w:rPr>
          <w:u w:val="none"/>
        </w:rPr>
        <w:t>the</w:t>
      </w:r>
      <w:r>
        <w:rPr>
          <w:spacing w:val="-6"/>
          <w:u w:val="none"/>
        </w:rPr>
        <w:t xml:space="preserve"> </w:t>
      </w:r>
      <w:r>
        <w:rPr>
          <w:u w:val="none"/>
        </w:rPr>
        <w:t>[Architectural]</w:t>
      </w:r>
      <w:r>
        <w:rPr>
          <w:spacing w:val="-6"/>
          <w:u w:val="none"/>
        </w:rPr>
        <w:t xml:space="preserve"> </w:t>
      </w:r>
      <w:r>
        <w:rPr>
          <w:u w:val="none"/>
        </w:rPr>
        <w:t>[Industrial]</w:t>
      </w:r>
      <w:r>
        <w:rPr>
          <w:spacing w:val="-6"/>
          <w:u w:val="none"/>
        </w:rPr>
        <w:t xml:space="preserve"> </w:t>
      </w:r>
      <w:r>
        <w:rPr>
          <w:u w:val="none"/>
        </w:rPr>
        <w:t xml:space="preserve">appearance </w:t>
      </w:r>
      <w:bookmarkStart w:id="57" w:name="2.3.2.2.1___Appearance_Classifications_f"/>
      <w:bookmarkEnd w:id="57"/>
      <w:r>
        <w:rPr>
          <w:u w:val="none"/>
        </w:rPr>
        <w:t xml:space="preserve">classification in accordance with </w:t>
      </w:r>
      <w:r>
        <w:rPr>
          <w:color w:val="FF00FF"/>
          <w:u w:val="none"/>
        </w:rPr>
        <w:t>ANSI/APA PRG 320</w:t>
      </w:r>
      <w:r>
        <w:rPr>
          <w:u w:val="none"/>
        </w:rPr>
        <w:t>.</w:t>
      </w:r>
    </w:p>
    <w:p w14:paraId="315888E8" w14:textId="77777777" w:rsidR="0083149E" w:rsidRDefault="000F1843">
      <w:pPr>
        <w:pStyle w:val="ListParagraph"/>
        <w:numPr>
          <w:ilvl w:val="4"/>
          <w:numId w:val="13"/>
        </w:numPr>
        <w:tabs>
          <w:tab w:val="left" w:pos="1439"/>
        </w:tabs>
        <w:ind w:left="1439" w:hanging="1439"/>
        <w:rPr>
          <w:sz w:val="20"/>
          <w:u w:val="none"/>
        </w:rPr>
      </w:pPr>
      <w:r>
        <w:rPr>
          <w:color w:val="007F00"/>
          <w:sz w:val="20"/>
          <w:u w:color="007F00"/>
        </w:rPr>
        <w:t xml:space="preserve">Appearance Classifications for CLT of Lumber </w:t>
      </w:r>
      <w:r>
        <w:rPr>
          <w:color w:val="007F00"/>
          <w:spacing w:val="-2"/>
          <w:sz w:val="20"/>
          <w:u w:color="007F00"/>
        </w:rPr>
        <w:t>Laminations</w:t>
      </w:r>
    </w:p>
    <w:p w14:paraId="315888E9" w14:textId="77777777" w:rsidR="0083149E" w:rsidRDefault="000F1843">
      <w:pPr>
        <w:pStyle w:val="BodyText"/>
        <w:spacing w:before="220" w:line="232" w:lineRule="auto"/>
        <w:ind w:right="339"/>
        <w:rPr>
          <w:u w:val="none"/>
        </w:rPr>
      </w:pPr>
      <w:r>
        <w:rPr>
          <w:color w:val="007F00"/>
          <w:u w:color="007F00"/>
        </w:rPr>
        <w:t>Architectural</w:t>
      </w:r>
      <w:r>
        <w:rPr>
          <w:color w:val="007F00"/>
          <w:spacing w:val="-5"/>
          <w:u w:color="007F00"/>
        </w:rPr>
        <w:t xml:space="preserve"> </w:t>
      </w:r>
      <w:r>
        <w:rPr>
          <w:color w:val="007F00"/>
          <w:u w:color="007F00"/>
        </w:rPr>
        <w:t>Appearance</w:t>
      </w:r>
      <w:r>
        <w:rPr>
          <w:color w:val="007F00"/>
          <w:spacing w:val="-5"/>
          <w:u w:color="007F00"/>
        </w:rPr>
        <w:t xml:space="preserve"> </w:t>
      </w:r>
      <w:r>
        <w:rPr>
          <w:color w:val="007F00"/>
          <w:u w:color="007F00"/>
        </w:rPr>
        <w:t>Classification:</w:t>
      </w:r>
      <w:r>
        <w:rPr>
          <w:color w:val="007F00"/>
          <w:spacing w:val="-5"/>
          <w:u w:color="007F00"/>
        </w:rPr>
        <w:t xml:space="preserve"> </w:t>
      </w:r>
      <w:r>
        <w:rPr>
          <w:color w:val="007F00"/>
          <w:u w:color="007F00"/>
        </w:rPr>
        <w:t>For</w:t>
      </w:r>
      <w:r>
        <w:rPr>
          <w:color w:val="007F00"/>
          <w:spacing w:val="-5"/>
          <w:u w:color="007F00"/>
        </w:rPr>
        <w:t xml:space="preserve"> </w:t>
      </w:r>
      <w:r>
        <w:rPr>
          <w:color w:val="007F00"/>
          <w:u w:color="007F00"/>
        </w:rPr>
        <w:t>locations</w:t>
      </w:r>
      <w:r>
        <w:rPr>
          <w:color w:val="007F00"/>
          <w:spacing w:val="-5"/>
          <w:u w:color="007F00"/>
        </w:rPr>
        <w:t xml:space="preserve"> </w:t>
      </w:r>
      <w:r>
        <w:rPr>
          <w:color w:val="007F00"/>
          <w:u w:color="007F00"/>
        </w:rPr>
        <w:t>where</w:t>
      </w:r>
      <w:r>
        <w:rPr>
          <w:color w:val="007F00"/>
          <w:spacing w:val="-5"/>
          <w:u w:color="007F00"/>
        </w:rPr>
        <w:t xml:space="preserve"> </w:t>
      </w:r>
      <w:r>
        <w:rPr>
          <w:color w:val="007F00"/>
          <w:u w:color="007F00"/>
        </w:rPr>
        <w:t>mass</w:t>
      </w:r>
      <w:r>
        <w:rPr>
          <w:color w:val="007F00"/>
          <w:spacing w:val="-5"/>
          <w:u w:color="007F00"/>
        </w:rPr>
        <w:t xml:space="preserve"> </w:t>
      </w:r>
      <w:r>
        <w:rPr>
          <w:color w:val="007F00"/>
          <w:u w:color="007F00"/>
        </w:rPr>
        <w:t>timber</w:t>
      </w:r>
      <w:r>
        <w:rPr>
          <w:color w:val="007F00"/>
          <w:spacing w:val="-7"/>
          <w:u w:color="007F00"/>
        </w:rPr>
        <w:t xml:space="preserve"> </w:t>
      </w:r>
      <w:r>
        <w:rPr>
          <w:color w:val="007F00"/>
          <w:spacing w:val="-7"/>
          <w:u w:val="none"/>
        </w:rPr>
        <w:t xml:space="preserve"> </w:t>
      </w:r>
      <w:r>
        <w:rPr>
          <w:color w:val="007F00"/>
          <w:u w:color="007F00"/>
        </w:rPr>
        <w:t xml:space="preserve">panels are indicated on the Construction Documents to meet the </w:t>
      </w:r>
      <w:r>
        <w:rPr>
          <w:color w:val="007F00"/>
          <w:u w:val="none"/>
        </w:rPr>
        <w:t xml:space="preserve"> </w:t>
      </w:r>
      <w:r>
        <w:rPr>
          <w:color w:val="007F00"/>
          <w:u w:color="007F00"/>
        </w:rPr>
        <w:t>Architectural</w:t>
      </w:r>
      <w:r>
        <w:rPr>
          <w:color w:val="007F00"/>
          <w:spacing w:val="-5"/>
          <w:u w:color="007F00"/>
        </w:rPr>
        <w:t xml:space="preserve"> </w:t>
      </w:r>
      <w:r>
        <w:rPr>
          <w:color w:val="007F00"/>
          <w:u w:color="007F00"/>
        </w:rPr>
        <w:t>Appearance</w:t>
      </w:r>
      <w:r>
        <w:rPr>
          <w:color w:val="007F00"/>
          <w:spacing w:val="-5"/>
          <w:u w:color="007F00"/>
        </w:rPr>
        <w:t xml:space="preserve"> </w:t>
      </w:r>
      <w:r>
        <w:rPr>
          <w:color w:val="007F00"/>
          <w:u w:color="007F00"/>
        </w:rPr>
        <w:t>Classification,</w:t>
      </w:r>
      <w:r>
        <w:rPr>
          <w:color w:val="007F00"/>
          <w:spacing w:val="-5"/>
          <w:u w:color="007F00"/>
        </w:rPr>
        <w:t xml:space="preserve"> </w:t>
      </w:r>
      <w:r>
        <w:rPr>
          <w:color w:val="007F00"/>
          <w:u w:color="007F00"/>
        </w:rPr>
        <w:t>the</w:t>
      </w:r>
      <w:r>
        <w:rPr>
          <w:color w:val="007F00"/>
          <w:spacing w:val="-5"/>
          <w:u w:color="007F00"/>
        </w:rPr>
        <w:t xml:space="preserve"> </w:t>
      </w:r>
      <w:r>
        <w:rPr>
          <w:color w:val="007F00"/>
          <w:u w:color="007F00"/>
        </w:rPr>
        <w:t>face</w:t>
      </w:r>
      <w:r>
        <w:rPr>
          <w:color w:val="007F00"/>
          <w:spacing w:val="-5"/>
          <w:u w:color="007F00"/>
        </w:rPr>
        <w:t xml:space="preserve"> </w:t>
      </w:r>
      <w:r>
        <w:rPr>
          <w:color w:val="007F00"/>
          <w:u w:color="007F00"/>
        </w:rPr>
        <w:t>layers</w:t>
      </w:r>
      <w:r>
        <w:rPr>
          <w:color w:val="007F00"/>
          <w:spacing w:val="-5"/>
          <w:u w:color="007F00"/>
        </w:rPr>
        <w:t xml:space="preserve"> </w:t>
      </w:r>
      <w:r>
        <w:rPr>
          <w:color w:val="007F00"/>
          <w:u w:color="007F00"/>
        </w:rPr>
        <w:t>exposed</w:t>
      </w:r>
      <w:r>
        <w:rPr>
          <w:color w:val="007F00"/>
          <w:spacing w:val="-5"/>
          <w:u w:color="007F00"/>
        </w:rPr>
        <w:t xml:space="preserve"> </w:t>
      </w:r>
      <w:r>
        <w:rPr>
          <w:color w:val="007F00"/>
          <w:u w:color="007F00"/>
        </w:rPr>
        <w:t>to</w:t>
      </w:r>
      <w:r>
        <w:rPr>
          <w:color w:val="007F00"/>
          <w:spacing w:val="-5"/>
          <w:u w:color="007F00"/>
        </w:rPr>
        <w:t xml:space="preserve"> </w:t>
      </w:r>
      <w:r>
        <w:rPr>
          <w:color w:val="007F00"/>
          <w:u w:color="007F00"/>
        </w:rPr>
        <w:t>view</w:t>
      </w:r>
      <w:r>
        <w:rPr>
          <w:color w:val="007F00"/>
          <w:spacing w:val="-6"/>
          <w:u w:color="007F00"/>
        </w:rPr>
        <w:t xml:space="preserve"> </w:t>
      </w:r>
      <w:r>
        <w:rPr>
          <w:color w:val="007F00"/>
          <w:spacing w:val="-6"/>
          <w:u w:val="none"/>
        </w:rPr>
        <w:t xml:space="preserve"> </w:t>
      </w:r>
      <w:r>
        <w:rPr>
          <w:color w:val="007F00"/>
          <w:u w:color="007F00"/>
        </w:rPr>
        <w:t>shall meet the following requirements.</w:t>
      </w:r>
    </w:p>
    <w:p w14:paraId="315888EA" w14:textId="77777777" w:rsidR="0083149E" w:rsidRDefault="000F1843">
      <w:pPr>
        <w:pStyle w:val="ListParagraph"/>
        <w:numPr>
          <w:ilvl w:val="5"/>
          <w:numId w:val="13"/>
        </w:numPr>
        <w:tabs>
          <w:tab w:val="left" w:pos="700"/>
          <w:tab w:val="left" w:pos="720"/>
        </w:tabs>
        <w:spacing w:before="220" w:line="232" w:lineRule="auto"/>
        <w:ind w:right="238" w:hanging="500"/>
        <w:rPr>
          <w:sz w:val="20"/>
          <w:u w:val="none"/>
        </w:rPr>
      </w:pPr>
      <w:r>
        <w:rPr>
          <w:color w:val="007F00"/>
          <w:sz w:val="20"/>
          <w:u w:color="007F00"/>
        </w:rPr>
        <w:t xml:space="preserve">All knot holes and voids measuring over </w:t>
      </w:r>
      <w:commentRangeStart w:id="58"/>
      <w:r>
        <w:rPr>
          <w:color w:val="007F00"/>
          <w:sz w:val="20"/>
          <w:u w:color="007F00"/>
        </w:rPr>
        <w:t xml:space="preserve">3/4 inch (19 mm) </w:t>
      </w:r>
      <w:commentRangeEnd w:id="58"/>
      <w:r w:rsidR="00BD06C0">
        <w:rPr>
          <w:rStyle w:val="CommentReference"/>
          <w:u w:val="none"/>
        </w:rPr>
        <w:commentReference w:id="58"/>
      </w:r>
      <w:r>
        <w:rPr>
          <w:color w:val="007F00"/>
          <w:sz w:val="20"/>
          <w:u w:color="007F00"/>
        </w:rPr>
        <w:t xml:space="preserve">are filled </w:t>
      </w:r>
      <w:r>
        <w:rPr>
          <w:color w:val="007F00"/>
          <w:sz w:val="20"/>
          <w:u w:val="none"/>
        </w:rPr>
        <w:t xml:space="preserve"> </w:t>
      </w:r>
      <w:r>
        <w:rPr>
          <w:color w:val="007F00"/>
          <w:sz w:val="20"/>
          <w:u w:color="007F00"/>
        </w:rPr>
        <w:t>with</w:t>
      </w:r>
      <w:r>
        <w:rPr>
          <w:color w:val="007F00"/>
          <w:spacing w:val="-4"/>
          <w:sz w:val="20"/>
          <w:u w:color="007F00"/>
        </w:rPr>
        <w:t xml:space="preserve"> </w:t>
      </w:r>
      <w:r>
        <w:rPr>
          <w:color w:val="007F00"/>
          <w:sz w:val="20"/>
          <w:u w:color="007F00"/>
        </w:rPr>
        <w:t>a</w:t>
      </w:r>
      <w:r>
        <w:rPr>
          <w:color w:val="007F00"/>
          <w:spacing w:val="-4"/>
          <w:sz w:val="20"/>
          <w:u w:color="007F00"/>
        </w:rPr>
        <w:t xml:space="preserve"> </w:t>
      </w:r>
      <w:r>
        <w:rPr>
          <w:color w:val="007F00"/>
          <w:sz w:val="20"/>
          <w:u w:color="007F00"/>
        </w:rPr>
        <w:t>wood-tone</w:t>
      </w:r>
      <w:r>
        <w:rPr>
          <w:color w:val="007F00"/>
          <w:spacing w:val="-4"/>
          <w:sz w:val="20"/>
          <w:u w:color="007F00"/>
        </w:rPr>
        <w:t xml:space="preserve"> </w:t>
      </w:r>
      <w:r>
        <w:rPr>
          <w:color w:val="007F00"/>
          <w:sz w:val="20"/>
          <w:u w:color="007F00"/>
        </w:rPr>
        <w:t>filler</w:t>
      </w:r>
      <w:r>
        <w:rPr>
          <w:color w:val="007F00"/>
          <w:spacing w:val="-4"/>
          <w:sz w:val="20"/>
          <w:u w:color="007F00"/>
        </w:rPr>
        <w:t xml:space="preserve"> </w:t>
      </w:r>
      <w:r>
        <w:rPr>
          <w:color w:val="007F00"/>
          <w:sz w:val="20"/>
          <w:u w:color="007F00"/>
        </w:rPr>
        <w:t>or</w:t>
      </w:r>
      <w:r>
        <w:rPr>
          <w:color w:val="007F00"/>
          <w:spacing w:val="-4"/>
          <w:sz w:val="20"/>
          <w:u w:color="007F00"/>
        </w:rPr>
        <w:t xml:space="preserve"> </w:t>
      </w:r>
      <w:r>
        <w:rPr>
          <w:color w:val="007F00"/>
          <w:sz w:val="20"/>
          <w:u w:color="007F00"/>
        </w:rPr>
        <w:t>clear</w:t>
      </w:r>
      <w:r>
        <w:rPr>
          <w:color w:val="007F00"/>
          <w:spacing w:val="-4"/>
          <w:sz w:val="20"/>
          <w:u w:color="007F00"/>
        </w:rPr>
        <w:t xml:space="preserve"> </w:t>
      </w:r>
      <w:r>
        <w:rPr>
          <w:color w:val="007F00"/>
          <w:sz w:val="20"/>
          <w:u w:color="007F00"/>
        </w:rPr>
        <w:t>wood</w:t>
      </w:r>
      <w:r>
        <w:rPr>
          <w:color w:val="007F00"/>
          <w:spacing w:val="-4"/>
          <w:sz w:val="20"/>
          <w:u w:color="007F00"/>
        </w:rPr>
        <w:t xml:space="preserve"> </w:t>
      </w:r>
      <w:r>
        <w:rPr>
          <w:color w:val="007F00"/>
          <w:sz w:val="20"/>
          <w:u w:color="007F00"/>
        </w:rPr>
        <w:t>inserts</w:t>
      </w:r>
      <w:r>
        <w:rPr>
          <w:color w:val="007F00"/>
          <w:spacing w:val="-4"/>
          <w:sz w:val="20"/>
          <w:u w:color="007F00"/>
        </w:rPr>
        <w:t xml:space="preserve"> </w:t>
      </w:r>
      <w:r>
        <w:rPr>
          <w:color w:val="007F00"/>
          <w:sz w:val="20"/>
          <w:u w:color="007F00"/>
        </w:rPr>
        <w:t>selected</w:t>
      </w:r>
      <w:r>
        <w:rPr>
          <w:color w:val="007F00"/>
          <w:spacing w:val="-4"/>
          <w:sz w:val="20"/>
          <w:u w:color="007F00"/>
        </w:rPr>
        <w:t xml:space="preserve"> </w:t>
      </w:r>
      <w:r>
        <w:rPr>
          <w:color w:val="007F00"/>
          <w:sz w:val="20"/>
          <w:u w:color="007F00"/>
        </w:rPr>
        <w:t>for</w:t>
      </w:r>
      <w:r>
        <w:rPr>
          <w:color w:val="007F00"/>
          <w:spacing w:val="-4"/>
          <w:sz w:val="20"/>
          <w:u w:color="007F00"/>
        </w:rPr>
        <w:t xml:space="preserve"> </w:t>
      </w:r>
      <w:r>
        <w:rPr>
          <w:color w:val="007F00"/>
          <w:sz w:val="20"/>
          <w:u w:color="007F00"/>
        </w:rPr>
        <w:t>similarity</w:t>
      </w:r>
      <w:r>
        <w:rPr>
          <w:color w:val="007F00"/>
          <w:spacing w:val="-6"/>
          <w:sz w:val="20"/>
          <w:u w:color="007F00"/>
        </w:rPr>
        <w:t xml:space="preserve"> </w:t>
      </w:r>
      <w:r>
        <w:rPr>
          <w:color w:val="007F00"/>
          <w:spacing w:val="-6"/>
          <w:sz w:val="20"/>
          <w:u w:val="none"/>
        </w:rPr>
        <w:t xml:space="preserve"> </w:t>
      </w:r>
      <w:r>
        <w:rPr>
          <w:color w:val="007F00"/>
          <w:sz w:val="20"/>
          <w:u w:color="007F00"/>
        </w:rPr>
        <w:t>with the grain and color of the adjacent wood.</w:t>
      </w:r>
    </w:p>
    <w:p w14:paraId="315888EB" w14:textId="77777777" w:rsidR="0083149E" w:rsidRDefault="000F1843">
      <w:pPr>
        <w:pStyle w:val="ListParagraph"/>
        <w:numPr>
          <w:ilvl w:val="5"/>
          <w:numId w:val="13"/>
        </w:numPr>
        <w:tabs>
          <w:tab w:val="left" w:pos="700"/>
          <w:tab w:val="left" w:pos="720"/>
        </w:tabs>
        <w:spacing w:before="223" w:line="230" w:lineRule="auto"/>
        <w:ind w:right="257" w:hanging="500"/>
        <w:rPr>
          <w:sz w:val="20"/>
          <w:u w:val="none"/>
        </w:rPr>
      </w:pPr>
      <w:r>
        <w:rPr>
          <w:color w:val="007F00"/>
          <w:sz w:val="20"/>
          <w:u w:color="007F00"/>
        </w:rPr>
        <w:t>The</w:t>
      </w:r>
      <w:r>
        <w:rPr>
          <w:color w:val="007F00"/>
          <w:spacing w:val="-3"/>
          <w:sz w:val="20"/>
          <w:u w:color="007F00"/>
        </w:rPr>
        <w:t xml:space="preserve"> </w:t>
      </w:r>
      <w:r>
        <w:rPr>
          <w:color w:val="007F00"/>
          <w:sz w:val="20"/>
          <w:u w:color="007F00"/>
        </w:rPr>
        <w:t>case</w:t>
      </w:r>
      <w:r>
        <w:rPr>
          <w:color w:val="007F00"/>
          <w:spacing w:val="-3"/>
          <w:sz w:val="20"/>
          <w:u w:color="007F00"/>
        </w:rPr>
        <w:t xml:space="preserve"> </w:t>
      </w:r>
      <w:r>
        <w:rPr>
          <w:color w:val="007F00"/>
          <w:sz w:val="20"/>
          <w:u w:color="007F00"/>
        </w:rPr>
        <w:t>layers</w:t>
      </w:r>
      <w:r>
        <w:rPr>
          <w:color w:val="007F00"/>
          <w:spacing w:val="-3"/>
          <w:sz w:val="20"/>
          <w:u w:color="007F00"/>
        </w:rPr>
        <w:t xml:space="preserve"> </w:t>
      </w:r>
      <w:r>
        <w:rPr>
          <w:color w:val="007F00"/>
          <w:sz w:val="20"/>
          <w:u w:color="007F00"/>
        </w:rPr>
        <w:t>exposed</w:t>
      </w:r>
      <w:r>
        <w:rPr>
          <w:color w:val="007F00"/>
          <w:spacing w:val="-3"/>
          <w:sz w:val="20"/>
          <w:u w:color="007F00"/>
        </w:rPr>
        <w:t xml:space="preserve"> </w:t>
      </w:r>
      <w:r>
        <w:rPr>
          <w:color w:val="007F00"/>
          <w:sz w:val="20"/>
          <w:u w:color="007F00"/>
        </w:rPr>
        <w:t>to</w:t>
      </w:r>
      <w:r>
        <w:rPr>
          <w:color w:val="007F00"/>
          <w:spacing w:val="-3"/>
          <w:sz w:val="20"/>
          <w:u w:color="007F00"/>
        </w:rPr>
        <w:t xml:space="preserve"> </w:t>
      </w:r>
      <w:r>
        <w:rPr>
          <w:color w:val="007F00"/>
          <w:sz w:val="20"/>
          <w:u w:color="007F00"/>
        </w:rPr>
        <w:t>view</w:t>
      </w:r>
      <w:r>
        <w:rPr>
          <w:color w:val="007F00"/>
          <w:spacing w:val="-3"/>
          <w:sz w:val="20"/>
          <w:u w:color="007F00"/>
        </w:rPr>
        <w:t xml:space="preserve"> </w:t>
      </w:r>
      <w:r>
        <w:rPr>
          <w:color w:val="007F00"/>
          <w:sz w:val="20"/>
          <w:u w:color="007F00"/>
        </w:rPr>
        <w:t>are</w:t>
      </w:r>
      <w:r>
        <w:rPr>
          <w:color w:val="007F00"/>
          <w:spacing w:val="-3"/>
          <w:sz w:val="20"/>
          <w:u w:color="007F00"/>
        </w:rPr>
        <w:t xml:space="preserve"> </w:t>
      </w:r>
      <w:r>
        <w:rPr>
          <w:color w:val="007F00"/>
          <w:sz w:val="20"/>
          <w:u w:color="007F00"/>
        </w:rPr>
        <w:t>free</w:t>
      </w:r>
      <w:r>
        <w:rPr>
          <w:color w:val="007F00"/>
          <w:spacing w:val="-3"/>
          <w:sz w:val="20"/>
          <w:u w:color="007F00"/>
        </w:rPr>
        <w:t xml:space="preserve"> </w:t>
      </w:r>
      <w:r>
        <w:rPr>
          <w:color w:val="007F00"/>
          <w:sz w:val="20"/>
          <w:u w:color="007F00"/>
        </w:rPr>
        <w:t>of</w:t>
      </w:r>
      <w:r>
        <w:rPr>
          <w:color w:val="007F00"/>
          <w:spacing w:val="-3"/>
          <w:sz w:val="20"/>
          <w:u w:color="007F00"/>
        </w:rPr>
        <w:t xml:space="preserve"> </w:t>
      </w:r>
      <w:r>
        <w:rPr>
          <w:color w:val="007F00"/>
          <w:sz w:val="20"/>
          <w:u w:color="007F00"/>
        </w:rPr>
        <w:t>loose</w:t>
      </w:r>
      <w:r>
        <w:rPr>
          <w:color w:val="007F00"/>
          <w:spacing w:val="-3"/>
          <w:sz w:val="20"/>
          <w:u w:color="007F00"/>
        </w:rPr>
        <w:t xml:space="preserve"> </w:t>
      </w:r>
      <w:r>
        <w:rPr>
          <w:color w:val="007F00"/>
          <w:sz w:val="20"/>
          <w:u w:color="007F00"/>
        </w:rPr>
        <w:t>knots</w:t>
      </w:r>
      <w:r>
        <w:rPr>
          <w:color w:val="007F00"/>
          <w:spacing w:val="-3"/>
          <w:sz w:val="20"/>
          <w:u w:color="007F00"/>
        </w:rPr>
        <w:t xml:space="preserve"> </w:t>
      </w:r>
      <w:r>
        <w:rPr>
          <w:color w:val="007F00"/>
          <w:sz w:val="20"/>
          <w:u w:color="007F00"/>
        </w:rPr>
        <w:t>and</w:t>
      </w:r>
      <w:r>
        <w:rPr>
          <w:color w:val="007F00"/>
          <w:spacing w:val="-3"/>
          <w:sz w:val="20"/>
          <w:u w:color="007F00"/>
        </w:rPr>
        <w:t xml:space="preserve"> </w:t>
      </w:r>
      <w:r>
        <w:rPr>
          <w:color w:val="007F00"/>
          <w:sz w:val="20"/>
          <w:u w:color="007F00"/>
        </w:rPr>
        <w:t>open</w:t>
      </w:r>
      <w:r>
        <w:rPr>
          <w:color w:val="007F00"/>
          <w:spacing w:val="-3"/>
          <w:sz w:val="20"/>
          <w:u w:color="007F00"/>
        </w:rPr>
        <w:t xml:space="preserve"> </w:t>
      </w:r>
      <w:r>
        <w:rPr>
          <w:color w:val="007F00"/>
          <w:sz w:val="20"/>
          <w:u w:color="007F00"/>
        </w:rPr>
        <w:t>knot</w:t>
      </w:r>
      <w:r>
        <w:rPr>
          <w:color w:val="007F00"/>
          <w:spacing w:val="-5"/>
          <w:sz w:val="20"/>
          <w:u w:color="007F00"/>
        </w:rPr>
        <w:t xml:space="preserve"> </w:t>
      </w:r>
      <w:r>
        <w:rPr>
          <w:color w:val="007F00"/>
          <w:spacing w:val="-5"/>
          <w:sz w:val="20"/>
          <w:u w:val="none"/>
        </w:rPr>
        <w:t xml:space="preserve"> </w:t>
      </w:r>
      <w:r>
        <w:rPr>
          <w:color w:val="007F00"/>
          <w:sz w:val="20"/>
          <w:u w:color="007F00"/>
        </w:rPr>
        <w:t>holes are filled.</w:t>
      </w:r>
    </w:p>
    <w:p w14:paraId="315888EC" w14:textId="77777777" w:rsidR="0083149E" w:rsidRDefault="000F1843">
      <w:pPr>
        <w:pStyle w:val="ListParagraph"/>
        <w:numPr>
          <w:ilvl w:val="5"/>
          <w:numId w:val="13"/>
        </w:numPr>
        <w:tabs>
          <w:tab w:val="left" w:pos="700"/>
          <w:tab w:val="left" w:pos="720"/>
        </w:tabs>
        <w:spacing w:before="224" w:line="232" w:lineRule="auto"/>
        <w:ind w:right="238" w:hanging="500"/>
        <w:rPr>
          <w:sz w:val="20"/>
          <w:u w:val="none"/>
        </w:rPr>
      </w:pPr>
      <w:r>
        <w:rPr>
          <w:color w:val="007F00"/>
          <w:sz w:val="20"/>
          <w:u w:color="007F00"/>
        </w:rPr>
        <w:t xml:space="preserve">Knot holes do not exceed 3/4 inch (19 mm) when measured in the </w:t>
      </w:r>
      <w:r>
        <w:rPr>
          <w:color w:val="007F00"/>
          <w:sz w:val="20"/>
          <w:u w:val="none"/>
        </w:rPr>
        <w:t xml:space="preserve"> </w:t>
      </w:r>
      <w:r>
        <w:rPr>
          <w:color w:val="007F00"/>
          <w:sz w:val="20"/>
          <w:u w:color="007F00"/>
        </w:rPr>
        <w:t>direction</w:t>
      </w:r>
      <w:r>
        <w:rPr>
          <w:color w:val="007F00"/>
          <w:spacing w:val="-4"/>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lamination</w:t>
      </w:r>
      <w:r>
        <w:rPr>
          <w:color w:val="007F00"/>
          <w:spacing w:val="-4"/>
          <w:sz w:val="20"/>
          <w:u w:color="007F00"/>
        </w:rPr>
        <w:t xml:space="preserve"> </w:t>
      </w:r>
      <w:r>
        <w:rPr>
          <w:color w:val="007F00"/>
          <w:sz w:val="20"/>
          <w:u w:color="007F00"/>
        </w:rPr>
        <w:t>length</w:t>
      </w:r>
      <w:r>
        <w:rPr>
          <w:color w:val="007F00"/>
          <w:spacing w:val="-4"/>
          <w:sz w:val="20"/>
          <w:u w:color="007F00"/>
        </w:rPr>
        <w:t xml:space="preserve"> </w:t>
      </w:r>
      <w:r>
        <w:rPr>
          <w:color w:val="007F00"/>
          <w:sz w:val="20"/>
          <w:u w:color="007F00"/>
        </w:rPr>
        <w:t>with</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exception</w:t>
      </w:r>
      <w:r>
        <w:rPr>
          <w:color w:val="007F00"/>
          <w:spacing w:val="-4"/>
          <w:sz w:val="20"/>
          <w:u w:color="007F00"/>
        </w:rPr>
        <w:t xml:space="preserve"> </w:t>
      </w:r>
      <w:r>
        <w:rPr>
          <w:color w:val="007F00"/>
          <w:sz w:val="20"/>
          <w:u w:color="007F00"/>
        </w:rPr>
        <w:t>that</w:t>
      </w:r>
      <w:r>
        <w:rPr>
          <w:color w:val="007F00"/>
          <w:spacing w:val="-4"/>
          <w:sz w:val="20"/>
          <w:u w:color="007F00"/>
        </w:rPr>
        <w:t xml:space="preserve"> </w:t>
      </w:r>
      <w:r>
        <w:rPr>
          <w:color w:val="007F00"/>
          <w:sz w:val="20"/>
          <w:u w:color="007F00"/>
        </w:rPr>
        <w:t>a</w:t>
      </w:r>
      <w:r>
        <w:rPr>
          <w:color w:val="007F00"/>
          <w:spacing w:val="-4"/>
          <w:sz w:val="20"/>
          <w:u w:color="007F00"/>
        </w:rPr>
        <w:t xml:space="preserve"> </w:t>
      </w:r>
      <w:r>
        <w:rPr>
          <w:color w:val="007F00"/>
          <w:sz w:val="20"/>
          <w:u w:color="007F00"/>
        </w:rPr>
        <w:t>void</w:t>
      </w:r>
      <w:r>
        <w:rPr>
          <w:color w:val="007F00"/>
          <w:spacing w:val="-4"/>
          <w:sz w:val="20"/>
          <w:u w:color="007F00"/>
        </w:rPr>
        <w:t xml:space="preserve"> </w:t>
      </w:r>
      <w:r>
        <w:rPr>
          <w:color w:val="007F00"/>
          <w:sz w:val="20"/>
          <w:u w:color="007F00"/>
        </w:rPr>
        <w:t>may</w:t>
      </w:r>
      <w:r>
        <w:rPr>
          <w:color w:val="007F00"/>
          <w:spacing w:val="-6"/>
          <w:sz w:val="20"/>
          <w:u w:color="007F00"/>
        </w:rPr>
        <w:t xml:space="preserve"> </w:t>
      </w:r>
      <w:r>
        <w:rPr>
          <w:color w:val="007F00"/>
          <w:spacing w:val="-6"/>
          <w:sz w:val="20"/>
          <w:u w:val="none"/>
        </w:rPr>
        <w:t xml:space="preserve"> </w:t>
      </w:r>
      <w:r>
        <w:rPr>
          <w:color w:val="007F00"/>
          <w:sz w:val="20"/>
          <w:u w:color="007F00"/>
        </w:rPr>
        <w:t xml:space="preserve">be longer than 3/4 inch (19 mm) if its area is not greater than 1/2 </w:t>
      </w:r>
      <w:r>
        <w:rPr>
          <w:color w:val="007F00"/>
          <w:sz w:val="20"/>
          <w:u w:val="none"/>
        </w:rPr>
        <w:t xml:space="preserve"> </w:t>
      </w:r>
      <w:r>
        <w:rPr>
          <w:color w:val="007F00"/>
          <w:sz w:val="20"/>
          <w:u w:color="007F00"/>
        </w:rPr>
        <w:t>inch</w:t>
      </w:r>
      <w:r>
        <w:rPr>
          <w:color w:val="007F00"/>
          <w:position w:val="-6"/>
          <w:sz w:val="16"/>
          <w:u w:color="007F00"/>
        </w:rPr>
        <w:t>2</w:t>
      </w:r>
      <w:r>
        <w:rPr>
          <w:color w:val="007F00"/>
          <w:sz w:val="20"/>
          <w:u w:color="007F00"/>
        </w:rPr>
        <w:t xml:space="preserve"> (323 mm</w:t>
      </w:r>
      <w:r>
        <w:rPr>
          <w:color w:val="007F00"/>
          <w:position w:val="-6"/>
          <w:sz w:val="16"/>
          <w:u w:color="007F00"/>
        </w:rPr>
        <w:t>2</w:t>
      </w:r>
      <w:r>
        <w:rPr>
          <w:color w:val="007F00"/>
          <w:sz w:val="20"/>
          <w:u w:color="007F00"/>
        </w:rPr>
        <w:t>).</w:t>
      </w:r>
    </w:p>
    <w:p w14:paraId="315888ED" w14:textId="77777777" w:rsidR="0083149E" w:rsidRDefault="000F1843">
      <w:pPr>
        <w:pStyle w:val="ListParagraph"/>
        <w:numPr>
          <w:ilvl w:val="5"/>
          <w:numId w:val="13"/>
        </w:numPr>
        <w:tabs>
          <w:tab w:val="left" w:pos="700"/>
          <w:tab w:val="left" w:pos="720"/>
        </w:tabs>
        <w:spacing w:before="162" w:line="232" w:lineRule="auto"/>
        <w:ind w:right="737" w:hanging="500"/>
        <w:rPr>
          <w:sz w:val="20"/>
          <w:u w:val="none"/>
        </w:rPr>
      </w:pPr>
      <w:r>
        <w:rPr>
          <w:color w:val="007F00"/>
          <w:sz w:val="20"/>
          <w:u w:color="007F00"/>
        </w:rPr>
        <w:t>Voids</w:t>
      </w:r>
      <w:r>
        <w:rPr>
          <w:color w:val="007F00"/>
          <w:spacing w:val="-4"/>
          <w:sz w:val="20"/>
          <w:u w:color="007F00"/>
        </w:rPr>
        <w:t xml:space="preserve"> </w:t>
      </w:r>
      <w:r>
        <w:rPr>
          <w:color w:val="007F00"/>
          <w:sz w:val="20"/>
          <w:u w:color="007F00"/>
        </w:rPr>
        <w:t>greater</w:t>
      </w:r>
      <w:r>
        <w:rPr>
          <w:color w:val="007F00"/>
          <w:spacing w:val="-4"/>
          <w:sz w:val="20"/>
          <w:u w:color="007F00"/>
        </w:rPr>
        <w:t xml:space="preserve"> </w:t>
      </w:r>
      <w:r>
        <w:rPr>
          <w:color w:val="007F00"/>
          <w:sz w:val="20"/>
          <w:u w:color="007F00"/>
        </w:rPr>
        <w:t>than</w:t>
      </w:r>
      <w:r>
        <w:rPr>
          <w:color w:val="007F00"/>
          <w:spacing w:val="-4"/>
          <w:sz w:val="20"/>
          <w:u w:color="007F00"/>
        </w:rPr>
        <w:t xml:space="preserve"> </w:t>
      </w:r>
      <w:r>
        <w:rPr>
          <w:color w:val="007F00"/>
          <w:sz w:val="20"/>
          <w:u w:color="007F00"/>
        </w:rPr>
        <w:t>1/16</w:t>
      </w:r>
      <w:r>
        <w:rPr>
          <w:color w:val="007F00"/>
          <w:spacing w:val="-4"/>
          <w:sz w:val="20"/>
          <w:u w:color="007F00"/>
        </w:rPr>
        <w:t xml:space="preserve"> </w:t>
      </w:r>
      <w:r>
        <w:rPr>
          <w:color w:val="007F00"/>
          <w:sz w:val="20"/>
          <w:u w:color="007F00"/>
        </w:rPr>
        <w:t>inch</w:t>
      </w:r>
      <w:r>
        <w:rPr>
          <w:color w:val="007F00"/>
          <w:spacing w:val="-4"/>
          <w:sz w:val="20"/>
          <w:u w:color="007F00"/>
        </w:rPr>
        <w:t xml:space="preserve"> </w:t>
      </w:r>
      <w:r>
        <w:rPr>
          <w:color w:val="007F00"/>
          <w:sz w:val="20"/>
          <w:u w:color="007F00"/>
        </w:rPr>
        <w:t>(1.6</w:t>
      </w:r>
      <w:r>
        <w:rPr>
          <w:color w:val="007F00"/>
          <w:spacing w:val="-4"/>
          <w:sz w:val="20"/>
          <w:u w:color="007F00"/>
        </w:rPr>
        <w:t xml:space="preserve"> </w:t>
      </w:r>
      <w:r>
        <w:rPr>
          <w:color w:val="007F00"/>
          <w:sz w:val="20"/>
          <w:u w:color="007F00"/>
        </w:rPr>
        <w:t>mm)</w:t>
      </w:r>
      <w:r>
        <w:rPr>
          <w:color w:val="007F00"/>
          <w:spacing w:val="-4"/>
          <w:sz w:val="20"/>
          <w:u w:color="007F00"/>
        </w:rPr>
        <w:t xml:space="preserve"> </w:t>
      </w:r>
      <w:r>
        <w:rPr>
          <w:color w:val="007F00"/>
          <w:sz w:val="20"/>
          <w:u w:color="007F00"/>
        </w:rPr>
        <w:t>wide</w:t>
      </w:r>
      <w:r>
        <w:rPr>
          <w:color w:val="007F00"/>
          <w:spacing w:val="-4"/>
          <w:sz w:val="20"/>
          <w:u w:color="007F00"/>
        </w:rPr>
        <w:t xml:space="preserve"> </w:t>
      </w:r>
      <w:r>
        <w:rPr>
          <w:color w:val="007F00"/>
          <w:sz w:val="20"/>
          <w:u w:color="007F00"/>
        </w:rPr>
        <w:t>created</w:t>
      </w:r>
      <w:r>
        <w:rPr>
          <w:color w:val="007F00"/>
          <w:spacing w:val="-4"/>
          <w:sz w:val="20"/>
          <w:u w:color="007F00"/>
        </w:rPr>
        <w:t xml:space="preserve"> </w:t>
      </w:r>
      <w:r>
        <w:rPr>
          <w:color w:val="007F00"/>
          <w:sz w:val="20"/>
          <w:u w:color="007F00"/>
        </w:rPr>
        <w:t>by</w:t>
      </w:r>
      <w:r>
        <w:rPr>
          <w:color w:val="007F00"/>
          <w:spacing w:val="-4"/>
          <w:sz w:val="20"/>
          <w:u w:color="007F00"/>
        </w:rPr>
        <w:t xml:space="preserve"> </w:t>
      </w:r>
      <w:r>
        <w:rPr>
          <w:color w:val="007F00"/>
          <w:sz w:val="20"/>
          <w:u w:color="007F00"/>
        </w:rPr>
        <w:t>edge</w:t>
      </w:r>
      <w:r>
        <w:rPr>
          <w:color w:val="007F00"/>
          <w:spacing w:val="-4"/>
          <w:sz w:val="20"/>
          <w:u w:color="007F00"/>
        </w:rPr>
        <w:t xml:space="preserve"> </w:t>
      </w:r>
      <w:r>
        <w:rPr>
          <w:color w:val="007F00"/>
          <w:sz w:val="20"/>
          <w:u w:color="007F00"/>
        </w:rPr>
        <w:t>joints</w:t>
      </w:r>
      <w:r>
        <w:rPr>
          <w:color w:val="007F00"/>
          <w:spacing w:val="-5"/>
          <w:sz w:val="20"/>
          <w:u w:color="007F00"/>
        </w:rPr>
        <w:t xml:space="preserve"> </w:t>
      </w:r>
      <w:r>
        <w:rPr>
          <w:color w:val="007F00"/>
          <w:spacing w:val="-5"/>
          <w:sz w:val="20"/>
          <w:u w:val="none"/>
        </w:rPr>
        <w:t xml:space="preserve"> </w:t>
      </w:r>
      <w:r>
        <w:rPr>
          <w:color w:val="007F00"/>
          <w:sz w:val="20"/>
          <w:u w:color="007F00"/>
        </w:rPr>
        <w:t>appearing on the face layers exposed to view are filled.</w:t>
      </w:r>
    </w:p>
    <w:p w14:paraId="315888EE" w14:textId="77777777" w:rsidR="0083149E" w:rsidRDefault="000F1843">
      <w:pPr>
        <w:pStyle w:val="ListParagraph"/>
        <w:numPr>
          <w:ilvl w:val="5"/>
          <w:numId w:val="13"/>
        </w:numPr>
        <w:tabs>
          <w:tab w:val="left" w:pos="700"/>
        </w:tabs>
        <w:spacing w:line="226" w:lineRule="exact"/>
        <w:ind w:left="700" w:hanging="480"/>
        <w:rPr>
          <w:sz w:val="20"/>
          <w:u w:val="none"/>
        </w:rPr>
      </w:pPr>
      <w:r>
        <w:rPr>
          <w:color w:val="007F00"/>
          <w:sz w:val="20"/>
          <w:u w:color="007F00"/>
        </w:rPr>
        <w:t xml:space="preserve">Exposed surfaces are surfaced smooth with no misses </w:t>
      </w:r>
      <w:r>
        <w:rPr>
          <w:color w:val="007F00"/>
          <w:spacing w:val="-2"/>
          <w:sz w:val="20"/>
          <w:u w:color="007F00"/>
        </w:rPr>
        <w:t>permitted.</w:t>
      </w:r>
    </w:p>
    <w:p w14:paraId="315888EF" w14:textId="77777777" w:rsidR="0083149E" w:rsidRDefault="000F1843">
      <w:pPr>
        <w:spacing w:line="226" w:lineRule="exact"/>
        <w:ind w:left="180"/>
        <w:rPr>
          <w:b/>
          <w:sz w:val="20"/>
        </w:rPr>
      </w:pPr>
      <w:r>
        <w:rPr>
          <w:b/>
          <w:color w:val="007F00"/>
          <w:spacing w:val="-2"/>
          <w:sz w:val="20"/>
          <w:u w:val="single" w:color="007F00"/>
        </w:rPr>
        <w:t>**************************************************************************</w:t>
      </w:r>
    </w:p>
    <w:p w14:paraId="315888F0" w14:textId="77777777" w:rsidR="0083149E" w:rsidRDefault="0083149E">
      <w:pPr>
        <w:spacing w:line="226" w:lineRule="exact"/>
        <w:rPr>
          <w:b/>
          <w:sz w:val="20"/>
        </w:rPr>
        <w:sectPr w:rsidR="0083149E">
          <w:pgSz w:w="12240" w:h="15840"/>
          <w:pgMar w:top="1320" w:right="1440" w:bottom="1020" w:left="1440" w:header="769" w:footer="831" w:gutter="0"/>
          <w:cols w:space="720"/>
        </w:sectPr>
      </w:pPr>
    </w:p>
    <w:p w14:paraId="315888F1" w14:textId="77777777" w:rsidR="0083149E" w:rsidRDefault="000F1843">
      <w:pPr>
        <w:tabs>
          <w:tab w:val="left" w:pos="2299"/>
        </w:tabs>
        <w:spacing w:before="99" w:line="232" w:lineRule="auto"/>
        <w:ind w:left="1459" w:right="1778"/>
        <w:rPr>
          <w:b/>
          <w:sz w:val="20"/>
        </w:rPr>
      </w:pPr>
      <w:r>
        <w:rPr>
          <w:b/>
          <w:color w:val="007F00"/>
          <w:spacing w:val="-2"/>
          <w:sz w:val="20"/>
          <w:u w:val="single" w:color="007F00"/>
        </w:rPr>
        <w:lastRenderedPageBreak/>
        <w:t>NOTE:</w:t>
      </w:r>
      <w:r>
        <w:rPr>
          <w:b/>
          <w:color w:val="007F00"/>
          <w:sz w:val="20"/>
          <w:u w:val="single" w:color="007F00"/>
        </w:rPr>
        <w:tab/>
        <w:t xml:space="preserve">Following are requirements beyond those of </w:t>
      </w:r>
      <w:r>
        <w:rPr>
          <w:b/>
          <w:color w:val="007F00"/>
          <w:sz w:val="20"/>
        </w:rPr>
        <w:t xml:space="preserve"> </w:t>
      </w:r>
      <w:r>
        <w:rPr>
          <w:b/>
          <w:color w:val="007F00"/>
          <w:sz w:val="20"/>
          <w:u w:val="single" w:color="007F00"/>
        </w:rPr>
        <w:t>the</w:t>
      </w:r>
      <w:r>
        <w:rPr>
          <w:b/>
          <w:color w:val="007F00"/>
          <w:spacing w:val="-7"/>
          <w:sz w:val="20"/>
          <w:u w:val="single" w:color="007F00"/>
        </w:rPr>
        <w:t xml:space="preserve"> </w:t>
      </w:r>
      <w:r>
        <w:rPr>
          <w:b/>
          <w:color w:val="007F00"/>
          <w:sz w:val="20"/>
          <w:u w:val="single" w:color="007F00"/>
        </w:rPr>
        <w:t>Architectural</w:t>
      </w:r>
      <w:r>
        <w:rPr>
          <w:b/>
          <w:color w:val="007F00"/>
          <w:spacing w:val="-7"/>
          <w:sz w:val="20"/>
          <w:u w:val="single" w:color="007F00"/>
        </w:rPr>
        <w:t xml:space="preserve"> </w:t>
      </w:r>
      <w:r>
        <w:rPr>
          <w:b/>
          <w:color w:val="007F00"/>
          <w:sz w:val="20"/>
          <w:u w:val="single" w:color="007F00"/>
        </w:rPr>
        <w:t>Appearance</w:t>
      </w:r>
      <w:r>
        <w:rPr>
          <w:b/>
          <w:color w:val="007F00"/>
          <w:spacing w:val="-7"/>
          <w:sz w:val="20"/>
          <w:u w:val="single" w:color="007F00"/>
        </w:rPr>
        <w:t xml:space="preserve"> </w:t>
      </w:r>
      <w:r>
        <w:rPr>
          <w:b/>
          <w:color w:val="007F00"/>
          <w:sz w:val="20"/>
          <w:u w:val="single" w:color="007F00"/>
        </w:rPr>
        <w:t>Classification</w:t>
      </w:r>
      <w:r>
        <w:rPr>
          <w:b/>
          <w:color w:val="007F00"/>
          <w:spacing w:val="-7"/>
          <w:sz w:val="20"/>
          <w:u w:val="single" w:color="007F00"/>
        </w:rPr>
        <w:t xml:space="preserve"> </w:t>
      </w:r>
      <w:r>
        <w:rPr>
          <w:b/>
          <w:color w:val="007F00"/>
          <w:sz w:val="20"/>
          <w:u w:val="single" w:color="007F00"/>
        </w:rPr>
        <w:t>of</w:t>
      </w:r>
      <w:r>
        <w:rPr>
          <w:b/>
          <w:color w:val="007F00"/>
          <w:spacing w:val="-7"/>
          <w:sz w:val="20"/>
          <w:u w:val="single" w:color="007F00"/>
        </w:rPr>
        <w:t xml:space="preserve"> </w:t>
      </w:r>
      <w:r>
        <w:rPr>
          <w:b/>
          <w:color w:val="007F00"/>
          <w:sz w:val="20"/>
          <w:u w:val="single" w:color="007F00"/>
        </w:rPr>
        <w:t>PRG</w:t>
      </w:r>
      <w:r>
        <w:rPr>
          <w:b/>
          <w:color w:val="007F00"/>
          <w:spacing w:val="-8"/>
          <w:sz w:val="20"/>
          <w:u w:val="single" w:color="007F00"/>
        </w:rPr>
        <w:t xml:space="preserve"> </w:t>
      </w:r>
      <w:r>
        <w:rPr>
          <w:b/>
          <w:color w:val="007F00"/>
          <w:spacing w:val="-8"/>
          <w:sz w:val="20"/>
        </w:rPr>
        <w:t xml:space="preserve"> </w:t>
      </w:r>
      <w:r>
        <w:rPr>
          <w:b/>
          <w:color w:val="007F00"/>
          <w:sz w:val="20"/>
          <w:u w:val="single" w:color="007F00"/>
        </w:rPr>
        <w:t>320</w:t>
      </w:r>
      <w:r>
        <w:rPr>
          <w:b/>
          <w:color w:val="007F00"/>
          <w:spacing w:val="-4"/>
          <w:sz w:val="20"/>
          <w:u w:val="single" w:color="007F00"/>
        </w:rPr>
        <w:t xml:space="preserve"> </w:t>
      </w:r>
      <w:r>
        <w:rPr>
          <w:b/>
          <w:color w:val="007F00"/>
          <w:sz w:val="20"/>
          <w:u w:val="single" w:color="007F00"/>
        </w:rPr>
        <w:t>Appendix</w:t>
      </w:r>
      <w:r>
        <w:rPr>
          <w:b/>
          <w:color w:val="007F00"/>
          <w:spacing w:val="-4"/>
          <w:sz w:val="20"/>
          <w:u w:val="single" w:color="007F00"/>
        </w:rPr>
        <w:t xml:space="preserve"> </w:t>
      </w:r>
      <w:r>
        <w:rPr>
          <w:b/>
          <w:color w:val="007F00"/>
          <w:sz w:val="20"/>
          <w:u w:val="single" w:color="007F00"/>
        </w:rPr>
        <w:t>X1</w:t>
      </w:r>
      <w:r>
        <w:rPr>
          <w:b/>
          <w:color w:val="007F00"/>
          <w:spacing w:val="-4"/>
          <w:sz w:val="20"/>
          <w:u w:val="single" w:color="007F00"/>
        </w:rPr>
        <w:t xml:space="preserve"> </w:t>
      </w:r>
      <w:r>
        <w:rPr>
          <w:b/>
          <w:color w:val="007F00"/>
          <w:sz w:val="20"/>
          <w:u w:val="single" w:color="007F00"/>
        </w:rPr>
        <w:t>and</w:t>
      </w:r>
      <w:r>
        <w:rPr>
          <w:b/>
          <w:color w:val="007F00"/>
          <w:spacing w:val="-4"/>
          <w:sz w:val="20"/>
          <w:u w:val="single" w:color="007F00"/>
        </w:rPr>
        <w:t xml:space="preserve"> </w:t>
      </w:r>
      <w:r>
        <w:rPr>
          <w:b/>
          <w:color w:val="007F00"/>
          <w:sz w:val="20"/>
          <w:u w:val="single" w:color="007F00"/>
        </w:rPr>
        <w:t>can</w:t>
      </w:r>
      <w:r>
        <w:rPr>
          <w:b/>
          <w:color w:val="007F00"/>
          <w:spacing w:val="-4"/>
          <w:sz w:val="20"/>
          <w:u w:val="single" w:color="007F00"/>
        </w:rPr>
        <w:t xml:space="preserve"> </w:t>
      </w:r>
      <w:r>
        <w:rPr>
          <w:b/>
          <w:color w:val="007F00"/>
          <w:sz w:val="20"/>
          <w:u w:val="single" w:color="007F00"/>
        </w:rPr>
        <w:t>be</w:t>
      </w:r>
      <w:r>
        <w:rPr>
          <w:b/>
          <w:color w:val="007F00"/>
          <w:spacing w:val="-4"/>
          <w:sz w:val="20"/>
          <w:u w:val="single" w:color="007F00"/>
        </w:rPr>
        <w:t xml:space="preserve"> </w:t>
      </w:r>
      <w:r>
        <w:rPr>
          <w:b/>
          <w:color w:val="007F00"/>
          <w:sz w:val="20"/>
          <w:u w:val="single" w:color="007F00"/>
        </w:rPr>
        <w:t>included</w:t>
      </w:r>
      <w:r>
        <w:rPr>
          <w:b/>
          <w:color w:val="007F00"/>
          <w:spacing w:val="-4"/>
          <w:sz w:val="20"/>
          <w:u w:val="single" w:color="007F00"/>
        </w:rPr>
        <w:t xml:space="preserve"> </w:t>
      </w:r>
      <w:r>
        <w:rPr>
          <w:b/>
          <w:color w:val="007F00"/>
          <w:sz w:val="20"/>
          <w:u w:val="single" w:color="007F00"/>
        </w:rPr>
        <w:t>if</w:t>
      </w:r>
      <w:r>
        <w:rPr>
          <w:b/>
          <w:color w:val="007F00"/>
          <w:spacing w:val="-4"/>
          <w:sz w:val="20"/>
          <w:u w:val="single" w:color="007F00"/>
        </w:rPr>
        <w:t xml:space="preserve"> </w:t>
      </w:r>
      <w:r>
        <w:rPr>
          <w:b/>
          <w:color w:val="007F00"/>
          <w:sz w:val="20"/>
          <w:u w:val="single" w:color="007F00"/>
        </w:rPr>
        <w:t>desired</w:t>
      </w:r>
      <w:r>
        <w:rPr>
          <w:b/>
          <w:color w:val="007F00"/>
          <w:spacing w:val="-4"/>
          <w:sz w:val="20"/>
          <w:u w:val="single" w:color="007F00"/>
        </w:rPr>
        <w:t xml:space="preserve"> </w:t>
      </w:r>
      <w:r>
        <w:rPr>
          <w:b/>
          <w:color w:val="007F00"/>
          <w:sz w:val="20"/>
          <w:u w:val="single" w:color="007F00"/>
        </w:rPr>
        <w:t>and</w:t>
      </w:r>
      <w:r>
        <w:rPr>
          <w:b/>
          <w:color w:val="007F00"/>
          <w:spacing w:val="-6"/>
          <w:sz w:val="20"/>
          <w:u w:val="single" w:color="007F00"/>
        </w:rPr>
        <w:t xml:space="preserve"> </w:t>
      </w:r>
      <w:r>
        <w:rPr>
          <w:b/>
          <w:color w:val="007F00"/>
          <w:spacing w:val="-6"/>
          <w:sz w:val="20"/>
        </w:rPr>
        <w:t xml:space="preserve"> </w:t>
      </w:r>
      <w:r>
        <w:rPr>
          <w:b/>
          <w:color w:val="007F00"/>
          <w:sz w:val="20"/>
          <w:u w:val="single" w:color="007F00"/>
        </w:rPr>
        <w:t>coordinated with the manufacturer.</w:t>
      </w:r>
      <w:r>
        <w:rPr>
          <w:b/>
          <w:color w:val="007F00"/>
          <w:spacing w:val="40"/>
          <w:sz w:val="20"/>
          <w:u w:val="single" w:color="007F00"/>
        </w:rPr>
        <w:t xml:space="preserve"> </w:t>
      </w:r>
    </w:p>
    <w:p w14:paraId="315888F2" w14:textId="77777777" w:rsidR="0083149E" w:rsidRDefault="000F1843">
      <w:pPr>
        <w:spacing w:line="217" w:lineRule="exact"/>
        <w:ind w:left="180"/>
        <w:rPr>
          <w:b/>
          <w:sz w:val="20"/>
        </w:rPr>
      </w:pPr>
      <w:r>
        <w:rPr>
          <w:b/>
          <w:color w:val="007F00"/>
          <w:spacing w:val="-2"/>
          <w:sz w:val="20"/>
          <w:u w:val="single" w:color="007F00"/>
        </w:rPr>
        <w:t>**************************************************************************</w:t>
      </w:r>
    </w:p>
    <w:p w14:paraId="315888F3" w14:textId="77777777" w:rsidR="0083149E" w:rsidRDefault="000F1843">
      <w:pPr>
        <w:pStyle w:val="ListParagraph"/>
        <w:numPr>
          <w:ilvl w:val="5"/>
          <w:numId w:val="13"/>
        </w:numPr>
        <w:tabs>
          <w:tab w:val="left" w:pos="700"/>
          <w:tab w:val="left" w:pos="720"/>
        </w:tabs>
        <w:spacing w:before="0" w:line="232" w:lineRule="auto"/>
        <w:ind w:right="857" w:hanging="500"/>
        <w:rPr>
          <w:sz w:val="20"/>
          <w:u w:val="none"/>
        </w:rPr>
      </w:pPr>
      <w:r>
        <w:rPr>
          <w:color w:val="007F00"/>
          <w:sz w:val="20"/>
          <w:u w:color="007F00"/>
        </w:rPr>
        <w:t>[Sanding:</w:t>
      </w:r>
      <w:r>
        <w:rPr>
          <w:color w:val="007F00"/>
          <w:spacing w:val="-4"/>
          <w:sz w:val="20"/>
          <w:u w:color="007F00"/>
        </w:rPr>
        <w:t xml:space="preserve"> </w:t>
      </w:r>
      <w:r>
        <w:rPr>
          <w:color w:val="007F00"/>
          <w:sz w:val="20"/>
          <w:u w:color="007F00"/>
        </w:rPr>
        <w:t>Sand</w:t>
      </w:r>
      <w:r>
        <w:rPr>
          <w:color w:val="007F00"/>
          <w:spacing w:val="-4"/>
          <w:sz w:val="20"/>
          <w:u w:color="007F00"/>
        </w:rPr>
        <w:t xml:space="preserve"> </w:t>
      </w:r>
      <w:r>
        <w:rPr>
          <w:color w:val="007F00"/>
          <w:sz w:val="20"/>
          <w:u w:color="007F00"/>
        </w:rPr>
        <w:t>surfaces</w:t>
      </w:r>
      <w:r>
        <w:rPr>
          <w:color w:val="007F00"/>
          <w:spacing w:val="-4"/>
          <w:sz w:val="20"/>
          <w:u w:color="007F00"/>
        </w:rPr>
        <w:t xml:space="preserve"> </w:t>
      </w:r>
      <w:r>
        <w:rPr>
          <w:color w:val="007F00"/>
          <w:sz w:val="20"/>
          <w:u w:color="007F00"/>
        </w:rPr>
        <w:t>indicated</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be</w:t>
      </w:r>
      <w:r>
        <w:rPr>
          <w:color w:val="007F00"/>
          <w:spacing w:val="-4"/>
          <w:sz w:val="20"/>
          <w:u w:color="007F00"/>
        </w:rPr>
        <w:t xml:space="preserve"> </w:t>
      </w:r>
      <w:r>
        <w:rPr>
          <w:color w:val="007F00"/>
          <w:sz w:val="20"/>
          <w:u w:color="007F00"/>
        </w:rPr>
        <w:t>exposed</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view</w:t>
      </w:r>
      <w:r>
        <w:rPr>
          <w:color w:val="007F00"/>
          <w:spacing w:val="-4"/>
          <w:sz w:val="20"/>
          <w:u w:color="007F00"/>
        </w:rPr>
        <w:t xml:space="preserve"> </w:t>
      </w:r>
      <w:r>
        <w:rPr>
          <w:color w:val="007F00"/>
          <w:sz w:val="20"/>
          <w:u w:color="007F00"/>
        </w:rPr>
        <w:t>in</w:t>
      </w:r>
      <w:r>
        <w:rPr>
          <w:color w:val="007F00"/>
          <w:spacing w:val="-4"/>
          <w:sz w:val="20"/>
          <w:u w:color="007F00"/>
        </w:rPr>
        <w:t xml:space="preserve"> </w:t>
      </w:r>
      <w:r>
        <w:rPr>
          <w:color w:val="007F00"/>
          <w:sz w:val="20"/>
          <w:u w:color="007F00"/>
        </w:rPr>
        <w:t>final</w:t>
      </w:r>
      <w:r>
        <w:rPr>
          <w:color w:val="007F00"/>
          <w:spacing w:val="-6"/>
          <w:sz w:val="20"/>
          <w:u w:color="007F00"/>
        </w:rPr>
        <w:t xml:space="preserve"> </w:t>
      </w:r>
      <w:r>
        <w:rPr>
          <w:color w:val="007F00"/>
          <w:spacing w:val="-6"/>
          <w:sz w:val="20"/>
          <w:u w:val="none"/>
        </w:rPr>
        <w:t xml:space="preserve"> </w:t>
      </w:r>
      <w:r>
        <w:rPr>
          <w:color w:val="007F00"/>
          <w:spacing w:val="-2"/>
          <w:sz w:val="20"/>
          <w:u w:color="007F00"/>
        </w:rPr>
        <w:t>construction]</w:t>
      </w:r>
    </w:p>
    <w:p w14:paraId="315888F4" w14:textId="77777777" w:rsidR="0083149E" w:rsidRDefault="000F1843">
      <w:pPr>
        <w:pStyle w:val="ListParagraph"/>
        <w:numPr>
          <w:ilvl w:val="5"/>
          <w:numId w:val="13"/>
        </w:numPr>
        <w:tabs>
          <w:tab w:val="left" w:pos="700"/>
        </w:tabs>
        <w:spacing w:before="214"/>
        <w:ind w:left="700" w:hanging="480"/>
        <w:rPr>
          <w:sz w:val="20"/>
          <w:u w:val="none"/>
        </w:rPr>
      </w:pPr>
      <w:r>
        <w:rPr>
          <w:color w:val="007F00"/>
          <w:sz w:val="20"/>
          <w:u w:color="007F00"/>
        </w:rPr>
        <w:t xml:space="preserve">[Pitch Streaks: Pitch streaks are not </w:t>
      </w:r>
      <w:r>
        <w:rPr>
          <w:color w:val="007F00"/>
          <w:spacing w:val="-2"/>
          <w:sz w:val="20"/>
          <w:u w:color="007F00"/>
        </w:rPr>
        <w:t>permitted.]</w:t>
      </w:r>
    </w:p>
    <w:p w14:paraId="315888F5" w14:textId="77777777" w:rsidR="0083149E" w:rsidRDefault="0083149E">
      <w:pPr>
        <w:pStyle w:val="BodyText"/>
        <w:spacing w:before="207"/>
        <w:ind w:left="0"/>
        <w:rPr>
          <w:u w:val="none"/>
        </w:rPr>
      </w:pPr>
    </w:p>
    <w:p w14:paraId="315888F6" w14:textId="77777777" w:rsidR="0083149E" w:rsidRDefault="000F1843">
      <w:pPr>
        <w:pStyle w:val="ListParagraph"/>
        <w:numPr>
          <w:ilvl w:val="5"/>
          <w:numId w:val="13"/>
        </w:numPr>
        <w:tabs>
          <w:tab w:val="left" w:pos="700"/>
        </w:tabs>
        <w:spacing w:before="0"/>
        <w:ind w:left="700" w:hanging="480"/>
        <w:rPr>
          <w:sz w:val="20"/>
          <w:u w:val="none"/>
        </w:rPr>
      </w:pPr>
      <w:r>
        <w:rPr>
          <w:color w:val="007F00"/>
          <w:sz w:val="20"/>
          <w:u w:color="007F00"/>
        </w:rPr>
        <w:t xml:space="preserve">[Wane: Wane on exposed panel face(s) is not </w:t>
      </w:r>
      <w:r>
        <w:rPr>
          <w:color w:val="007F00"/>
          <w:spacing w:val="-2"/>
          <w:sz w:val="20"/>
          <w:u w:color="007F00"/>
        </w:rPr>
        <w:t>permitted.]</w:t>
      </w:r>
    </w:p>
    <w:p w14:paraId="315888F7" w14:textId="77777777" w:rsidR="0083149E" w:rsidRDefault="000F1843">
      <w:pPr>
        <w:pStyle w:val="ListParagraph"/>
        <w:numPr>
          <w:ilvl w:val="5"/>
          <w:numId w:val="13"/>
        </w:numPr>
        <w:tabs>
          <w:tab w:val="left" w:pos="700"/>
          <w:tab w:val="left" w:pos="720"/>
        </w:tabs>
        <w:spacing w:before="222" w:line="230" w:lineRule="auto"/>
        <w:ind w:right="117" w:hanging="500"/>
        <w:rPr>
          <w:sz w:val="20"/>
          <w:u w:val="none"/>
        </w:rPr>
      </w:pPr>
      <w:r>
        <w:rPr>
          <w:color w:val="007F00"/>
          <w:sz w:val="20"/>
          <w:u w:color="007F00"/>
        </w:rPr>
        <w:t>[The</w:t>
      </w:r>
      <w:r>
        <w:rPr>
          <w:color w:val="007F00"/>
          <w:spacing w:val="-2"/>
          <w:sz w:val="20"/>
          <w:u w:color="007F00"/>
        </w:rPr>
        <w:t xml:space="preserve"> </w:t>
      </w:r>
      <w:r>
        <w:rPr>
          <w:color w:val="007F00"/>
          <w:sz w:val="20"/>
          <w:u w:color="007F00"/>
        </w:rPr>
        <w:t>corners</w:t>
      </w:r>
      <w:r>
        <w:rPr>
          <w:color w:val="007F00"/>
          <w:spacing w:val="-2"/>
          <w:sz w:val="20"/>
          <w:u w:color="007F00"/>
        </w:rPr>
        <w:t xml:space="preserve"> </w:t>
      </w:r>
      <w:r>
        <w:rPr>
          <w:color w:val="007F00"/>
          <w:sz w:val="20"/>
          <w:u w:color="007F00"/>
        </w:rPr>
        <w:t>of</w:t>
      </w:r>
      <w:r>
        <w:rPr>
          <w:color w:val="007F00"/>
          <w:spacing w:val="-2"/>
          <w:sz w:val="20"/>
          <w:u w:color="007F00"/>
        </w:rPr>
        <w:t xml:space="preserve"> </w:t>
      </w:r>
      <w:r>
        <w:rPr>
          <w:color w:val="007F00"/>
          <w:sz w:val="20"/>
          <w:u w:color="007F00"/>
        </w:rPr>
        <w:t>the</w:t>
      </w:r>
      <w:r>
        <w:rPr>
          <w:color w:val="007F00"/>
          <w:spacing w:val="-2"/>
          <w:sz w:val="20"/>
          <w:u w:color="007F00"/>
        </w:rPr>
        <w:t xml:space="preserve"> </w:t>
      </w:r>
      <w:r>
        <w:rPr>
          <w:color w:val="007F00"/>
          <w:sz w:val="20"/>
          <w:u w:color="007F00"/>
        </w:rPr>
        <w:t>panel</w:t>
      </w:r>
      <w:r>
        <w:rPr>
          <w:color w:val="007F00"/>
          <w:spacing w:val="-2"/>
          <w:sz w:val="20"/>
          <w:u w:color="007F00"/>
        </w:rPr>
        <w:t xml:space="preserve"> </w:t>
      </w:r>
      <w:r>
        <w:rPr>
          <w:color w:val="007F00"/>
          <w:sz w:val="20"/>
          <w:u w:color="007F00"/>
        </w:rPr>
        <w:t>exposed</w:t>
      </w:r>
      <w:r>
        <w:rPr>
          <w:color w:val="007F00"/>
          <w:spacing w:val="-2"/>
          <w:sz w:val="20"/>
          <w:u w:color="007F00"/>
        </w:rPr>
        <w:t xml:space="preserve"> </w:t>
      </w:r>
      <w:r>
        <w:rPr>
          <w:color w:val="007F00"/>
          <w:sz w:val="20"/>
          <w:u w:color="007F00"/>
        </w:rPr>
        <w:t>to</w:t>
      </w:r>
      <w:r>
        <w:rPr>
          <w:color w:val="007F00"/>
          <w:spacing w:val="-2"/>
          <w:sz w:val="20"/>
          <w:u w:color="007F00"/>
        </w:rPr>
        <w:t xml:space="preserve"> </w:t>
      </w:r>
      <w:r>
        <w:rPr>
          <w:color w:val="007F00"/>
          <w:sz w:val="20"/>
          <w:u w:color="007F00"/>
        </w:rPr>
        <w:t>view</w:t>
      </w:r>
      <w:r>
        <w:rPr>
          <w:color w:val="007F00"/>
          <w:spacing w:val="-2"/>
          <w:sz w:val="20"/>
          <w:u w:color="007F00"/>
        </w:rPr>
        <w:t xml:space="preserve"> </w:t>
      </w:r>
      <w:r>
        <w:rPr>
          <w:color w:val="007F00"/>
          <w:sz w:val="20"/>
          <w:u w:color="007F00"/>
        </w:rPr>
        <w:t>in</w:t>
      </w:r>
      <w:r>
        <w:rPr>
          <w:color w:val="007F00"/>
          <w:spacing w:val="-2"/>
          <w:sz w:val="20"/>
          <w:u w:color="007F00"/>
        </w:rPr>
        <w:t xml:space="preserve"> </w:t>
      </w:r>
      <w:r>
        <w:rPr>
          <w:color w:val="007F00"/>
          <w:sz w:val="20"/>
          <w:u w:color="007F00"/>
        </w:rPr>
        <w:t>the</w:t>
      </w:r>
      <w:r>
        <w:rPr>
          <w:color w:val="007F00"/>
          <w:spacing w:val="-2"/>
          <w:sz w:val="20"/>
          <w:u w:color="007F00"/>
        </w:rPr>
        <w:t xml:space="preserve"> </w:t>
      </w:r>
      <w:r>
        <w:rPr>
          <w:color w:val="007F00"/>
          <w:sz w:val="20"/>
          <w:u w:color="007F00"/>
        </w:rPr>
        <w:t>final</w:t>
      </w:r>
      <w:r>
        <w:rPr>
          <w:color w:val="007F00"/>
          <w:spacing w:val="-2"/>
          <w:sz w:val="20"/>
          <w:u w:color="007F00"/>
        </w:rPr>
        <w:t xml:space="preserve"> </w:t>
      </w:r>
      <w:r>
        <w:rPr>
          <w:color w:val="007F00"/>
          <w:sz w:val="20"/>
          <w:u w:color="007F00"/>
        </w:rPr>
        <w:t>structure</w:t>
      </w:r>
      <w:r>
        <w:rPr>
          <w:color w:val="007F00"/>
          <w:spacing w:val="-2"/>
          <w:sz w:val="20"/>
          <w:u w:color="007F00"/>
        </w:rPr>
        <w:t xml:space="preserve"> </w:t>
      </w:r>
      <w:r>
        <w:rPr>
          <w:color w:val="007F00"/>
          <w:sz w:val="20"/>
          <w:u w:color="007F00"/>
        </w:rPr>
        <w:t>shall</w:t>
      </w:r>
      <w:r>
        <w:rPr>
          <w:color w:val="007F00"/>
          <w:spacing w:val="-4"/>
          <w:sz w:val="20"/>
          <w:u w:color="007F00"/>
        </w:rPr>
        <w:t xml:space="preserve"> </w:t>
      </w:r>
      <w:r>
        <w:rPr>
          <w:color w:val="007F00"/>
          <w:spacing w:val="-4"/>
          <w:sz w:val="20"/>
          <w:u w:val="none"/>
        </w:rPr>
        <w:t xml:space="preserve"> </w:t>
      </w:r>
      <w:r>
        <w:rPr>
          <w:color w:val="007F00"/>
          <w:sz w:val="20"/>
          <w:u w:color="007F00"/>
        </w:rPr>
        <w:t>be</w:t>
      </w:r>
      <w:r>
        <w:rPr>
          <w:color w:val="007F00"/>
          <w:spacing w:val="-3"/>
          <w:sz w:val="20"/>
          <w:u w:color="007F00"/>
        </w:rPr>
        <w:t xml:space="preserve"> </w:t>
      </w:r>
      <w:r>
        <w:rPr>
          <w:color w:val="007F00"/>
          <w:sz w:val="20"/>
          <w:u w:color="007F00"/>
        </w:rPr>
        <w:t>eased</w:t>
      </w:r>
      <w:r>
        <w:rPr>
          <w:color w:val="007F00"/>
          <w:spacing w:val="-3"/>
          <w:sz w:val="20"/>
          <w:u w:color="007F00"/>
        </w:rPr>
        <w:t xml:space="preserve"> </w:t>
      </w:r>
      <w:r>
        <w:rPr>
          <w:color w:val="007F00"/>
          <w:sz w:val="20"/>
          <w:u w:color="007F00"/>
        </w:rPr>
        <w:t>with</w:t>
      </w:r>
      <w:r>
        <w:rPr>
          <w:color w:val="007F00"/>
          <w:spacing w:val="-3"/>
          <w:sz w:val="20"/>
          <w:u w:color="007F00"/>
        </w:rPr>
        <w:t xml:space="preserve"> </w:t>
      </w:r>
      <w:r>
        <w:rPr>
          <w:color w:val="007F00"/>
          <w:sz w:val="20"/>
          <w:u w:color="007F00"/>
        </w:rPr>
        <w:t>a</w:t>
      </w:r>
      <w:r>
        <w:rPr>
          <w:color w:val="007F00"/>
          <w:spacing w:val="-3"/>
          <w:sz w:val="20"/>
          <w:u w:color="007F00"/>
        </w:rPr>
        <w:t xml:space="preserve"> </w:t>
      </w:r>
      <w:r>
        <w:rPr>
          <w:color w:val="007F00"/>
          <w:sz w:val="20"/>
          <w:u w:color="007F00"/>
        </w:rPr>
        <w:t>minimum</w:t>
      </w:r>
      <w:r>
        <w:rPr>
          <w:color w:val="007F00"/>
          <w:spacing w:val="-3"/>
          <w:sz w:val="20"/>
          <w:u w:color="007F00"/>
        </w:rPr>
        <w:t xml:space="preserve"> </w:t>
      </w:r>
      <w:r>
        <w:rPr>
          <w:color w:val="007F00"/>
          <w:sz w:val="20"/>
          <w:u w:color="007F00"/>
        </w:rPr>
        <w:t>radius</w:t>
      </w:r>
      <w:r>
        <w:rPr>
          <w:color w:val="007F00"/>
          <w:spacing w:val="-3"/>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1/8</w:t>
      </w:r>
      <w:r>
        <w:rPr>
          <w:color w:val="007F00"/>
          <w:spacing w:val="-3"/>
          <w:sz w:val="20"/>
          <w:u w:color="007F00"/>
        </w:rPr>
        <w:t xml:space="preserve"> </w:t>
      </w:r>
      <w:r>
        <w:rPr>
          <w:color w:val="007F00"/>
          <w:sz w:val="20"/>
          <w:u w:color="007F00"/>
        </w:rPr>
        <w:t>inch</w:t>
      </w:r>
      <w:r>
        <w:rPr>
          <w:color w:val="007F00"/>
          <w:spacing w:val="-4"/>
          <w:sz w:val="20"/>
          <w:u w:color="007F00"/>
        </w:rPr>
        <w:t xml:space="preserve"> </w:t>
      </w:r>
      <w:r>
        <w:rPr>
          <w:color w:val="007F00"/>
          <w:sz w:val="20"/>
          <w:u w:color="007F00"/>
        </w:rPr>
        <w:t>3</w:t>
      </w:r>
      <w:r>
        <w:rPr>
          <w:color w:val="007F00"/>
          <w:spacing w:val="-3"/>
          <w:sz w:val="20"/>
          <w:u w:color="007F00"/>
        </w:rPr>
        <w:t xml:space="preserve"> </w:t>
      </w:r>
      <w:r>
        <w:rPr>
          <w:color w:val="007F00"/>
          <w:sz w:val="20"/>
          <w:u w:color="007F00"/>
        </w:rPr>
        <w:t>mm</w:t>
      </w:r>
      <w:r>
        <w:rPr>
          <w:color w:val="007F00"/>
          <w:spacing w:val="-4"/>
          <w:sz w:val="20"/>
          <w:u w:color="007F00"/>
        </w:rPr>
        <w:t xml:space="preserve"> </w:t>
      </w:r>
      <w:r>
        <w:rPr>
          <w:color w:val="007F00"/>
          <w:sz w:val="20"/>
          <w:u w:color="007F00"/>
        </w:rPr>
        <w:t>or</w:t>
      </w:r>
      <w:r>
        <w:rPr>
          <w:color w:val="007F00"/>
          <w:spacing w:val="-3"/>
          <w:sz w:val="20"/>
          <w:u w:color="007F00"/>
        </w:rPr>
        <w:t xml:space="preserve"> </w:t>
      </w:r>
      <w:r>
        <w:rPr>
          <w:color w:val="007F00"/>
          <w:sz w:val="20"/>
          <w:u w:color="007F00"/>
        </w:rPr>
        <w:t>equivalent</w:t>
      </w:r>
      <w:r>
        <w:rPr>
          <w:color w:val="007F00"/>
          <w:spacing w:val="-3"/>
          <w:sz w:val="20"/>
          <w:u w:color="007F00"/>
        </w:rPr>
        <w:t xml:space="preserve"> </w:t>
      </w:r>
      <w:r>
        <w:rPr>
          <w:color w:val="007F00"/>
          <w:sz w:val="20"/>
          <w:u w:color="007F00"/>
        </w:rPr>
        <w:t>chamfer.]</w:t>
      </w:r>
    </w:p>
    <w:p w14:paraId="315888F8" w14:textId="77777777" w:rsidR="0083149E" w:rsidRDefault="000F1843">
      <w:pPr>
        <w:tabs>
          <w:tab w:val="left" w:pos="2299"/>
        </w:tabs>
        <w:spacing w:before="7" w:line="232"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CLT grades from some solid sawn lumber</w:t>
      </w:r>
      <w:r>
        <w:rPr>
          <w:b/>
          <w:color w:val="007F00"/>
          <w:spacing w:val="40"/>
          <w:sz w:val="20"/>
          <w:u w:val="single" w:color="007F00"/>
        </w:rPr>
        <w:t xml:space="preserve"> </w:t>
      </w:r>
    </w:p>
    <w:p w14:paraId="315888F9" w14:textId="77777777" w:rsidR="0083149E" w:rsidRDefault="000F1843">
      <w:pPr>
        <w:spacing w:line="232" w:lineRule="auto"/>
        <w:ind w:left="1459" w:right="1658"/>
        <w:rPr>
          <w:b/>
          <w:sz w:val="20"/>
        </w:rPr>
      </w:pPr>
      <w:r>
        <w:rPr>
          <w:b/>
          <w:color w:val="007F00"/>
          <w:sz w:val="20"/>
          <w:u w:val="single" w:color="007F00"/>
        </w:rPr>
        <w:t xml:space="preserve">species groups allow for multiple species (e.g., </w:t>
      </w:r>
      <w:r>
        <w:rPr>
          <w:b/>
          <w:color w:val="007F00"/>
          <w:sz w:val="20"/>
        </w:rPr>
        <w:t xml:space="preserve"> </w:t>
      </w:r>
      <w:r>
        <w:rPr>
          <w:b/>
          <w:color w:val="007F00"/>
          <w:sz w:val="20"/>
          <w:u w:val="single" w:color="007F00"/>
        </w:rPr>
        <w:t xml:space="preserve">Douglas-Fir and Larch) within a species group </w:t>
      </w:r>
      <w:r>
        <w:rPr>
          <w:b/>
          <w:color w:val="007F00"/>
          <w:sz w:val="20"/>
        </w:rPr>
        <w:t xml:space="preserve"> </w:t>
      </w:r>
      <w:r>
        <w:rPr>
          <w:b/>
          <w:color w:val="007F00"/>
          <w:sz w:val="20"/>
          <w:u w:val="single" w:color="007F00"/>
        </w:rPr>
        <w:t xml:space="preserve">(Douglas-Fir-Larch). Use this item if a specific </w:t>
      </w:r>
      <w:r>
        <w:rPr>
          <w:b/>
          <w:color w:val="007F00"/>
          <w:sz w:val="20"/>
        </w:rPr>
        <w:t xml:space="preserve"> </w:t>
      </w:r>
      <w:r>
        <w:rPr>
          <w:b/>
          <w:color w:val="007F00"/>
          <w:sz w:val="20"/>
          <w:u w:val="single" w:color="007F00"/>
        </w:rPr>
        <w:t>species</w:t>
      </w:r>
      <w:r>
        <w:rPr>
          <w:b/>
          <w:color w:val="007F00"/>
          <w:spacing w:val="-5"/>
          <w:sz w:val="20"/>
          <w:u w:val="single" w:color="007F00"/>
        </w:rPr>
        <w:t xml:space="preserve"> </w:t>
      </w:r>
      <w:r>
        <w:rPr>
          <w:b/>
          <w:color w:val="007F00"/>
          <w:sz w:val="20"/>
          <w:u w:val="single" w:color="007F00"/>
        </w:rPr>
        <w:t>is</w:t>
      </w:r>
      <w:r>
        <w:rPr>
          <w:b/>
          <w:color w:val="007F00"/>
          <w:spacing w:val="-5"/>
          <w:sz w:val="20"/>
          <w:u w:val="single" w:color="007F00"/>
        </w:rPr>
        <w:t xml:space="preserve"> </w:t>
      </w:r>
      <w:r>
        <w:rPr>
          <w:b/>
          <w:color w:val="007F00"/>
          <w:sz w:val="20"/>
          <w:u w:val="single" w:color="007F00"/>
        </w:rPr>
        <w:t>required</w:t>
      </w:r>
      <w:r>
        <w:rPr>
          <w:b/>
          <w:color w:val="007F00"/>
          <w:spacing w:val="-5"/>
          <w:sz w:val="20"/>
          <w:u w:val="single" w:color="007F00"/>
        </w:rPr>
        <w:t xml:space="preserve"> </w:t>
      </w:r>
      <w:r>
        <w:rPr>
          <w:b/>
          <w:color w:val="007F00"/>
          <w:sz w:val="20"/>
          <w:u w:val="single" w:color="007F00"/>
        </w:rPr>
        <w:t>for</w:t>
      </w:r>
      <w:r>
        <w:rPr>
          <w:b/>
          <w:color w:val="007F00"/>
          <w:spacing w:val="-5"/>
          <w:sz w:val="20"/>
          <w:u w:val="single" w:color="007F00"/>
        </w:rPr>
        <w:t xml:space="preserve"> </w:t>
      </w:r>
      <w:r>
        <w:rPr>
          <w:b/>
          <w:color w:val="007F00"/>
          <w:sz w:val="20"/>
          <w:u w:val="single" w:color="007F00"/>
        </w:rPr>
        <w:t>outer</w:t>
      </w:r>
      <w:r>
        <w:rPr>
          <w:b/>
          <w:color w:val="007F00"/>
          <w:spacing w:val="-5"/>
          <w:sz w:val="20"/>
          <w:u w:val="single" w:color="007F00"/>
        </w:rPr>
        <w:t xml:space="preserve"> </w:t>
      </w:r>
      <w:r>
        <w:rPr>
          <w:b/>
          <w:color w:val="007F00"/>
          <w:sz w:val="20"/>
          <w:u w:val="single" w:color="007F00"/>
        </w:rPr>
        <w:t>visible</w:t>
      </w:r>
      <w:r>
        <w:rPr>
          <w:b/>
          <w:color w:val="007F00"/>
          <w:spacing w:val="-5"/>
          <w:sz w:val="20"/>
          <w:u w:val="single" w:color="007F00"/>
        </w:rPr>
        <w:t xml:space="preserve"> </w:t>
      </w:r>
      <w:r>
        <w:rPr>
          <w:b/>
          <w:color w:val="007F00"/>
          <w:sz w:val="20"/>
          <w:u w:val="single" w:color="007F00"/>
        </w:rPr>
        <w:t>layer.</w:t>
      </w:r>
      <w:r>
        <w:rPr>
          <w:b/>
          <w:color w:val="007F00"/>
          <w:spacing w:val="-5"/>
          <w:sz w:val="20"/>
          <w:u w:val="single" w:color="007F00"/>
        </w:rPr>
        <w:t xml:space="preserve"> </w:t>
      </w:r>
      <w:r>
        <w:rPr>
          <w:b/>
          <w:color w:val="007F00"/>
          <w:sz w:val="20"/>
          <w:u w:val="single" w:color="007F00"/>
        </w:rPr>
        <w:t>Before</w:t>
      </w:r>
      <w:r>
        <w:rPr>
          <w:b/>
          <w:color w:val="007F00"/>
          <w:spacing w:val="-7"/>
          <w:sz w:val="20"/>
          <w:u w:val="single" w:color="007F00"/>
        </w:rPr>
        <w:t xml:space="preserve"> </w:t>
      </w:r>
      <w:r>
        <w:rPr>
          <w:b/>
          <w:color w:val="007F00"/>
          <w:spacing w:val="-7"/>
          <w:sz w:val="20"/>
        </w:rPr>
        <w:t xml:space="preserve"> </w:t>
      </w:r>
      <w:r>
        <w:rPr>
          <w:b/>
          <w:color w:val="007F00"/>
          <w:sz w:val="20"/>
          <w:u w:val="single" w:color="007F00"/>
        </w:rPr>
        <w:t>specifying</w:t>
      </w:r>
      <w:r>
        <w:rPr>
          <w:b/>
          <w:color w:val="007F00"/>
          <w:spacing w:val="-5"/>
          <w:sz w:val="20"/>
          <w:u w:val="single" w:color="007F00"/>
        </w:rPr>
        <w:t xml:space="preserve"> </w:t>
      </w:r>
      <w:r>
        <w:rPr>
          <w:b/>
          <w:color w:val="007F00"/>
          <w:sz w:val="20"/>
          <w:u w:val="single" w:color="007F00"/>
        </w:rPr>
        <w:t>a</w:t>
      </w:r>
      <w:r>
        <w:rPr>
          <w:b/>
          <w:color w:val="007F00"/>
          <w:spacing w:val="-5"/>
          <w:sz w:val="20"/>
          <w:u w:val="single" w:color="007F00"/>
        </w:rPr>
        <w:t xml:space="preserve"> </w:t>
      </w:r>
      <w:r>
        <w:rPr>
          <w:b/>
          <w:color w:val="007F00"/>
          <w:sz w:val="20"/>
          <w:u w:val="single" w:color="007F00"/>
        </w:rPr>
        <w:t>single</w:t>
      </w:r>
      <w:r>
        <w:rPr>
          <w:b/>
          <w:color w:val="007F00"/>
          <w:spacing w:val="-5"/>
          <w:sz w:val="20"/>
          <w:u w:val="single" w:color="007F00"/>
        </w:rPr>
        <w:t xml:space="preserve"> </w:t>
      </w:r>
      <w:r>
        <w:rPr>
          <w:b/>
          <w:color w:val="007F00"/>
          <w:sz w:val="20"/>
          <w:u w:val="single" w:color="007F00"/>
        </w:rPr>
        <w:t>species</w:t>
      </w:r>
      <w:r>
        <w:rPr>
          <w:b/>
          <w:color w:val="007F00"/>
          <w:spacing w:val="-5"/>
          <w:sz w:val="20"/>
          <w:u w:val="single" w:color="007F00"/>
        </w:rPr>
        <w:t xml:space="preserve"> </w:t>
      </w:r>
      <w:r>
        <w:rPr>
          <w:b/>
          <w:color w:val="007F00"/>
          <w:sz w:val="20"/>
          <w:u w:val="single" w:color="007F00"/>
        </w:rPr>
        <w:t>within</w:t>
      </w:r>
      <w:r>
        <w:rPr>
          <w:b/>
          <w:color w:val="007F00"/>
          <w:spacing w:val="-5"/>
          <w:sz w:val="20"/>
          <w:u w:val="single" w:color="007F00"/>
        </w:rPr>
        <w:t xml:space="preserve"> </w:t>
      </w:r>
      <w:r>
        <w:rPr>
          <w:b/>
          <w:color w:val="007F00"/>
          <w:sz w:val="20"/>
          <w:u w:val="single" w:color="007F00"/>
        </w:rPr>
        <w:t>a</w:t>
      </w:r>
      <w:r>
        <w:rPr>
          <w:b/>
          <w:color w:val="007F00"/>
          <w:spacing w:val="-5"/>
          <w:sz w:val="20"/>
          <w:u w:val="single" w:color="007F00"/>
        </w:rPr>
        <w:t xml:space="preserve"> </w:t>
      </w:r>
      <w:r>
        <w:rPr>
          <w:b/>
          <w:color w:val="007F00"/>
          <w:sz w:val="20"/>
          <w:u w:val="single" w:color="007F00"/>
        </w:rPr>
        <w:t>species</w:t>
      </w:r>
      <w:r>
        <w:rPr>
          <w:b/>
          <w:color w:val="007F00"/>
          <w:spacing w:val="-5"/>
          <w:sz w:val="20"/>
          <w:u w:val="single" w:color="007F00"/>
        </w:rPr>
        <w:t xml:space="preserve"> </w:t>
      </w:r>
      <w:r>
        <w:rPr>
          <w:b/>
          <w:color w:val="007F00"/>
          <w:sz w:val="20"/>
          <w:u w:val="single" w:color="007F00"/>
        </w:rPr>
        <w:t>group,</w:t>
      </w:r>
      <w:r>
        <w:rPr>
          <w:b/>
          <w:color w:val="007F00"/>
          <w:spacing w:val="-7"/>
          <w:sz w:val="20"/>
          <w:u w:val="single" w:color="007F00"/>
        </w:rPr>
        <w:t xml:space="preserve"> </w:t>
      </w:r>
      <w:r>
        <w:rPr>
          <w:b/>
          <w:color w:val="007F00"/>
          <w:spacing w:val="-7"/>
          <w:sz w:val="20"/>
        </w:rPr>
        <w:t xml:space="preserve"> </w:t>
      </w:r>
      <w:r>
        <w:rPr>
          <w:b/>
          <w:color w:val="007F00"/>
          <w:sz w:val="20"/>
          <w:u w:val="single" w:color="007F00"/>
        </w:rPr>
        <w:t xml:space="preserve">coordinate with the potential manufacturers to </w:t>
      </w:r>
      <w:r>
        <w:rPr>
          <w:b/>
          <w:color w:val="007F00"/>
          <w:sz w:val="20"/>
        </w:rPr>
        <w:t xml:space="preserve"> </w:t>
      </w:r>
      <w:r>
        <w:rPr>
          <w:b/>
          <w:color w:val="007F00"/>
          <w:sz w:val="20"/>
          <w:u w:val="single" w:color="007F00"/>
        </w:rPr>
        <w:t>verify what is achievable.</w:t>
      </w:r>
      <w:r>
        <w:rPr>
          <w:b/>
          <w:color w:val="007F00"/>
          <w:spacing w:val="40"/>
          <w:sz w:val="20"/>
          <w:u w:val="single" w:color="007F00"/>
        </w:rPr>
        <w:t xml:space="preserve"> </w:t>
      </w:r>
    </w:p>
    <w:p w14:paraId="315888FA" w14:textId="77777777" w:rsidR="0083149E" w:rsidRDefault="000F1843">
      <w:pPr>
        <w:spacing w:line="219" w:lineRule="exact"/>
        <w:ind w:left="180"/>
        <w:rPr>
          <w:b/>
          <w:sz w:val="20"/>
        </w:rPr>
      </w:pPr>
      <w:r>
        <w:rPr>
          <w:b/>
          <w:color w:val="007F00"/>
          <w:spacing w:val="-2"/>
          <w:sz w:val="20"/>
          <w:u w:val="single" w:color="007F00"/>
        </w:rPr>
        <w:t>**************************************************************************</w:t>
      </w:r>
    </w:p>
    <w:p w14:paraId="315888FB" w14:textId="77777777" w:rsidR="0083149E" w:rsidRDefault="000F1843">
      <w:pPr>
        <w:pStyle w:val="ListParagraph"/>
        <w:numPr>
          <w:ilvl w:val="5"/>
          <w:numId w:val="13"/>
        </w:numPr>
        <w:tabs>
          <w:tab w:val="left" w:pos="700"/>
        </w:tabs>
        <w:spacing w:before="0" w:line="221" w:lineRule="exact"/>
        <w:ind w:left="700" w:hanging="480"/>
        <w:rPr>
          <w:sz w:val="20"/>
          <w:u w:val="none"/>
        </w:rPr>
      </w:pPr>
      <w:r>
        <w:rPr>
          <w:color w:val="007F00"/>
          <w:sz w:val="20"/>
          <w:u w:color="007F00"/>
        </w:rPr>
        <w:t xml:space="preserve">[Species of outer visible layer: &lt;other </w:t>
      </w:r>
      <w:r>
        <w:rPr>
          <w:color w:val="007F00"/>
          <w:spacing w:val="-2"/>
          <w:sz w:val="20"/>
          <w:u w:color="007F00"/>
        </w:rPr>
        <w:t>value&gt;.]</w:t>
      </w:r>
    </w:p>
    <w:p w14:paraId="315888FC" w14:textId="77777777" w:rsidR="0083149E" w:rsidRDefault="000F1843">
      <w:pPr>
        <w:pStyle w:val="ListParagraph"/>
        <w:numPr>
          <w:ilvl w:val="5"/>
          <w:numId w:val="13"/>
        </w:numPr>
        <w:tabs>
          <w:tab w:val="left" w:pos="700"/>
        </w:tabs>
        <w:spacing w:before="213"/>
        <w:ind w:left="700" w:hanging="480"/>
        <w:rPr>
          <w:sz w:val="20"/>
          <w:u w:val="none"/>
        </w:rPr>
      </w:pPr>
      <w:r>
        <w:rPr>
          <w:color w:val="007F00"/>
          <w:sz w:val="20"/>
          <w:u w:color="007F00"/>
        </w:rPr>
        <w:t xml:space="preserve">[&lt;Enter further appearance requirements, per project </w:t>
      </w:r>
      <w:r>
        <w:rPr>
          <w:color w:val="007F00"/>
          <w:spacing w:val="-2"/>
          <w:sz w:val="20"/>
          <w:u w:color="007F00"/>
        </w:rPr>
        <w:t>requirements&gt;.]</w:t>
      </w:r>
    </w:p>
    <w:p w14:paraId="315888FD" w14:textId="77777777" w:rsidR="0083149E" w:rsidRDefault="000F1843">
      <w:pPr>
        <w:pStyle w:val="BodyText"/>
        <w:spacing w:before="217" w:line="232" w:lineRule="auto"/>
        <w:ind w:right="339"/>
        <w:rPr>
          <w:u w:val="none"/>
        </w:rPr>
      </w:pPr>
      <w:r>
        <w:rPr>
          <w:color w:val="007F00"/>
          <w:u w:color="007F00"/>
        </w:rPr>
        <w:t xml:space="preserve">Industrial Appearance Classification: For locations where mass timber </w:t>
      </w:r>
      <w:r>
        <w:rPr>
          <w:color w:val="007F00"/>
          <w:u w:val="none"/>
        </w:rPr>
        <w:t xml:space="preserve"> </w:t>
      </w:r>
      <w:r>
        <w:rPr>
          <w:color w:val="007F00"/>
          <w:u w:color="007F00"/>
        </w:rPr>
        <w:t>panels</w:t>
      </w:r>
      <w:r>
        <w:rPr>
          <w:color w:val="007F00"/>
          <w:spacing w:val="-4"/>
          <w:u w:color="007F00"/>
        </w:rPr>
        <w:t xml:space="preserve"> </w:t>
      </w:r>
      <w:r>
        <w:rPr>
          <w:color w:val="007F00"/>
          <w:u w:color="007F00"/>
        </w:rPr>
        <w:t>are</w:t>
      </w:r>
      <w:r>
        <w:rPr>
          <w:color w:val="007F00"/>
          <w:spacing w:val="-4"/>
          <w:u w:color="007F00"/>
        </w:rPr>
        <w:t xml:space="preserve"> </w:t>
      </w:r>
      <w:r>
        <w:rPr>
          <w:color w:val="007F00"/>
          <w:u w:color="007F00"/>
        </w:rPr>
        <w:t>indicated</w:t>
      </w:r>
      <w:r>
        <w:rPr>
          <w:color w:val="007F00"/>
          <w:spacing w:val="-4"/>
          <w:u w:color="007F00"/>
        </w:rPr>
        <w:t xml:space="preserve"> </w:t>
      </w:r>
      <w:r>
        <w:rPr>
          <w:color w:val="007F00"/>
          <w:u w:color="007F00"/>
        </w:rPr>
        <w:t>on</w:t>
      </w:r>
      <w:r>
        <w:rPr>
          <w:color w:val="007F00"/>
          <w:spacing w:val="-4"/>
          <w:u w:color="007F00"/>
        </w:rPr>
        <w:t xml:space="preserve"> </w:t>
      </w:r>
      <w:r>
        <w:rPr>
          <w:color w:val="007F00"/>
          <w:u w:color="007F00"/>
        </w:rPr>
        <w:t>the</w:t>
      </w:r>
      <w:r>
        <w:rPr>
          <w:color w:val="007F00"/>
          <w:spacing w:val="-4"/>
          <w:u w:color="007F00"/>
        </w:rPr>
        <w:t xml:space="preserve"> </w:t>
      </w:r>
      <w:r>
        <w:rPr>
          <w:color w:val="007F00"/>
          <w:u w:color="007F00"/>
        </w:rPr>
        <w:t>Construction</w:t>
      </w:r>
      <w:r>
        <w:rPr>
          <w:color w:val="007F00"/>
          <w:spacing w:val="-4"/>
          <w:u w:color="007F00"/>
        </w:rPr>
        <w:t xml:space="preserve"> </w:t>
      </w:r>
      <w:r>
        <w:rPr>
          <w:color w:val="007F00"/>
          <w:u w:color="007F00"/>
        </w:rPr>
        <w:t>Documents</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meet</w:t>
      </w:r>
      <w:r>
        <w:rPr>
          <w:color w:val="007F00"/>
          <w:spacing w:val="-4"/>
          <w:u w:color="007F00"/>
        </w:rPr>
        <w:t xml:space="preserve"> </w:t>
      </w:r>
      <w:r>
        <w:rPr>
          <w:color w:val="007F00"/>
          <w:u w:color="007F00"/>
        </w:rPr>
        <w:t>the</w:t>
      </w:r>
      <w:r>
        <w:rPr>
          <w:color w:val="007F00"/>
          <w:spacing w:val="-4"/>
          <w:u w:color="007F00"/>
        </w:rPr>
        <w:t xml:space="preserve"> </w:t>
      </w:r>
      <w:r>
        <w:rPr>
          <w:color w:val="007F00"/>
          <w:u w:color="007F00"/>
        </w:rPr>
        <w:t>Industrial</w:t>
      </w:r>
      <w:r>
        <w:rPr>
          <w:color w:val="007F00"/>
          <w:spacing w:val="-6"/>
          <w:u w:color="007F00"/>
        </w:rPr>
        <w:t xml:space="preserve"> </w:t>
      </w:r>
      <w:r>
        <w:rPr>
          <w:color w:val="007F00"/>
          <w:spacing w:val="-6"/>
          <w:u w:val="none"/>
        </w:rPr>
        <w:t xml:space="preserve"> </w:t>
      </w:r>
      <w:r>
        <w:rPr>
          <w:color w:val="007F00"/>
          <w:u w:color="007F00"/>
        </w:rPr>
        <w:t>Appearance</w:t>
      </w:r>
      <w:r>
        <w:rPr>
          <w:color w:val="007F00"/>
          <w:spacing w:val="-4"/>
          <w:u w:color="007F00"/>
        </w:rPr>
        <w:t xml:space="preserve"> </w:t>
      </w:r>
      <w:r>
        <w:rPr>
          <w:color w:val="007F00"/>
          <w:u w:color="007F00"/>
        </w:rPr>
        <w:t>Classification,</w:t>
      </w:r>
      <w:r>
        <w:rPr>
          <w:color w:val="007F00"/>
          <w:spacing w:val="-4"/>
          <w:u w:color="007F00"/>
        </w:rPr>
        <w:t xml:space="preserve"> </w:t>
      </w:r>
      <w:r>
        <w:rPr>
          <w:color w:val="007F00"/>
          <w:u w:color="007F00"/>
        </w:rPr>
        <w:t>the</w:t>
      </w:r>
      <w:r>
        <w:rPr>
          <w:color w:val="007F00"/>
          <w:spacing w:val="-4"/>
          <w:u w:color="007F00"/>
        </w:rPr>
        <w:t xml:space="preserve"> </w:t>
      </w:r>
      <w:r>
        <w:rPr>
          <w:color w:val="007F00"/>
          <w:u w:color="007F00"/>
        </w:rPr>
        <w:t>face</w:t>
      </w:r>
      <w:r>
        <w:rPr>
          <w:color w:val="007F00"/>
          <w:spacing w:val="-4"/>
          <w:u w:color="007F00"/>
        </w:rPr>
        <w:t xml:space="preserve"> </w:t>
      </w:r>
      <w:r>
        <w:rPr>
          <w:color w:val="007F00"/>
          <w:u w:color="007F00"/>
        </w:rPr>
        <w:t>layers</w:t>
      </w:r>
      <w:r>
        <w:rPr>
          <w:color w:val="007F00"/>
          <w:spacing w:val="-4"/>
          <w:u w:color="007F00"/>
        </w:rPr>
        <w:t xml:space="preserve"> </w:t>
      </w:r>
      <w:r>
        <w:rPr>
          <w:color w:val="007F00"/>
          <w:u w:color="007F00"/>
        </w:rPr>
        <w:t>exposed</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view</w:t>
      </w:r>
      <w:r>
        <w:rPr>
          <w:color w:val="007F00"/>
          <w:spacing w:val="-4"/>
          <w:u w:color="007F00"/>
        </w:rPr>
        <w:t xml:space="preserve"> </w:t>
      </w:r>
      <w:r>
        <w:rPr>
          <w:color w:val="007F00"/>
          <w:u w:color="007F00"/>
        </w:rPr>
        <w:t>shall</w:t>
      </w:r>
      <w:r>
        <w:rPr>
          <w:color w:val="007F00"/>
          <w:spacing w:val="-4"/>
          <w:u w:color="007F00"/>
        </w:rPr>
        <w:t xml:space="preserve"> </w:t>
      </w:r>
      <w:r>
        <w:rPr>
          <w:color w:val="007F00"/>
          <w:u w:color="007F00"/>
        </w:rPr>
        <w:t>meet</w:t>
      </w:r>
      <w:r>
        <w:rPr>
          <w:color w:val="007F00"/>
          <w:spacing w:val="-4"/>
          <w:u w:color="007F00"/>
        </w:rPr>
        <w:t xml:space="preserve"> </w:t>
      </w:r>
      <w:r>
        <w:rPr>
          <w:color w:val="007F00"/>
          <w:u w:color="007F00"/>
        </w:rPr>
        <w:t>the</w:t>
      </w:r>
      <w:r>
        <w:rPr>
          <w:color w:val="007F00"/>
          <w:spacing w:val="-6"/>
          <w:u w:color="007F00"/>
        </w:rPr>
        <w:t xml:space="preserve"> </w:t>
      </w:r>
      <w:r>
        <w:rPr>
          <w:color w:val="007F00"/>
          <w:spacing w:val="-6"/>
          <w:u w:val="none"/>
        </w:rPr>
        <w:t xml:space="preserve"> </w:t>
      </w:r>
      <w:r>
        <w:rPr>
          <w:color w:val="007F00"/>
          <w:u w:color="007F00"/>
        </w:rPr>
        <w:t>following requirements:</w:t>
      </w:r>
    </w:p>
    <w:p w14:paraId="315888FE" w14:textId="77777777" w:rsidR="0083149E" w:rsidRDefault="000F1843">
      <w:pPr>
        <w:pStyle w:val="ListParagraph"/>
        <w:numPr>
          <w:ilvl w:val="0"/>
          <w:numId w:val="10"/>
        </w:numPr>
        <w:tabs>
          <w:tab w:val="left" w:pos="700"/>
        </w:tabs>
        <w:spacing w:before="218"/>
        <w:ind w:hanging="480"/>
        <w:rPr>
          <w:sz w:val="20"/>
          <w:u w:val="none"/>
        </w:rPr>
      </w:pPr>
      <w:r>
        <w:rPr>
          <w:color w:val="007F00"/>
          <w:sz w:val="20"/>
          <w:u w:color="007F00"/>
        </w:rPr>
        <w:t xml:space="preserve">Voids appearing on the edges of laminations need not be </w:t>
      </w:r>
      <w:r>
        <w:rPr>
          <w:color w:val="007F00"/>
          <w:spacing w:val="-2"/>
          <w:sz w:val="20"/>
          <w:u w:color="007F00"/>
        </w:rPr>
        <w:t>filled.</w:t>
      </w:r>
    </w:p>
    <w:p w14:paraId="315888FF" w14:textId="77777777" w:rsidR="0083149E" w:rsidRDefault="000F1843">
      <w:pPr>
        <w:pStyle w:val="ListParagraph"/>
        <w:numPr>
          <w:ilvl w:val="0"/>
          <w:numId w:val="10"/>
        </w:numPr>
        <w:tabs>
          <w:tab w:val="left" w:pos="700"/>
          <w:tab w:val="left" w:pos="720"/>
        </w:tabs>
        <w:spacing w:before="218" w:line="232" w:lineRule="auto"/>
        <w:ind w:left="720" w:right="617" w:hanging="500"/>
        <w:rPr>
          <w:sz w:val="20"/>
          <w:u w:val="none"/>
        </w:rPr>
      </w:pPr>
      <w:r>
        <w:rPr>
          <w:color w:val="007F00"/>
          <w:sz w:val="20"/>
          <w:u w:color="007F00"/>
        </w:rPr>
        <w:t>Loose</w:t>
      </w:r>
      <w:r>
        <w:rPr>
          <w:color w:val="007F00"/>
          <w:spacing w:val="-4"/>
          <w:sz w:val="20"/>
          <w:u w:color="007F00"/>
        </w:rPr>
        <w:t xml:space="preserve"> </w:t>
      </w:r>
      <w:r>
        <w:rPr>
          <w:color w:val="007F00"/>
          <w:sz w:val="20"/>
          <w:u w:color="007F00"/>
        </w:rPr>
        <w:t>knots</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knot</w:t>
      </w:r>
      <w:r>
        <w:rPr>
          <w:color w:val="007F00"/>
          <w:spacing w:val="-4"/>
          <w:sz w:val="20"/>
          <w:u w:color="007F00"/>
        </w:rPr>
        <w:t xml:space="preserve"> </w:t>
      </w:r>
      <w:r>
        <w:rPr>
          <w:color w:val="007F00"/>
          <w:sz w:val="20"/>
          <w:u w:color="007F00"/>
        </w:rPr>
        <w:t>holes</w:t>
      </w:r>
      <w:r>
        <w:rPr>
          <w:color w:val="007F00"/>
          <w:spacing w:val="-4"/>
          <w:sz w:val="20"/>
          <w:u w:color="007F00"/>
        </w:rPr>
        <w:t xml:space="preserve"> </w:t>
      </w:r>
      <w:r>
        <w:rPr>
          <w:color w:val="007F00"/>
          <w:sz w:val="20"/>
          <w:u w:color="007F00"/>
        </w:rPr>
        <w:t>appearing</w:t>
      </w:r>
      <w:r>
        <w:rPr>
          <w:color w:val="007F00"/>
          <w:spacing w:val="-4"/>
          <w:sz w:val="20"/>
          <w:u w:color="007F00"/>
        </w:rPr>
        <w:t xml:space="preserve"> </w:t>
      </w:r>
      <w:r>
        <w:rPr>
          <w:color w:val="007F00"/>
          <w:sz w:val="20"/>
          <w:u w:color="007F00"/>
        </w:rPr>
        <w:t>on</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face</w:t>
      </w:r>
      <w:r>
        <w:rPr>
          <w:color w:val="007F00"/>
          <w:spacing w:val="-4"/>
          <w:sz w:val="20"/>
          <w:u w:color="007F00"/>
        </w:rPr>
        <w:t xml:space="preserve"> </w:t>
      </w:r>
      <w:r>
        <w:rPr>
          <w:color w:val="007F00"/>
          <w:sz w:val="20"/>
          <w:u w:color="007F00"/>
        </w:rPr>
        <w:t>layers</w:t>
      </w:r>
      <w:r>
        <w:rPr>
          <w:color w:val="007F00"/>
          <w:spacing w:val="-4"/>
          <w:sz w:val="20"/>
          <w:u w:color="007F00"/>
        </w:rPr>
        <w:t xml:space="preserve"> </w:t>
      </w:r>
      <w:r>
        <w:rPr>
          <w:color w:val="007F00"/>
          <w:sz w:val="20"/>
          <w:u w:color="007F00"/>
        </w:rPr>
        <w:t>exposed</w:t>
      </w:r>
      <w:r>
        <w:rPr>
          <w:color w:val="007F00"/>
          <w:spacing w:val="-4"/>
          <w:sz w:val="20"/>
          <w:u w:color="007F00"/>
        </w:rPr>
        <w:t xml:space="preserve"> </w:t>
      </w:r>
      <w:r>
        <w:rPr>
          <w:color w:val="007F00"/>
          <w:sz w:val="20"/>
          <w:u w:color="007F00"/>
        </w:rPr>
        <w:t>to</w:t>
      </w:r>
      <w:r>
        <w:rPr>
          <w:color w:val="007F00"/>
          <w:spacing w:val="-5"/>
          <w:sz w:val="20"/>
          <w:u w:color="007F00"/>
        </w:rPr>
        <w:t xml:space="preserve"> </w:t>
      </w:r>
      <w:r>
        <w:rPr>
          <w:color w:val="007F00"/>
          <w:spacing w:val="-5"/>
          <w:sz w:val="20"/>
          <w:u w:val="none"/>
        </w:rPr>
        <w:t xml:space="preserve"> </w:t>
      </w:r>
      <w:r>
        <w:rPr>
          <w:color w:val="007F00"/>
          <w:sz w:val="20"/>
          <w:u w:color="007F00"/>
        </w:rPr>
        <w:t>view are not filled.</w:t>
      </w:r>
    </w:p>
    <w:p w14:paraId="31588900" w14:textId="77777777" w:rsidR="0083149E" w:rsidRDefault="000F1843">
      <w:pPr>
        <w:pStyle w:val="ListParagraph"/>
        <w:numPr>
          <w:ilvl w:val="0"/>
          <w:numId w:val="10"/>
        </w:numPr>
        <w:tabs>
          <w:tab w:val="left" w:pos="700"/>
          <w:tab w:val="left" w:pos="720"/>
        </w:tabs>
        <w:spacing w:before="220" w:line="232" w:lineRule="auto"/>
        <w:ind w:left="720" w:right="1457" w:hanging="500"/>
        <w:rPr>
          <w:sz w:val="20"/>
          <w:u w:val="none"/>
        </w:rPr>
      </w:pPr>
      <w:r>
        <w:rPr>
          <w:color w:val="007F00"/>
          <w:sz w:val="20"/>
          <w:u w:color="007F00"/>
        </w:rPr>
        <w:t>Members</w:t>
      </w:r>
      <w:r>
        <w:rPr>
          <w:color w:val="007F00"/>
          <w:spacing w:val="-4"/>
          <w:sz w:val="20"/>
          <w:u w:color="007F00"/>
        </w:rPr>
        <w:t xml:space="preserve"> </w:t>
      </w:r>
      <w:r>
        <w:rPr>
          <w:color w:val="007F00"/>
          <w:sz w:val="20"/>
          <w:u w:color="007F00"/>
        </w:rPr>
        <w:t>are</w:t>
      </w:r>
      <w:r>
        <w:rPr>
          <w:color w:val="007F00"/>
          <w:spacing w:val="-4"/>
          <w:sz w:val="20"/>
          <w:u w:color="007F00"/>
        </w:rPr>
        <w:t xml:space="preserve"> </w:t>
      </w:r>
      <w:r>
        <w:rPr>
          <w:color w:val="007F00"/>
          <w:sz w:val="20"/>
          <w:u w:color="007F00"/>
        </w:rPr>
        <w:t>surfaced</w:t>
      </w:r>
      <w:r>
        <w:rPr>
          <w:color w:val="007F00"/>
          <w:spacing w:val="-4"/>
          <w:sz w:val="20"/>
          <w:u w:color="007F00"/>
        </w:rPr>
        <w:t xml:space="preserve"> </w:t>
      </w:r>
      <w:r>
        <w:rPr>
          <w:color w:val="007F00"/>
          <w:sz w:val="20"/>
          <w:u w:color="007F00"/>
        </w:rPr>
        <w:t>on</w:t>
      </w:r>
      <w:r>
        <w:rPr>
          <w:color w:val="007F00"/>
          <w:spacing w:val="-4"/>
          <w:sz w:val="20"/>
          <w:u w:color="007F00"/>
        </w:rPr>
        <w:t xml:space="preserve"> </w:t>
      </w:r>
      <w:r>
        <w:rPr>
          <w:color w:val="007F00"/>
          <w:sz w:val="20"/>
          <w:u w:color="007F00"/>
        </w:rPr>
        <w:t>face</w:t>
      </w:r>
      <w:r>
        <w:rPr>
          <w:color w:val="007F00"/>
          <w:spacing w:val="-4"/>
          <w:sz w:val="20"/>
          <w:u w:color="007F00"/>
        </w:rPr>
        <w:t xml:space="preserve"> </w:t>
      </w:r>
      <w:r>
        <w:rPr>
          <w:color w:val="007F00"/>
          <w:sz w:val="20"/>
          <w:u w:color="007F00"/>
        </w:rPr>
        <w:t>layers</w:t>
      </w:r>
      <w:r>
        <w:rPr>
          <w:color w:val="007F00"/>
          <w:spacing w:val="-4"/>
          <w:sz w:val="20"/>
          <w:u w:color="007F00"/>
        </w:rPr>
        <w:t xml:space="preserve"> </w:t>
      </w:r>
      <w:r>
        <w:rPr>
          <w:color w:val="007F00"/>
          <w:sz w:val="20"/>
          <w:u w:color="007F00"/>
        </w:rPr>
        <w:t>only</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appearance</w:t>
      </w:r>
      <w:r>
        <w:rPr>
          <w:color w:val="007F00"/>
          <w:spacing w:val="-6"/>
          <w:sz w:val="20"/>
          <w:u w:color="007F00"/>
        </w:rPr>
        <w:t xml:space="preserve"> </w:t>
      </w:r>
      <w:r>
        <w:rPr>
          <w:color w:val="007F00"/>
          <w:spacing w:val="-6"/>
          <w:sz w:val="20"/>
          <w:u w:val="none"/>
        </w:rPr>
        <w:t xml:space="preserve"> </w:t>
      </w:r>
      <w:r>
        <w:rPr>
          <w:color w:val="007F00"/>
          <w:sz w:val="20"/>
          <w:u w:color="007F00"/>
        </w:rPr>
        <w:t>requirements apply only to these layers.</w:t>
      </w:r>
    </w:p>
    <w:p w14:paraId="31588901" w14:textId="77777777" w:rsidR="0083149E" w:rsidRDefault="000F1843">
      <w:pPr>
        <w:pStyle w:val="ListParagraph"/>
        <w:numPr>
          <w:ilvl w:val="0"/>
          <w:numId w:val="10"/>
        </w:numPr>
        <w:tabs>
          <w:tab w:val="left" w:pos="700"/>
          <w:tab w:val="left" w:pos="720"/>
        </w:tabs>
        <w:spacing w:before="220" w:line="232" w:lineRule="auto"/>
        <w:ind w:left="720" w:right="257" w:hanging="500"/>
        <w:rPr>
          <w:sz w:val="20"/>
          <w:u w:val="none"/>
        </w:rPr>
      </w:pPr>
      <w:r>
        <w:rPr>
          <w:color w:val="007F00"/>
          <w:sz w:val="20"/>
          <w:u w:color="007F00"/>
        </w:rPr>
        <w:t>Occasional</w:t>
      </w:r>
      <w:r>
        <w:rPr>
          <w:color w:val="007F00"/>
          <w:spacing w:val="-4"/>
          <w:sz w:val="20"/>
          <w:u w:color="007F00"/>
        </w:rPr>
        <w:t xml:space="preserve"> </w:t>
      </w:r>
      <w:r>
        <w:rPr>
          <w:color w:val="007F00"/>
          <w:sz w:val="20"/>
          <w:u w:color="007F00"/>
        </w:rPr>
        <w:t>misses,</w:t>
      </w:r>
      <w:r>
        <w:rPr>
          <w:color w:val="007F00"/>
          <w:spacing w:val="-4"/>
          <w:sz w:val="20"/>
          <w:u w:color="007F00"/>
        </w:rPr>
        <w:t xml:space="preserve"> </w:t>
      </w:r>
      <w:r>
        <w:rPr>
          <w:color w:val="007F00"/>
          <w:sz w:val="20"/>
          <w:u w:color="007F00"/>
        </w:rPr>
        <w:t>low</w:t>
      </w:r>
      <w:r>
        <w:rPr>
          <w:color w:val="007F00"/>
          <w:spacing w:val="-4"/>
          <w:sz w:val="20"/>
          <w:u w:color="007F00"/>
        </w:rPr>
        <w:t xml:space="preserve"> </w:t>
      </w:r>
      <w:r>
        <w:rPr>
          <w:color w:val="007F00"/>
          <w:sz w:val="20"/>
          <w:u w:color="007F00"/>
        </w:rPr>
        <w:t>laminations</w:t>
      </w:r>
      <w:r>
        <w:rPr>
          <w:color w:val="007F00"/>
          <w:spacing w:val="-4"/>
          <w:sz w:val="20"/>
          <w:u w:color="007F00"/>
        </w:rPr>
        <w:t xml:space="preserve"> </w:t>
      </w:r>
      <w:r>
        <w:rPr>
          <w:color w:val="007F00"/>
          <w:sz w:val="20"/>
          <w:u w:color="007F00"/>
        </w:rPr>
        <w:t>or</w:t>
      </w:r>
      <w:r>
        <w:rPr>
          <w:color w:val="007F00"/>
          <w:spacing w:val="-4"/>
          <w:sz w:val="20"/>
          <w:u w:color="007F00"/>
        </w:rPr>
        <w:t xml:space="preserve"> </w:t>
      </w:r>
      <w:r>
        <w:rPr>
          <w:color w:val="007F00"/>
          <w:sz w:val="20"/>
          <w:u w:color="007F00"/>
        </w:rPr>
        <w:t>wane</w:t>
      </w:r>
      <w:r>
        <w:rPr>
          <w:color w:val="007F00"/>
          <w:spacing w:val="-4"/>
          <w:sz w:val="20"/>
          <w:u w:color="007F00"/>
        </w:rPr>
        <w:t xml:space="preserve"> </w:t>
      </w:r>
      <w:r>
        <w:rPr>
          <w:color w:val="007F00"/>
          <w:sz w:val="20"/>
          <w:u w:color="007F00"/>
        </w:rPr>
        <w:t>(limited</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lamination</w:t>
      </w:r>
      <w:r>
        <w:rPr>
          <w:color w:val="007F00"/>
          <w:spacing w:val="-6"/>
          <w:sz w:val="20"/>
          <w:u w:color="007F00"/>
        </w:rPr>
        <w:t xml:space="preserve"> </w:t>
      </w:r>
      <w:r>
        <w:rPr>
          <w:color w:val="007F00"/>
          <w:spacing w:val="-6"/>
          <w:sz w:val="20"/>
          <w:u w:val="none"/>
        </w:rPr>
        <w:t xml:space="preserve"> </w:t>
      </w:r>
      <w:r>
        <w:rPr>
          <w:color w:val="007F00"/>
          <w:sz w:val="20"/>
          <w:u w:color="007F00"/>
        </w:rPr>
        <w:t xml:space="preserve">grade) are permitted on the surface layers and are not limited in </w:t>
      </w:r>
      <w:r>
        <w:rPr>
          <w:color w:val="007F00"/>
          <w:sz w:val="20"/>
          <w:u w:val="none"/>
        </w:rPr>
        <w:t xml:space="preserve"> </w:t>
      </w:r>
      <w:r>
        <w:rPr>
          <w:color w:val="007F00"/>
          <w:spacing w:val="-2"/>
          <w:sz w:val="20"/>
          <w:u w:color="007F00"/>
        </w:rPr>
        <w:t>length.</w:t>
      </w:r>
    </w:p>
    <w:p w14:paraId="31588902" w14:textId="77777777" w:rsidR="0083149E" w:rsidRDefault="000F1843">
      <w:pPr>
        <w:tabs>
          <w:tab w:val="left" w:pos="2299"/>
        </w:tabs>
        <w:spacing w:before="6" w:line="232"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The following are requirements beyond those</w:t>
      </w:r>
      <w:r>
        <w:rPr>
          <w:b/>
          <w:color w:val="007F00"/>
          <w:spacing w:val="40"/>
          <w:sz w:val="20"/>
          <w:u w:val="single" w:color="007F00"/>
        </w:rPr>
        <w:t xml:space="preserve"> </w:t>
      </w:r>
    </w:p>
    <w:p w14:paraId="31588903" w14:textId="77777777" w:rsidR="0083149E" w:rsidRDefault="000F1843">
      <w:pPr>
        <w:spacing w:line="232" w:lineRule="auto"/>
        <w:ind w:left="1459" w:right="1778"/>
        <w:jc w:val="both"/>
        <w:rPr>
          <w:b/>
          <w:sz w:val="20"/>
        </w:rPr>
      </w:pPr>
      <w:r>
        <w:rPr>
          <w:b/>
          <w:color w:val="007F00"/>
          <w:sz w:val="20"/>
          <w:u w:val="single" w:color="007F00"/>
        </w:rPr>
        <w:t>of</w:t>
      </w:r>
      <w:r>
        <w:rPr>
          <w:b/>
          <w:color w:val="007F00"/>
          <w:spacing w:val="-6"/>
          <w:sz w:val="20"/>
          <w:u w:val="single" w:color="007F00"/>
        </w:rPr>
        <w:t xml:space="preserve"> </w:t>
      </w:r>
      <w:r>
        <w:rPr>
          <w:b/>
          <w:color w:val="007F00"/>
          <w:sz w:val="20"/>
          <w:u w:val="single" w:color="007F00"/>
        </w:rPr>
        <w:t>the</w:t>
      </w:r>
      <w:r>
        <w:rPr>
          <w:b/>
          <w:color w:val="007F00"/>
          <w:spacing w:val="-6"/>
          <w:sz w:val="20"/>
          <w:u w:val="single" w:color="007F00"/>
        </w:rPr>
        <w:t xml:space="preserve"> </w:t>
      </w:r>
      <w:r>
        <w:rPr>
          <w:b/>
          <w:color w:val="007F00"/>
          <w:sz w:val="20"/>
          <w:u w:val="single" w:color="007F00"/>
        </w:rPr>
        <w:t>Industrial</w:t>
      </w:r>
      <w:r>
        <w:rPr>
          <w:b/>
          <w:color w:val="007F00"/>
          <w:spacing w:val="-6"/>
          <w:sz w:val="20"/>
          <w:u w:val="single" w:color="007F00"/>
        </w:rPr>
        <w:t xml:space="preserve"> </w:t>
      </w:r>
      <w:r>
        <w:rPr>
          <w:b/>
          <w:color w:val="007F00"/>
          <w:sz w:val="20"/>
          <w:u w:val="single" w:color="007F00"/>
        </w:rPr>
        <w:t>Appearance</w:t>
      </w:r>
      <w:r>
        <w:rPr>
          <w:b/>
          <w:color w:val="007F00"/>
          <w:spacing w:val="-6"/>
          <w:sz w:val="20"/>
          <w:u w:val="single" w:color="007F00"/>
        </w:rPr>
        <w:t xml:space="preserve"> </w:t>
      </w:r>
      <w:r>
        <w:rPr>
          <w:b/>
          <w:color w:val="007F00"/>
          <w:sz w:val="20"/>
          <w:u w:val="single" w:color="007F00"/>
        </w:rPr>
        <w:t>Classification</w:t>
      </w:r>
      <w:r>
        <w:rPr>
          <w:b/>
          <w:color w:val="007F00"/>
          <w:spacing w:val="-6"/>
          <w:sz w:val="20"/>
          <w:u w:val="single" w:color="007F00"/>
        </w:rPr>
        <w:t xml:space="preserve"> </w:t>
      </w:r>
      <w:r>
        <w:rPr>
          <w:b/>
          <w:color w:val="007F00"/>
          <w:sz w:val="20"/>
          <w:u w:val="single" w:color="007F00"/>
        </w:rPr>
        <w:t>of</w:t>
      </w:r>
      <w:r>
        <w:rPr>
          <w:b/>
          <w:color w:val="007F00"/>
          <w:spacing w:val="-6"/>
          <w:sz w:val="20"/>
          <w:u w:val="single" w:color="007F00"/>
        </w:rPr>
        <w:t xml:space="preserve"> </w:t>
      </w:r>
      <w:r>
        <w:rPr>
          <w:b/>
          <w:color w:val="007F00"/>
          <w:sz w:val="20"/>
          <w:u w:val="single" w:color="007F00"/>
        </w:rPr>
        <w:t>PRG</w:t>
      </w:r>
      <w:r>
        <w:rPr>
          <w:b/>
          <w:color w:val="007F00"/>
          <w:spacing w:val="-8"/>
          <w:sz w:val="20"/>
          <w:u w:val="single" w:color="007F00"/>
        </w:rPr>
        <w:t xml:space="preserve"> </w:t>
      </w:r>
      <w:r>
        <w:rPr>
          <w:b/>
          <w:color w:val="007F00"/>
          <w:spacing w:val="-8"/>
          <w:sz w:val="20"/>
        </w:rPr>
        <w:t xml:space="preserve"> </w:t>
      </w:r>
      <w:r>
        <w:rPr>
          <w:b/>
          <w:color w:val="007F00"/>
          <w:sz w:val="20"/>
          <w:u w:val="single" w:color="007F00"/>
        </w:rPr>
        <w:t>320</w:t>
      </w:r>
      <w:r>
        <w:rPr>
          <w:b/>
          <w:color w:val="007F00"/>
          <w:spacing w:val="-4"/>
          <w:sz w:val="20"/>
          <w:u w:val="single" w:color="007F00"/>
        </w:rPr>
        <w:t xml:space="preserve"> </w:t>
      </w:r>
      <w:r>
        <w:rPr>
          <w:b/>
          <w:color w:val="007F00"/>
          <w:sz w:val="20"/>
          <w:u w:val="single" w:color="007F00"/>
        </w:rPr>
        <w:t>Appendix</w:t>
      </w:r>
      <w:r>
        <w:rPr>
          <w:b/>
          <w:color w:val="007F00"/>
          <w:spacing w:val="-4"/>
          <w:sz w:val="20"/>
          <w:u w:val="single" w:color="007F00"/>
        </w:rPr>
        <w:t xml:space="preserve"> </w:t>
      </w:r>
      <w:r>
        <w:rPr>
          <w:b/>
          <w:color w:val="007F00"/>
          <w:sz w:val="20"/>
          <w:u w:val="single" w:color="007F00"/>
        </w:rPr>
        <w:t>X1</w:t>
      </w:r>
      <w:r>
        <w:rPr>
          <w:b/>
          <w:color w:val="007F00"/>
          <w:spacing w:val="-4"/>
          <w:sz w:val="20"/>
          <w:u w:val="single" w:color="007F00"/>
        </w:rPr>
        <w:t xml:space="preserve"> </w:t>
      </w:r>
      <w:r>
        <w:rPr>
          <w:b/>
          <w:color w:val="007F00"/>
          <w:sz w:val="20"/>
          <w:u w:val="single" w:color="007F00"/>
        </w:rPr>
        <w:t>and</w:t>
      </w:r>
      <w:r>
        <w:rPr>
          <w:b/>
          <w:color w:val="007F00"/>
          <w:spacing w:val="-4"/>
          <w:sz w:val="20"/>
          <w:u w:val="single" w:color="007F00"/>
        </w:rPr>
        <w:t xml:space="preserve"> </w:t>
      </w:r>
      <w:r>
        <w:rPr>
          <w:b/>
          <w:color w:val="007F00"/>
          <w:sz w:val="20"/>
          <w:u w:val="single" w:color="007F00"/>
        </w:rPr>
        <w:t>can</w:t>
      </w:r>
      <w:r>
        <w:rPr>
          <w:b/>
          <w:color w:val="007F00"/>
          <w:spacing w:val="-4"/>
          <w:sz w:val="20"/>
          <w:u w:val="single" w:color="007F00"/>
        </w:rPr>
        <w:t xml:space="preserve"> </w:t>
      </w:r>
      <w:r>
        <w:rPr>
          <w:b/>
          <w:color w:val="007F00"/>
          <w:sz w:val="20"/>
          <w:u w:val="single" w:color="007F00"/>
        </w:rPr>
        <w:t>be</w:t>
      </w:r>
      <w:r>
        <w:rPr>
          <w:b/>
          <w:color w:val="007F00"/>
          <w:spacing w:val="-4"/>
          <w:sz w:val="20"/>
          <w:u w:val="single" w:color="007F00"/>
        </w:rPr>
        <w:t xml:space="preserve"> </w:t>
      </w:r>
      <w:r>
        <w:rPr>
          <w:b/>
          <w:color w:val="007F00"/>
          <w:sz w:val="20"/>
          <w:u w:val="single" w:color="007F00"/>
        </w:rPr>
        <w:t>included</w:t>
      </w:r>
      <w:r>
        <w:rPr>
          <w:b/>
          <w:color w:val="007F00"/>
          <w:spacing w:val="-4"/>
          <w:sz w:val="20"/>
          <w:u w:val="single" w:color="007F00"/>
        </w:rPr>
        <w:t xml:space="preserve"> </w:t>
      </w:r>
      <w:r>
        <w:rPr>
          <w:b/>
          <w:color w:val="007F00"/>
          <w:sz w:val="20"/>
          <w:u w:val="single" w:color="007F00"/>
        </w:rPr>
        <w:t>if</w:t>
      </w:r>
      <w:r>
        <w:rPr>
          <w:b/>
          <w:color w:val="007F00"/>
          <w:spacing w:val="-4"/>
          <w:sz w:val="20"/>
          <w:u w:val="single" w:color="007F00"/>
        </w:rPr>
        <w:t xml:space="preserve"> </w:t>
      </w:r>
      <w:r>
        <w:rPr>
          <w:b/>
          <w:color w:val="007F00"/>
          <w:sz w:val="20"/>
          <w:u w:val="single" w:color="007F00"/>
        </w:rPr>
        <w:t>desired</w:t>
      </w:r>
      <w:r>
        <w:rPr>
          <w:b/>
          <w:color w:val="007F00"/>
          <w:spacing w:val="-4"/>
          <w:sz w:val="20"/>
          <w:u w:val="single" w:color="007F00"/>
        </w:rPr>
        <w:t xml:space="preserve"> </w:t>
      </w:r>
      <w:r>
        <w:rPr>
          <w:b/>
          <w:color w:val="007F00"/>
          <w:sz w:val="20"/>
          <w:u w:val="single" w:color="007F00"/>
        </w:rPr>
        <w:t>and</w:t>
      </w:r>
      <w:r>
        <w:rPr>
          <w:b/>
          <w:color w:val="007F00"/>
          <w:spacing w:val="-6"/>
          <w:sz w:val="20"/>
          <w:u w:val="single" w:color="007F00"/>
        </w:rPr>
        <w:t xml:space="preserve"> </w:t>
      </w:r>
      <w:r>
        <w:rPr>
          <w:b/>
          <w:color w:val="007F00"/>
          <w:spacing w:val="-6"/>
          <w:sz w:val="20"/>
        </w:rPr>
        <w:t xml:space="preserve"> </w:t>
      </w:r>
      <w:r>
        <w:rPr>
          <w:b/>
          <w:color w:val="007F00"/>
          <w:sz w:val="20"/>
          <w:u w:val="single" w:color="007F00"/>
        </w:rPr>
        <w:t>coordinated with the manufacturer.</w:t>
      </w:r>
    </w:p>
    <w:p w14:paraId="31588904" w14:textId="77777777" w:rsidR="0083149E" w:rsidRDefault="000F1843">
      <w:pPr>
        <w:spacing w:line="217" w:lineRule="exact"/>
        <w:ind w:left="180"/>
        <w:rPr>
          <w:b/>
          <w:sz w:val="20"/>
        </w:rPr>
      </w:pPr>
      <w:r>
        <w:rPr>
          <w:b/>
          <w:color w:val="007F00"/>
          <w:spacing w:val="-2"/>
          <w:sz w:val="20"/>
          <w:u w:val="single" w:color="007F00"/>
        </w:rPr>
        <w:t>**************************************************************************</w:t>
      </w:r>
    </w:p>
    <w:p w14:paraId="31588905" w14:textId="77777777" w:rsidR="0083149E" w:rsidRDefault="000F1843">
      <w:pPr>
        <w:pStyle w:val="ListParagraph"/>
        <w:numPr>
          <w:ilvl w:val="0"/>
          <w:numId w:val="10"/>
        </w:numPr>
        <w:tabs>
          <w:tab w:val="left" w:pos="700"/>
          <w:tab w:val="left" w:pos="720"/>
        </w:tabs>
        <w:spacing w:before="0" w:line="232" w:lineRule="auto"/>
        <w:ind w:left="720" w:right="737" w:hanging="500"/>
        <w:rPr>
          <w:sz w:val="20"/>
          <w:u w:val="none"/>
        </w:rPr>
      </w:pPr>
      <w:r>
        <w:rPr>
          <w:color w:val="007F00"/>
          <w:sz w:val="20"/>
          <w:u w:color="007F00"/>
        </w:rPr>
        <w:t>[Staining:</w:t>
      </w:r>
      <w:r>
        <w:rPr>
          <w:color w:val="007F00"/>
          <w:spacing w:val="-4"/>
          <w:sz w:val="20"/>
          <w:u w:color="007F00"/>
        </w:rPr>
        <w:t xml:space="preserve"> </w:t>
      </w:r>
      <w:r>
        <w:rPr>
          <w:color w:val="007F00"/>
          <w:sz w:val="20"/>
          <w:u w:color="007F00"/>
        </w:rPr>
        <w:t>Heart</w:t>
      </w:r>
      <w:r>
        <w:rPr>
          <w:color w:val="007F00"/>
          <w:spacing w:val="-4"/>
          <w:sz w:val="20"/>
          <w:u w:color="007F00"/>
        </w:rPr>
        <w:t xml:space="preserve"> </w:t>
      </w:r>
      <w:r>
        <w:rPr>
          <w:color w:val="007F00"/>
          <w:sz w:val="20"/>
          <w:u w:color="007F00"/>
        </w:rPr>
        <w:t>and/or</w:t>
      </w:r>
      <w:r>
        <w:rPr>
          <w:color w:val="007F00"/>
          <w:spacing w:val="-4"/>
          <w:sz w:val="20"/>
          <w:u w:color="007F00"/>
        </w:rPr>
        <w:t xml:space="preserve"> </w:t>
      </w:r>
      <w:r>
        <w:rPr>
          <w:color w:val="007F00"/>
          <w:sz w:val="20"/>
          <w:u w:color="007F00"/>
        </w:rPr>
        <w:t>blue</w:t>
      </w:r>
      <w:r>
        <w:rPr>
          <w:color w:val="007F00"/>
          <w:spacing w:val="-4"/>
          <w:sz w:val="20"/>
          <w:u w:color="007F00"/>
        </w:rPr>
        <w:t xml:space="preserve"> </w:t>
      </w:r>
      <w:r>
        <w:rPr>
          <w:color w:val="007F00"/>
          <w:sz w:val="20"/>
          <w:u w:color="007F00"/>
        </w:rPr>
        <w:t>stain</w:t>
      </w:r>
      <w:r>
        <w:rPr>
          <w:color w:val="007F00"/>
          <w:spacing w:val="-4"/>
          <w:sz w:val="20"/>
          <w:u w:color="007F00"/>
        </w:rPr>
        <w:t xml:space="preserve"> </w:t>
      </w:r>
      <w:r>
        <w:rPr>
          <w:color w:val="007F00"/>
          <w:sz w:val="20"/>
          <w:u w:color="007F00"/>
        </w:rPr>
        <w:t>are</w:t>
      </w:r>
      <w:r>
        <w:rPr>
          <w:color w:val="007F00"/>
          <w:spacing w:val="-4"/>
          <w:sz w:val="20"/>
          <w:u w:color="007F00"/>
        </w:rPr>
        <w:t xml:space="preserve"> </w:t>
      </w:r>
      <w:r>
        <w:rPr>
          <w:color w:val="007F00"/>
          <w:sz w:val="20"/>
          <w:u w:color="007F00"/>
        </w:rPr>
        <w:t>allowed</w:t>
      </w:r>
      <w:r>
        <w:rPr>
          <w:color w:val="007F00"/>
          <w:spacing w:val="-4"/>
          <w:sz w:val="20"/>
          <w:u w:color="007F00"/>
        </w:rPr>
        <w:t xml:space="preserve"> </w:t>
      </w:r>
      <w:r>
        <w:rPr>
          <w:color w:val="007F00"/>
          <w:sz w:val="20"/>
          <w:u w:color="007F00"/>
        </w:rPr>
        <w:t>up</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5</w:t>
      </w:r>
      <w:r>
        <w:rPr>
          <w:color w:val="007F00"/>
          <w:spacing w:val="-4"/>
          <w:sz w:val="20"/>
          <w:u w:color="007F00"/>
        </w:rPr>
        <w:t xml:space="preserve"> </w:t>
      </w:r>
      <w:r>
        <w:rPr>
          <w:color w:val="007F00"/>
          <w:sz w:val="20"/>
          <w:u w:color="007F00"/>
        </w:rPr>
        <w:t>percent</w:t>
      </w:r>
      <w:r>
        <w:rPr>
          <w:color w:val="007F00"/>
          <w:spacing w:val="-4"/>
          <w:sz w:val="20"/>
          <w:u w:color="007F00"/>
        </w:rPr>
        <w:t xml:space="preserve"> </w:t>
      </w:r>
      <w:r>
        <w:rPr>
          <w:color w:val="007F00"/>
          <w:sz w:val="20"/>
          <w:u w:color="007F00"/>
        </w:rPr>
        <w:t>of</w:t>
      </w:r>
      <w:r>
        <w:rPr>
          <w:color w:val="007F00"/>
          <w:spacing w:val="-5"/>
          <w:sz w:val="20"/>
          <w:u w:color="007F00"/>
        </w:rPr>
        <w:t xml:space="preserve"> </w:t>
      </w:r>
      <w:r>
        <w:rPr>
          <w:color w:val="007F00"/>
          <w:spacing w:val="-5"/>
          <w:sz w:val="20"/>
          <w:u w:val="none"/>
        </w:rPr>
        <w:t xml:space="preserve"> </w:t>
      </w:r>
      <w:r>
        <w:rPr>
          <w:color w:val="007F00"/>
          <w:sz w:val="20"/>
          <w:u w:color="007F00"/>
        </w:rPr>
        <w:t>visual surface.]</w:t>
      </w:r>
    </w:p>
    <w:p w14:paraId="31588906" w14:textId="77777777" w:rsidR="0083149E" w:rsidRDefault="000F1843">
      <w:pPr>
        <w:pStyle w:val="ListParagraph"/>
        <w:numPr>
          <w:ilvl w:val="0"/>
          <w:numId w:val="10"/>
        </w:numPr>
        <w:tabs>
          <w:tab w:val="left" w:pos="700"/>
        </w:tabs>
        <w:ind w:hanging="480"/>
        <w:rPr>
          <w:sz w:val="20"/>
          <w:u w:val="none"/>
        </w:rPr>
      </w:pPr>
      <w:r>
        <w:rPr>
          <w:color w:val="007F00"/>
          <w:sz w:val="20"/>
          <w:u w:color="007F00"/>
        </w:rPr>
        <w:t xml:space="preserve">[Shake and Checks: Shall not exceed 36 inches or ¼ of panel </w:t>
      </w:r>
      <w:r>
        <w:rPr>
          <w:color w:val="007F00"/>
          <w:spacing w:val="-2"/>
          <w:sz w:val="20"/>
          <w:u w:color="007F00"/>
        </w:rPr>
        <w:t>length.]</w:t>
      </w:r>
    </w:p>
    <w:p w14:paraId="31588907" w14:textId="77777777" w:rsidR="0083149E" w:rsidRDefault="000F1843">
      <w:pPr>
        <w:pStyle w:val="ListParagraph"/>
        <w:numPr>
          <w:ilvl w:val="0"/>
          <w:numId w:val="10"/>
        </w:numPr>
        <w:tabs>
          <w:tab w:val="left" w:pos="700"/>
        </w:tabs>
        <w:spacing w:before="212" w:line="226" w:lineRule="exact"/>
        <w:ind w:hanging="480"/>
        <w:rPr>
          <w:sz w:val="20"/>
          <w:u w:val="none"/>
        </w:rPr>
      </w:pPr>
      <w:r>
        <w:rPr>
          <w:color w:val="007F00"/>
          <w:sz w:val="20"/>
          <w:u w:color="007F00"/>
        </w:rPr>
        <w:t xml:space="preserve">[&lt;Enter further appearance requirements, per project </w:t>
      </w:r>
      <w:r>
        <w:rPr>
          <w:color w:val="007F00"/>
          <w:spacing w:val="-2"/>
          <w:sz w:val="20"/>
          <w:u w:color="007F00"/>
        </w:rPr>
        <w:t>requirements&gt;.]</w:t>
      </w:r>
    </w:p>
    <w:p w14:paraId="31588908" w14:textId="77777777" w:rsidR="0083149E" w:rsidRDefault="000F1843">
      <w:pPr>
        <w:tabs>
          <w:tab w:val="left" w:pos="2299"/>
        </w:tabs>
        <w:spacing w:before="5" w:line="232"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The following requirements can apply to</w:t>
      </w:r>
      <w:r>
        <w:rPr>
          <w:b/>
          <w:color w:val="007F00"/>
          <w:spacing w:val="40"/>
          <w:sz w:val="20"/>
          <w:u w:val="single" w:color="007F00"/>
        </w:rPr>
        <w:t xml:space="preserve"> </w:t>
      </w:r>
    </w:p>
    <w:p w14:paraId="31588909" w14:textId="77777777" w:rsidR="0083149E" w:rsidRDefault="0083149E">
      <w:pPr>
        <w:spacing w:line="232" w:lineRule="auto"/>
        <w:rPr>
          <w:b/>
          <w:sz w:val="20"/>
        </w:rPr>
        <w:sectPr w:rsidR="0083149E">
          <w:pgSz w:w="12240" w:h="15840"/>
          <w:pgMar w:top="1320" w:right="1440" w:bottom="1020" w:left="1440" w:header="769" w:footer="831" w:gutter="0"/>
          <w:cols w:space="720"/>
        </w:sectPr>
      </w:pPr>
    </w:p>
    <w:p w14:paraId="3158890A" w14:textId="77777777" w:rsidR="0083149E" w:rsidRDefault="000F1843">
      <w:pPr>
        <w:spacing w:before="99" w:line="232" w:lineRule="auto"/>
        <w:ind w:left="1459" w:right="1897"/>
        <w:rPr>
          <w:b/>
          <w:sz w:val="20"/>
        </w:rPr>
      </w:pPr>
      <w:r>
        <w:rPr>
          <w:b/>
          <w:color w:val="007F00"/>
          <w:sz w:val="20"/>
          <w:u w:val="single" w:color="007F00"/>
        </w:rPr>
        <w:lastRenderedPageBreak/>
        <w:t>panels</w:t>
      </w:r>
      <w:r>
        <w:rPr>
          <w:b/>
          <w:color w:val="007F00"/>
          <w:spacing w:val="-4"/>
          <w:sz w:val="20"/>
          <w:u w:val="single" w:color="007F00"/>
        </w:rPr>
        <w:t xml:space="preserve"> </w:t>
      </w:r>
      <w:r>
        <w:rPr>
          <w:b/>
          <w:color w:val="007F00"/>
          <w:sz w:val="20"/>
          <w:u w:val="single" w:color="007F00"/>
        </w:rPr>
        <w:t>that</w:t>
      </w:r>
      <w:r>
        <w:rPr>
          <w:b/>
          <w:color w:val="007F00"/>
          <w:spacing w:val="-4"/>
          <w:sz w:val="20"/>
          <w:u w:val="single" w:color="007F00"/>
        </w:rPr>
        <w:t xml:space="preserve"> </w:t>
      </w:r>
      <w:r>
        <w:rPr>
          <w:b/>
          <w:color w:val="007F00"/>
          <w:sz w:val="20"/>
          <w:u w:val="single" w:color="007F00"/>
        </w:rPr>
        <w:t>are</w:t>
      </w:r>
      <w:r>
        <w:rPr>
          <w:b/>
          <w:color w:val="007F00"/>
          <w:spacing w:val="-4"/>
          <w:sz w:val="20"/>
          <w:u w:val="single" w:color="007F00"/>
        </w:rPr>
        <w:t xml:space="preserve"> </w:t>
      </w:r>
      <w:r>
        <w:rPr>
          <w:b/>
          <w:color w:val="007F00"/>
          <w:sz w:val="20"/>
          <w:u w:val="single" w:color="007F00"/>
        </w:rPr>
        <w:t>not</w:t>
      </w:r>
      <w:r>
        <w:rPr>
          <w:b/>
          <w:color w:val="007F00"/>
          <w:spacing w:val="-4"/>
          <w:sz w:val="20"/>
          <w:u w:val="single" w:color="007F00"/>
        </w:rPr>
        <w:t xml:space="preserve"> </w:t>
      </w:r>
      <w:r>
        <w:rPr>
          <w:b/>
          <w:color w:val="007F00"/>
          <w:sz w:val="20"/>
          <w:u w:val="single" w:color="007F00"/>
        </w:rPr>
        <w:t>exposed</w:t>
      </w:r>
      <w:r>
        <w:rPr>
          <w:b/>
          <w:color w:val="007F00"/>
          <w:spacing w:val="-4"/>
          <w:sz w:val="20"/>
          <w:u w:val="single" w:color="007F00"/>
        </w:rPr>
        <w:t xml:space="preserve"> </w:t>
      </w:r>
      <w:r>
        <w:rPr>
          <w:b/>
          <w:color w:val="007F00"/>
          <w:sz w:val="20"/>
          <w:u w:val="single" w:color="007F00"/>
        </w:rPr>
        <w:t>to</w:t>
      </w:r>
      <w:r>
        <w:rPr>
          <w:b/>
          <w:color w:val="007F00"/>
          <w:spacing w:val="-4"/>
          <w:sz w:val="20"/>
          <w:u w:val="single" w:color="007F00"/>
        </w:rPr>
        <w:t xml:space="preserve"> </w:t>
      </w:r>
      <w:r>
        <w:rPr>
          <w:b/>
          <w:color w:val="007F00"/>
          <w:sz w:val="20"/>
          <w:u w:val="single" w:color="007F00"/>
        </w:rPr>
        <w:t>view</w:t>
      </w:r>
      <w:r>
        <w:rPr>
          <w:b/>
          <w:color w:val="007F00"/>
          <w:spacing w:val="-4"/>
          <w:sz w:val="20"/>
          <w:u w:val="single" w:color="007F00"/>
        </w:rPr>
        <w:t xml:space="preserve"> </w:t>
      </w:r>
      <w:r>
        <w:rPr>
          <w:b/>
          <w:color w:val="007F00"/>
          <w:sz w:val="20"/>
          <w:u w:val="single" w:color="007F00"/>
        </w:rPr>
        <w:t>and</w:t>
      </w:r>
      <w:r>
        <w:rPr>
          <w:b/>
          <w:color w:val="007F00"/>
          <w:spacing w:val="-4"/>
          <w:sz w:val="20"/>
          <w:u w:val="single" w:color="007F00"/>
        </w:rPr>
        <w:t xml:space="preserve"> </w:t>
      </w:r>
      <w:r>
        <w:rPr>
          <w:b/>
          <w:color w:val="007F00"/>
          <w:sz w:val="20"/>
          <w:u w:val="single" w:color="007F00"/>
        </w:rPr>
        <w:t>where</w:t>
      </w:r>
      <w:r>
        <w:rPr>
          <w:b/>
          <w:color w:val="007F00"/>
          <w:spacing w:val="-4"/>
          <w:sz w:val="20"/>
          <w:u w:val="single" w:color="007F00"/>
        </w:rPr>
        <w:t xml:space="preserve"> </w:t>
      </w:r>
      <w:r>
        <w:rPr>
          <w:b/>
          <w:color w:val="007F00"/>
          <w:sz w:val="20"/>
          <w:u w:val="single" w:color="007F00"/>
        </w:rPr>
        <w:t>no</w:t>
      </w:r>
      <w:r>
        <w:rPr>
          <w:b/>
          <w:color w:val="007F00"/>
          <w:spacing w:val="-5"/>
          <w:sz w:val="20"/>
          <w:u w:val="single" w:color="007F00"/>
        </w:rPr>
        <w:t xml:space="preserve"> </w:t>
      </w:r>
      <w:r>
        <w:rPr>
          <w:b/>
          <w:color w:val="007F00"/>
          <w:spacing w:val="-5"/>
          <w:sz w:val="20"/>
        </w:rPr>
        <w:t xml:space="preserve"> </w:t>
      </w:r>
      <w:r>
        <w:rPr>
          <w:b/>
          <w:color w:val="007F00"/>
          <w:sz w:val="20"/>
          <w:u w:val="single" w:color="007F00"/>
        </w:rPr>
        <w:t xml:space="preserve">appearance requirements are needed beyond the </w:t>
      </w:r>
      <w:r>
        <w:rPr>
          <w:b/>
          <w:color w:val="007F00"/>
          <w:sz w:val="20"/>
        </w:rPr>
        <w:t xml:space="preserve"> </w:t>
      </w:r>
      <w:r>
        <w:rPr>
          <w:b/>
          <w:color w:val="007F00"/>
          <w:sz w:val="20"/>
          <w:u w:val="single" w:color="007F00"/>
        </w:rPr>
        <w:t>structural</w:t>
      </w:r>
      <w:r>
        <w:rPr>
          <w:b/>
          <w:color w:val="007F00"/>
          <w:spacing w:val="-7"/>
          <w:sz w:val="20"/>
          <w:u w:val="single" w:color="007F00"/>
        </w:rPr>
        <w:t xml:space="preserve"> </w:t>
      </w:r>
      <w:r>
        <w:rPr>
          <w:b/>
          <w:color w:val="007F00"/>
          <w:sz w:val="20"/>
          <w:u w:val="single" w:color="007F00"/>
        </w:rPr>
        <w:t>grade</w:t>
      </w:r>
      <w:r>
        <w:rPr>
          <w:b/>
          <w:color w:val="007F00"/>
          <w:spacing w:val="-7"/>
          <w:sz w:val="20"/>
          <w:u w:val="single" w:color="007F00"/>
        </w:rPr>
        <w:t xml:space="preserve"> </w:t>
      </w:r>
      <w:r>
        <w:rPr>
          <w:b/>
          <w:color w:val="007F00"/>
          <w:sz w:val="20"/>
          <w:u w:val="single" w:color="007F00"/>
        </w:rPr>
        <w:t>requirements</w:t>
      </w:r>
      <w:r>
        <w:rPr>
          <w:b/>
          <w:color w:val="007F00"/>
          <w:spacing w:val="-7"/>
          <w:sz w:val="20"/>
          <w:u w:val="single" w:color="007F00"/>
        </w:rPr>
        <w:t xml:space="preserve"> </w:t>
      </w:r>
      <w:r>
        <w:rPr>
          <w:b/>
          <w:color w:val="007F00"/>
          <w:sz w:val="20"/>
          <w:u w:val="single" w:color="007F00"/>
        </w:rPr>
        <w:t>of</w:t>
      </w:r>
      <w:r>
        <w:rPr>
          <w:b/>
          <w:color w:val="007F00"/>
          <w:spacing w:val="-7"/>
          <w:sz w:val="20"/>
          <w:u w:val="single" w:color="007F00"/>
        </w:rPr>
        <w:t xml:space="preserve"> </w:t>
      </w:r>
      <w:r>
        <w:rPr>
          <w:b/>
          <w:color w:val="007F00"/>
          <w:sz w:val="20"/>
          <w:u w:val="single" w:color="007F00"/>
        </w:rPr>
        <w:t>the</w:t>
      </w:r>
      <w:r>
        <w:rPr>
          <w:b/>
          <w:color w:val="007F00"/>
          <w:spacing w:val="-7"/>
          <w:sz w:val="20"/>
          <w:u w:val="single" w:color="007F00"/>
        </w:rPr>
        <w:t xml:space="preserve"> </w:t>
      </w:r>
      <w:r>
        <w:rPr>
          <w:b/>
          <w:color w:val="007F00"/>
          <w:sz w:val="20"/>
          <w:u w:val="single" w:color="007F00"/>
        </w:rPr>
        <w:t>laminations</w:t>
      </w:r>
      <w:r>
        <w:rPr>
          <w:b/>
          <w:color w:val="007F00"/>
          <w:spacing w:val="-8"/>
          <w:sz w:val="20"/>
          <w:u w:val="single" w:color="007F00"/>
        </w:rPr>
        <w:t xml:space="preserve"> </w:t>
      </w:r>
      <w:r>
        <w:rPr>
          <w:b/>
          <w:color w:val="007F00"/>
          <w:spacing w:val="-8"/>
          <w:sz w:val="20"/>
        </w:rPr>
        <w:t xml:space="preserve"> </w:t>
      </w:r>
      <w:r>
        <w:rPr>
          <w:b/>
          <w:color w:val="007F00"/>
          <w:sz w:val="20"/>
          <w:u w:val="single" w:color="007F00"/>
        </w:rPr>
        <w:t>used in the panels.</w:t>
      </w:r>
      <w:r>
        <w:rPr>
          <w:b/>
          <w:color w:val="007F00"/>
          <w:spacing w:val="40"/>
          <w:sz w:val="20"/>
          <w:u w:val="single" w:color="007F00"/>
        </w:rPr>
        <w:t xml:space="preserve"> </w:t>
      </w:r>
    </w:p>
    <w:p w14:paraId="3158890B" w14:textId="77777777" w:rsidR="0083149E" w:rsidRDefault="000F1843">
      <w:pPr>
        <w:spacing w:line="223" w:lineRule="exact"/>
        <w:ind w:left="180"/>
        <w:rPr>
          <w:b/>
          <w:sz w:val="20"/>
        </w:rPr>
      </w:pPr>
      <w:r>
        <w:rPr>
          <w:b/>
          <w:color w:val="007F00"/>
          <w:spacing w:val="-2"/>
          <w:sz w:val="20"/>
          <w:u w:val="single" w:color="007F00"/>
        </w:rPr>
        <w:t>**************************************************************************</w:t>
      </w:r>
    </w:p>
    <w:p w14:paraId="3158890C" w14:textId="77777777" w:rsidR="0083149E" w:rsidRDefault="000F1843">
      <w:pPr>
        <w:pStyle w:val="BodyText"/>
        <w:spacing w:before="213" w:line="232" w:lineRule="auto"/>
        <w:ind w:right="256"/>
        <w:rPr>
          <w:u w:val="none"/>
        </w:rPr>
      </w:pPr>
      <w:r>
        <w:rPr>
          <w:color w:val="007F00"/>
          <w:u w:color="007F00"/>
        </w:rPr>
        <w:t xml:space="preserve">Non-Visual Appearance Classification: For locations where mass timber </w:t>
      </w:r>
      <w:r>
        <w:rPr>
          <w:color w:val="007F00"/>
          <w:u w:val="none"/>
        </w:rPr>
        <w:t xml:space="preserve"> </w:t>
      </w:r>
      <w:r>
        <w:rPr>
          <w:color w:val="007F00"/>
          <w:u w:color="007F00"/>
        </w:rPr>
        <w:t xml:space="preserve">panels are [not indicated on the Construction Documents to meet any other </w:t>
      </w:r>
      <w:r>
        <w:rPr>
          <w:color w:val="007F00"/>
          <w:u w:val="none"/>
        </w:rPr>
        <w:t xml:space="preserve"> </w:t>
      </w:r>
      <w:r>
        <w:rPr>
          <w:color w:val="007F00"/>
          <w:u w:color="007F00"/>
        </w:rPr>
        <w:t>Appearance</w:t>
      </w:r>
      <w:r>
        <w:rPr>
          <w:color w:val="007F00"/>
          <w:spacing w:val="-5"/>
          <w:u w:color="007F00"/>
        </w:rPr>
        <w:t xml:space="preserve"> </w:t>
      </w:r>
      <w:r>
        <w:rPr>
          <w:color w:val="007F00"/>
          <w:u w:color="007F00"/>
        </w:rPr>
        <w:t>Classification][not</w:t>
      </w:r>
      <w:r>
        <w:rPr>
          <w:color w:val="007F00"/>
          <w:spacing w:val="-5"/>
          <w:u w:color="007F00"/>
        </w:rPr>
        <w:t xml:space="preserve"> </w:t>
      </w:r>
      <w:r>
        <w:rPr>
          <w:color w:val="007F00"/>
          <w:u w:color="007F00"/>
        </w:rPr>
        <w:t>exposed</w:t>
      </w:r>
      <w:r>
        <w:rPr>
          <w:color w:val="007F00"/>
          <w:spacing w:val="-5"/>
          <w:u w:color="007F00"/>
        </w:rPr>
        <w:t xml:space="preserve"> </w:t>
      </w:r>
      <w:r>
        <w:rPr>
          <w:color w:val="007F00"/>
          <w:u w:color="007F00"/>
        </w:rPr>
        <w:t>to</w:t>
      </w:r>
      <w:r>
        <w:rPr>
          <w:color w:val="007F00"/>
          <w:spacing w:val="-5"/>
          <w:u w:color="007F00"/>
        </w:rPr>
        <w:t xml:space="preserve"> </w:t>
      </w:r>
      <w:r>
        <w:rPr>
          <w:color w:val="007F00"/>
          <w:u w:color="007F00"/>
        </w:rPr>
        <w:t>view</w:t>
      </w:r>
      <w:r>
        <w:rPr>
          <w:color w:val="007F00"/>
          <w:spacing w:val="-5"/>
          <w:u w:color="007F00"/>
        </w:rPr>
        <w:t xml:space="preserve"> </w:t>
      </w:r>
      <w:r>
        <w:rPr>
          <w:color w:val="007F00"/>
          <w:u w:color="007F00"/>
        </w:rPr>
        <w:t>in</w:t>
      </w:r>
      <w:r>
        <w:rPr>
          <w:color w:val="007F00"/>
          <w:spacing w:val="-5"/>
          <w:u w:color="007F00"/>
        </w:rPr>
        <w:t xml:space="preserve"> </w:t>
      </w:r>
      <w:r>
        <w:rPr>
          <w:color w:val="007F00"/>
          <w:u w:color="007F00"/>
        </w:rPr>
        <w:t>the</w:t>
      </w:r>
      <w:r>
        <w:rPr>
          <w:color w:val="007F00"/>
          <w:spacing w:val="-5"/>
          <w:u w:color="007F00"/>
        </w:rPr>
        <w:t xml:space="preserve"> </w:t>
      </w:r>
      <w:r>
        <w:rPr>
          <w:color w:val="007F00"/>
          <w:u w:color="007F00"/>
        </w:rPr>
        <w:t>final</w:t>
      </w:r>
      <w:r>
        <w:rPr>
          <w:color w:val="007F00"/>
          <w:spacing w:val="-5"/>
          <w:u w:color="007F00"/>
        </w:rPr>
        <w:t xml:space="preserve"> </w:t>
      </w:r>
      <w:r>
        <w:rPr>
          <w:color w:val="007F00"/>
          <w:u w:color="007F00"/>
        </w:rPr>
        <w:t>construction],</w:t>
      </w:r>
      <w:r>
        <w:rPr>
          <w:color w:val="007F00"/>
          <w:spacing w:val="-7"/>
          <w:u w:color="007F00"/>
        </w:rPr>
        <w:t xml:space="preserve"> </w:t>
      </w:r>
      <w:r>
        <w:rPr>
          <w:color w:val="007F00"/>
          <w:spacing w:val="-7"/>
          <w:u w:val="none"/>
        </w:rPr>
        <w:t xml:space="preserve"> </w:t>
      </w:r>
      <w:r>
        <w:rPr>
          <w:color w:val="007F00"/>
          <w:u w:color="007F00"/>
        </w:rPr>
        <w:t>the face layers exposed to view shall meet the following requirements:</w:t>
      </w:r>
    </w:p>
    <w:p w14:paraId="3158890D" w14:textId="77777777" w:rsidR="0083149E" w:rsidRDefault="000F1843">
      <w:pPr>
        <w:pStyle w:val="ListParagraph"/>
        <w:numPr>
          <w:ilvl w:val="0"/>
          <w:numId w:val="9"/>
        </w:numPr>
        <w:tabs>
          <w:tab w:val="left" w:pos="700"/>
        </w:tabs>
        <w:ind w:hanging="480"/>
        <w:rPr>
          <w:sz w:val="20"/>
          <w:u w:val="none"/>
        </w:rPr>
      </w:pPr>
      <w:r>
        <w:rPr>
          <w:color w:val="007F00"/>
          <w:sz w:val="20"/>
          <w:u w:color="007F00"/>
        </w:rPr>
        <w:t xml:space="preserve">Shake and checks allowed, not </w:t>
      </w:r>
      <w:r>
        <w:rPr>
          <w:color w:val="007F00"/>
          <w:spacing w:val="-2"/>
          <w:sz w:val="20"/>
          <w:u w:color="007F00"/>
        </w:rPr>
        <w:t>limited.</w:t>
      </w:r>
    </w:p>
    <w:p w14:paraId="3158890E" w14:textId="77777777" w:rsidR="0083149E" w:rsidRDefault="000F1843">
      <w:pPr>
        <w:pStyle w:val="ListParagraph"/>
        <w:numPr>
          <w:ilvl w:val="0"/>
          <w:numId w:val="9"/>
        </w:numPr>
        <w:tabs>
          <w:tab w:val="left" w:pos="700"/>
        </w:tabs>
        <w:spacing w:before="216"/>
        <w:ind w:hanging="480"/>
        <w:rPr>
          <w:sz w:val="20"/>
          <w:u w:val="none"/>
        </w:rPr>
      </w:pPr>
      <w:r>
        <w:rPr>
          <w:color w:val="007F00"/>
          <w:sz w:val="20"/>
          <w:u w:color="007F00"/>
        </w:rPr>
        <w:t xml:space="preserve">Heart wood and blue stain allowed, not </w:t>
      </w:r>
      <w:r>
        <w:rPr>
          <w:color w:val="007F00"/>
          <w:spacing w:val="-2"/>
          <w:sz w:val="20"/>
          <w:u w:color="007F00"/>
        </w:rPr>
        <w:t>limited</w:t>
      </w:r>
    </w:p>
    <w:p w14:paraId="3158890F" w14:textId="77777777" w:rsidR="0083149E" w:rsidRDefault="000F1843">
      <w:pPr>
        <w:pStyle w:val="ListParagraph"/>
        <w:numPr>
          <w:ilvl w:val="0"/>
          <w:numId w:val="9"/>
        </w:numPr>
        <w:tabs>
          <w:tab w:val="left" w:pos="700"/>
          <w:tab w:val="left" w:pos="720"/>
        </w:tabs>
        <w:spacing w:before="217" w:line="232" w:lineRule="auto"/>
        <w:ind w:left="720" w:right="257" w:hanging="500"/>
        <w:rPr>
          <w:sz w:val="20"/>
          <w:u w:val="none"/>
        </w:rPr>
      </w:pPr>
      <w:r>
        <w:rPr>
          <w:color w:val="007F00"/>
          <w:sz w:val="20"/>
          <w:u w:color="007F00"/>
        </w:rPr>
        <w:t>Occasional</w:t>
      </w:r>
      <w:r>
        <w:rPr>
          <w:color w:val="007F00"/>
          <w:spacing w:val="-4"/>
          <w:sz w:val="20"/>
          <w:u w:color="007F00"/>
        </w:rPr>
        <w:t xml:space="preserve"> </w:t>
      </w:r>
      <w:r>
        <w:rPr>
          <w:color w:val="007F00"/>
          <w:sz w:val="20"/>
          <w:u w:color="007F00"/>
        </w:rPr>
        <w:t>misses,</w:t>
      </w:r>
      <w:r>
        <w:rPr>
          <w:color w:val="007F00"/>
          <w:spacing w:val="-4"/>
          <w:sz w:val="20"/>
          <w:u w:color="007F00"/>
        </w:rPr>
        <w:t xml:space="preserve"> </w:t>
      </w:r>
      <w:r>
        <w:rPr>
          <w:color w:val="007F00"/>
          <w:sz w:val="20"/>
          <w:u w:color="007F00"/>
        </w:rPr>
        <w:t>low</w:t>
      </w:r>
      <w:r>
        <w:rPr>
          <w:color w:val="007F00"/>
          <w:spacing w:val="-4"/>
          <w:sz w:val="20"/>
          <w:u w:color="007F00"/>
        </w:rPr>
        <w:t xml:space="preserve"> </w:t>
      </w:r>
      <w:r>
        <w:rPr>
          <w:color w:val="007F00"/>
          <w:sz w:val="20"/>
          <w:u w:color="007F00"/>
        </w:rPr>
        <w:t>laminations</w:t>
      </w:r>
      <w:r>
        <w:rPr>
          <w:color w:val="007F00"/>
          <w:spacing w:val="-4"/>
          <w:sz w:val="20"/>
          <w:u w:color="007F00"/>
        </w:rPr>
        <w:t xml:space="preserve"> </w:t>
      </w:r>
      <w:r>
        <w:rPr>
          <w:color w:val="007F00"/>
          <w:sz w:val="20"/>
          <w:u w:color="007F00"/>
        </w:rPr>
        <w:t>or</w:t>
      </w:r>
      <w:r>
        <w:rPr>
          <w:color w:val="007F00"/>
          <w:spacing w:val="-4"/>
          <w:sz w:val="20"/>
          <w:u w:color="007F00"/>
        </w:rPr>
        <w:t xml:space="preserve"> </w:t>
      </w:r>
      <w:r>
        <w:rPr>
          <w:color w:val="007F00"/>
          <w:sz w:val="20"/>
          <w:u w:color="007F00"/>
        </w:rPr>
        <w:t>wane</w:t>
      </w:r>
      <w:r>
        <w:rPr>
          <w:color w:val="007F00"/>
          <w:spacing w:val="-4"/>
          <w:sz w:val="20"/>
          <w:u w:color="007F00"/>
        </w:rPr>
        <w:t xml:space="preserve"> </w:t>
      </w:r>
      <w:r>
        <w:rPr>
          <w:color w:val="007F00"/>
          <w:sz w:val="20"/>
          <w:u w:color="007F00"/>
        </w:rPr>
        <w:t>(limited</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the</w:t>
      </w:r>
      <w:r>
        <w:rPr>
          <w:color w:val="007F00"/>
          <w:spacing w:val="-4"/>
          <w:sz w:val="20"/>
          <w:u w:color="007F00"/>
        </w:rPr>
        <w:t xml:space="preserve"> </w:t>
      </w:r>
      <w:r>
        <w:rPr>
          <w:color w:val="007F00"/>
          <w:sz w:val="20"/>
          <w:u w:color="007F00"/>
        </w:rPr>
        <w:t>lamination</w:t>
      </w:r>
      <w:r>
        <w:rPr>
          <w:color w:val="007F00"/>
          <w:spacing w:val="-6"/>
          <w:sz w:val="20"/>
          <w:u w:color="007F00"/>
        </w:rPr>
        <w:t xml:space="preserve"> </w:t>
      </w:r>
      <w:r>
        <w:rPr>
          <w:color w:val="007F00"/>
          <w:spacing w:val="-6"/>
          <w:sz w:val="20"/>
          <w:u w:val="none"/>
        </w:rPr>
        <w:t xml:space="preserve"> </w:t>
      </w:r>
      <w:r>
        <w:rPr>
          <w:color w:val="007F00"/>
          <w:sz w:val="20"/>
          <w:u w:color="007F00"/>
        </w:rPr>
        <w:t xml:space="preserve">grade) are permitted on the surface layers and are not limited in </w:t>
      </w:r>
      <w:r>
        <w:rPr>
          <w:color w:val="007F00"/>
          <w:sz w:val="20"/>
          <w:u w:val="none"/>
        </w:rPr>
        <w:t xml:space="preserve"> </w:t>
      </w:r>
      <w:r>
        <w:rPr>
          <w:color w:val="007F00"/>
          <w:spacing w:val="-2"/>
          <w:sz w:val="20"/>
          <w:u w:color="007F00"/>
        </w:rPr>
        <w:t>length.</w:t>
      </w:r>
    </w:p>
    <w:p w14:paraId="31588910" w14:textId="77777777" w:rsidR="0083149E" w:rsidRDefault="000F1843">
      <w:pPr>
        <w:pStyle w:val="ListParagraph"/>
        <w:numPr>
          <w:ilvl w:val="0"/>
          <w:numId w:val="9"/>
        </w:numPr>
        <w:tabs>
          <w:tab w:val="left" w:pos="700"/>
        </w:tabs>
        <w:spacing w:before="217" w:line="465" w:lineRule="auto"/>
        <w:ind w:left="0" w:right="2296" w:firstLine="220"/>
        <w:rPr>
          <w:sz w:val="20"/>
          <w:u w:val="none"/>
        </w:rPr>
      </w:pPr>
      <w:r>
        <w:rPr>
          <w:color w:val="007F00"/>
          <w:sz w:val="20"/>
          <w:u w:color="007F00"/>
        </w:rPr>
        <w:t>Knots</w:t>
      </w:r>
      <w:r>
        <w:rPr>
          <w:color w:val="007F00"/>
          <w:spacing w:val="-6"/>
          <w:sz w:val="20"/>
          <w:u w:color="007F00"/>
        </w:rPr>
        <w:t xml:space="preserve"> </w:t>
      </w:r>
      <w:r>
        <w:rPr>
          <w:color w:val="007F00"/>
          <w:sz w:val="20"/>
          <w:u w:color="007F00"/>
        </w:rPr>
        <w:t>(limited</w:t>
      </w:r>
      <w:r>
        <w:rPr>
          <w:color w:val="007F00"/>
          <w:spacing w:val="-6"/>
          <w:sz w:val="20"/>
          <w:u w:color="007F00"/>
        </w:rPr>
        <w:t xml:space="preserve"> </w:t>
      </w:r>
      <w:r>
        <w:rPr>
          <w:color w:val="007F00"/>
          <w:sz w:val="20"/>
          <w:u w:color="007F00"/>
        </w:rPr>
        <w:t>to</w:t>
      </w:r>
      <w:r>
        <w:rPr>
          <w:color w:val="007F00"/>
          <w:spacing w:val="-6"/>
          <w:sz w:val="20"/>
          <w:u w:color="007F00"/>
        </w:rPr>
        <w:t xml:space="preserve"> </w:t>
      </w:r>
      <w:r>
        <w:rPr>
          <w:color w:val="007F00"/>
          <w:sz w:val="20"/>
          <w:u w:color="007F00"/>
        </w:rPr>
        <w:t>the</w:t>
      </w:r>
      <w:r>
        <w:rPr>
          <w:color w:val="007F00"/>
          <w:spacing w:val="-6"/>
          <w:sz w:val="20"/>
          <w:u w:color="007F00"/>
        </w:rPr>
        <w:t xml:space="preserve"> </w:t>
      </w:r>
      <w:r>
        <w:rPr>
          <w:color w:val="007F00"/>
          <w:sz w:val="20"/>
          <w:u w:color="007F00"/>
        </w:rPr>
        <w:t>lamination</w:t>
      </w:r>
      <w:r>
        <w:rPr>
          <w:color w:val="007F00"/>
          <w:spacing w:val="-6"/>
          <w:sz w:val="20"/>
          <w:u w:color="007F00"/>
        </w:rPr>
        <w:t xml:space="preserve"> </w:t>
      </w:r>
      <w:r>
        <w:rPr>
          <w:color w:val="007F00"/>
          <w:sz w:val="20"/>
          <w:u w:color="007F00"/>
        </w:rPr>
        <w:t>grade)</w:t>
      </w:r>
      <w:r>
        <w:rPr>
          <w:color w:val="007F00"/>
          <w:spacing w:val="-6"/>
          <w:sz w:val="20"/>
          <w:u w:color="007F00"/>
        </w:rPr>
        <w:t xml:space="preserve"> </w:t>
      </w:r>
      <w:r>
        <w:rPr>
          <w:color w:val="007F00"/>
          <w:sz w:val="20"/>
          <w:u w:color="007F00"/>
        </w:rPr>
        <w:t>are</w:t>
      </w:r>
      <w:r>
        <w:rPr>
          <w:color w:val="007F00"/>
          <w:spacing w:val="-6"/>
          <w:sz w:val="20"/>
          <w:u w:color="007F00"/>
        </w:rPr>
        <w:t xml:space="preserve"> </w:t>
      </w:r>
      <w:r>
        <w:rPr>
          <w:color w:val="007F00"/>
          <w:sz w:val="20"/>
          <w:u w:color="007F00"/>
        </w:rPr>
        <w:t>permitted</w:t>
      </w:r>
      <w:r>
        <w:rPr>
          <w:color w:val="007F00"/>
          <w:sz w:val="20"/>
          <w:u w:val="none"/>
        </w:rPr>
        <w:t xml:space="preserve"> </w:t>
      </w:r>
      <w:r>
        <w:rPr>
          <w:color w:val="007F00"/>
          <w:sz w:val="20"/>
          <w:u w:color="007F00"/>
        </w:rPr>
        <w:t>[</w:t>
      </w:r>
      <w:r>
        <w:rPr>
          <w:color w:val="007F00"/>
          <w:sz w:val="20"/>
          <w:u w:val="none"/>
        </w:rPr>
        <w:t xml:space="preserve"> </w:t>
      </w:r>
      <w:r>
        <w:rPr>
          <w:color w:val="007F00"/>
          <w:sz w:val="20"/>
          <w:u w:color="007F00"/>
        </w:rPr>
        <w:t>Custom Defined Appearance Grade:</w:t>
      </w:r>
    </w:p>
    <w:p w14:paraId="31588911" w14:textId="77777777" w:rsidR="0083149E" w:rsidRDefault="000F1843">
      <w:pPr>
        <w:pStyle w:val="ListParagraph"/>
        <w:numPr>
          <w:ilvl w:val="0"/>
          <w:numId w:val="8"/>
        </w:numPr>
        <w:tabs>
          <w:tab w:val="left" w:pos="700"/>
        </w:tabs>
        <w:spacing w:before="0" w:line="226" w:lineRule="exact"/>
        <w:ind w:hanging="480"/>
        <w:rPr>
          <w:sz w:val="20"/>
          <w:u w:val="none"/>
        </w:rPr>
      </w:pPr>
      <w:r>
        <w:rPr>
          <w:color w:val="007F00"/>
          <w:sz w:val="20"/>
          <w:u w:color="007F00"/>
        </w:rPr>
        <w:t xml:space="preserve">As agreed by AOR and mass timber panel </w:t>
      </w:r>
      <w:r>
        <w:rPr>
          <w:color w:val="007F00"/>
          <w:spacing w:val="-2"/>
          <w:sz w:val="20"/>
          <w:u w:color="007F00"/>
        </w:rPr>
        <w:t>manufacturer.</w:t>
      </w:r>
    </w:p>
    <w:p w14:paraId="31588912" w14:textId="77777777" w:rsidR="0083149E" w:rsidRDefault="000F1843">
      <w:pPr>
        <w:pStyle w:val="ListParagraph"/>
        <w:numPr>
          <w:ilvl w:val="0"/>
          <w:numId w:val="8"/>
        </w:numPr>
        <w:tabs>
          <w:tab w:val="left" w:pos="700"/>
        </w:tabs>
        <w:spacing w:line="218" w:lineRule="exact"/>
        <w:ind w:hanging="480"/>
        <w:rPr>
          <w:sz w:val="20"/>
          <w:u w:val="none"/>
        </w:rPr>
      </w:pPr>
      <w:bookmarkStart w:id="59" w:name="2.3.2.2.2___Appearance_Classifications_f"/>
      <w:bookmarkEnd w:id="59"/>
      <w:r>
        <w:rPr>
          <w:color w:val="007F00"/>
          <w:sz w:val="20"/>
          <w:u w:color="007F00"/>
        </w:rPr>
        <w:t xml:space="preserve">&lt;Enter further appearance requirements, per project </w:t>
      </w:r>
      <w:r>
        <w:rPr>
          <w:color w:val="007F00"/>
          <w:spacing w:val="-2"/>
          <w:sz w:val="20"/>
          <w:u w:color="007F00"/>
        </w:rPr>
        <w:t>requirements&gt;.</w:t>
      </w:r>
    </w:p>
    <w:p w14:paraId="31588913" w14:textId="77777777" w:rsidR="0083149E" w:rsidRDefault="000F1843">
      <w:pPr>
        <w:spacing w:line="224" w:lineRule="exact"/>
        <w:rPr>
          <w:sz w:val="20"/>
        </w:rPr>
      </w:pPr>
      <w:r>
        <w:rPr>
          <w:color w:val="007F00"/>
          <w:spacing w:val="-10"/>
          <w:sz w:val="20"/>
          <w:u w:val="single" w:color="007F00"/>
        </w:rPr>
        <w:t>]</w:t>
      </w:r>
    </w:p>
    <w:p w14:paraId="31588914" w14:textId="77777777" w:rsidR="0083149E" w:rsidRDefault="000F1843">
      <w:pPr>
        <w:pStyle w:val="ListParagraph"/>
        <w:numPr>
          <w:ilvl w:val="4"/>
          <w:numId w:val="13"/>
        </w:numPr>
        <w:tabs>
          <w:tab w:val="left" w:pos="1439"/>
        </w:tabs>
        <w:spacing w:before="0" w:line="224" w:lineRule="exact"/>
        <w:ind w:left="1439" w:hanging="1439"/>
        <w:rPr>
          <w:sz w:val="20"/>
          <w:u w:val="none"/>
        </w:rPr>
      </w:pPr>
      <w:r>
        <w:rPr>
          <w:color w:val="007F00"/>
          <w:sz w:val="20"/>
          <w:u w:color="007F00"/>
        </w:rPr>
        <w:t xml:space="preserve">Appearance Classifications for CLT of SCL </w:t>
      </w:r>
      <w:r>
        <w:rPr>
          <w:color w:val="007F00"/>
          <w:spacing w:val="-2"/>
          <w:sz w:val="20"/>
          <w:u w:color="007F00"/>
        </w:rPr>
        <w:t>Laminations</w:t>
      </w:r>
    </w:p>
    <w:p w14:paraId="31588915" w14:textId="77777777" w:rsidR="0083149E" w:rsidRDefault="000F1843">
      <w:pPr>
        <w:pStyle w:val="BodyText"/>
        <w:spacing w:before="217" w:line="232" w:lineRule="auto"/>
        <w:rPr>
          <w:u w:val="none"/>
        </w:rPr>
      </w:pPr>
      <w:r>
        <w:rPr>
          <w:color w:val="007F00"/>
          <w:u w:color="007F00"/>
        </w:rPr>
        <w:t xml:space="preserve">Architectural Appearance Classification of CLT of SCL laminations: For </w:t>
      </w:r>
      <w:r>
        <w:rPr>
          <w:color w:val="007F00"/>
          <w:u w:val="none"/>
        </w:rPr>
        <w:t xml:space="preserve"> </w:t>
      </w:r>
      <w:r>
        <w:rPr>
          <w:color w:val="007F00"/>
          <w:u w:color="007F00"/>
        </w:rPr>
        <w:t>locations</w:t>
      </w:r>
      <w:r>
        <w:rPr>
          <w:color w:val="007F00"/>
          <w:spacing w:val="-4"/>
          <w:u w:color="007F00"/>
        </w:rPr>
        <w:t xml:space="preserve"> </w:t>
      </w:r>
      <w:r>
        <w:rPr>
          <w:color w:val="007F00"/>
          <w:u w:color="007F00"/>
        </w:rPr>
        <w:t>where</w:t>
      </w:r>
      <w:r>
        <w:rPr>
          <w:color w:val="007F00"/>
          <w:spacing w:val="-4"/>
          <w:u w:color="007F00"/>
        </w:rPr>
        <w:t xml:space="preserve"> </w:t>
      </w:r>
      <w:r>
        <w:rPr>
          <w:color w:val="007F00"/>
          <w:u w:color="007F00"/>
        </w:rPr>
        <w:t>CLT</w:t>
      </w:r>
      <w:r>
        <w:rPr>
          <w:color w:val="007F00"/>
          <w:spacing w:val="-4"/>
          <w:u w:color="007F00"/>
        </w:rPr>
        <w:t xml:space="preserve"> </w:t>
      </w:r>
      <w:r>
        <w:rPr>
          <w:color w:val="007F00"/>
          <w:u w:color="007F00"/>
        </w:rPr>
        <w:t>of</w:t>
      </w:r>
      <w:r>
        <w:rPr>
          <w:color w:val="007F00"/>
          <w:spacing w:val="-4"/>
          <w:u w:color="007F00"/>
        </w:rPr>
        <w:t xml:space="preserve"> </w:t>
      </w:r>
      <w:r>
        <w:rPr>
          <w:color w:val="007F00"/>
          <w:u w:color="007F00"/>
        </w:rPr>
        <w:t>SCL</w:t>
      </w:r>
      <w:r>
        <w:rPr>
          <w:color w:val="007F00"/>
          <w:spacing w:val="-4"/>
          <w:u w:color="007F00"/>
        </w:rPr>
        <w:t xml:space="preserve"> </w:t>
      </w:r>
      <w:r>
        <w:rPr>
          <w:color w:val="007F00"/>
          <w:u w:color="007F00"/>
        </w:rPr>
        <w:t>laminations</w:t>
      </w:r>
      <w:r>
        <w:rPr>
          <w:color w:val="007F00"/>
          <w:spacing w:val="-4"/>
          <w:u w:color="007F00"/>
        </w:rPr>
        <w:t xml:space="preserve"> </w:t>
      </w:r>
      <w:r>
        <w:rPr>
          <w:color w:val="007F00"/>
          <w:u w:color="007F00"/>
        </w:rPr>
        <w:t>are</w:t>
      </w:r>
      <w:r>
        <w:rPr>
          <w:color w:val="007F00"/>
          <w:spacing w:val="-4"/>
          <w:u w:color="007F00"/>
        </w:rPr>
        <w:t xml:space="preserve"> </w:t>
      </w:r>
      <w:r>
        <w:rPr>
          <w:color w:val="007F00"/>
          <w:u w:color="007F00"/>
        </w:rPr>
        <w:t>indicated</w:t>
      </w:r>
      <w:r>
        <w:rPr>
          <w:color w:val="007F00"/>
          <w:spacing w:val="-4"/>
          <w:u w:color="007F00"/>
        </w:rPr>
        <w:t xml:space="preserve"> </w:t>
      </w:r>
      <w:r>
        <w:rPr>
          <w:color w:val="007F00"/>
          <w:u w:color="007F00"/>
        </w:rPr>
        <w:t>on</w:t>
      </w:r>
      <w:r>
        <w:rPr>
          <w:color w:val="007F00"/>
          <w:spacing w:val="-4"/>
          <w:u w:color="007F00"/>
        </w:rPr>
        <w:t xml:space="preserve"> </w:t>
      </w:r>
      <w:r>
        <w:rPr>
          <w:color w:val="007F00"/>
          <w:u w:color="007F00"/>
        </w:rPr>
        <w:t>the</w:t>
      </w:r>
      <w:r>
        <w:rPr>
          <w:color w:val="007F00"/>
          <w:spacing w:val="-4"/>
          <w:u w:color="007F00"/>
        </w:rPr>
        <w:t xml:space="preserve"> </w:t>
      </w:r>
      <w:r>
        <w:rPr>
          <w:color w:val="007F00"/>
          <w:u w:color="007F00"/>
        </w:rPr>
        <w:t>Construction</w:t>
      </w:r>
      <w:r>
        <w:rPr>
          <w:color w:val="007F00"/>
          <w:spacing w:val="-6"/>
          <w:u w:color="007F00"/>
        </w:rPr>
        <w:t xml:space="preserve"> </w:t>
      </w:r>
      <w:r>
        <w:rPr>
          <w:color w:val="007F00"/>
          <w:spacing w:val="-6"/>
          <w:u w:val="none"/>
        </w:rPr>
        <w:t xml:space="preserve"> </w:t>
      </w:r>
      <w:r>
        <w:rPr>
          <w:color w:val="007F00"/>
          <w:u w:color="007F00"/>
        </w:rPr>
        <w:t xml:space="preserve">Documents to meet the Architectural Appearance Classification, the face </w:t>
      </w:r>
      <w:r>
        <w:rPr>
          <w:color w:val="007F00"/>
          <w:u w:val="none"/>
        </w:rPr>
        <w:t xml:space="preserve"> </w:t>
      </w:r>
      <w:r>
        <w:rPr>
          <w:color w:val="007F00"/>
          <w:u w:color="007F00"/>
        </w:rPr>
        <w:t>layers exposed to view shall meet the following requirements:</w:t>
      </w:r>
    </w:p>
    <w:p w14:paraId="31588916" w14:textId="77777777" w:rsidR="0083149E" w:rsidRDefault="000F1843">
      <w:pPr>
        <w:pStyle w:val="ListParagraph"/>
        <w:numPr>
          <w:ilvl w:val="5"/>
          <w:numId w:val="13"/>
        </w:numPr>
        <w:tabs>
          <w:tab w:val="left" w:pos="700"/>
          <w:tab w:val="left" w:pos="720"/>
        </w:tabs>
        <w:spacing w:before="225" w:line="230" w:lineRule="auto"/>
        <w:ind w:right="257" w:hanging="500"/>
        <w:rPr>
          <w:sz w:val="20"/>
          <w:u w:val="none"/>
        </w:rPr>
      </w:pPr>
      <w:r>
        <w:rPr>
          <w:color w:val="007F00"/>
          <w:sz w:val="20"/>
          <w:u w:color="007F00"/>
        </w:rPr>
        <w:t>Exposed</w:t>
      </w:r>
      <w:r>
        <w:rPr>
          <w:color w:val="007F00"/>
          <w:spacing w:val="-5"/>
          <w:sz w:val="20"/>
          <w:u w:color="007F00"/>
        </w:rPr>
        <w:t xml:space="preserve"> </w:t>
      </w:r>
      <w:r>
        <w:rPr>
          <w:color w:val="007F00"/>
          <w:sz w:val="20"/>
          <w:u w:color="007F00"/>
        </w:rPr>
        <w:t>Panel</w:t>
      </w:r>
      <w:r>
        <w:rPr>
          <w:color w:val="007F00"/>
          <w:spacing w:val="-5"/>
          <w:sz w:val="20"/>
          <w:u w:color="007F00"/>
        </w:rPr>
        <w:t xml:space="preserve"> </w:t>
      </w:r>
      <w:r>
        <w:rPr>
          <w:color w:val="007F00"/>
          <w:sz w:val="20"/>
          <w:u w:color="007F00"/>
        </w:rPr>
        <w:t>Face:</w:t>
      </w:r>
      <w:r>
        <w:rPr>
          <w:color w:val="007F00"/>
          <w:spacing w:val="-5"/>
          <w:sz w:val="20"/>
          <w:u w:color="007F00"/>
        </w:rPr>
        <w:t xml:space="preserve"> </w:t>
      </w:r>
      <w:r>
        <w:rPr>
          <w:color w:val="007F00"/>
          <w:sz w:val="20"/>
          <w:u w:color="007F00"/>
        </w:rPr>
        <w:t>[Structural][Architectural]</w:t>
      </w:r>
      <w:r>
        <w:rPr>
          <w:color w:val="007F00"/>
          <w:spacing w:val="-5"/>
          <w:sz w:val="20"/>
          <w:u w:color="007F00"/>
        </w:rPr>
        <w:t xml:space="preserve"> </w:t>
      </w:r>
      <w:r>
        <w:rPr>
          <w:color w:val="007F00"/>
          <w:sz w:val="20"/>
          <w:u w:color="007F00"/>
        </w:rPr>
        <w:t>lamination</w:t>
      </w:r>
      <w:r>
        <w:rPr>
          <w:color w:val="007F00"/>
          <w:spacing w:val="-5"/>
          <w:sz w:val="20"/>
          <w:u w:color="007F00"/>
        </w:rPr>
        <w:t xml:space="preserve"> </w:t>
      </w:r>
      <w:r>
        <w:rPr>
          <w:color w:val="007F00"/>
          <w:sz w:val="20"/>
          <w:u w:color="007F00"/>
        </w:rPr>
        <w:t>to</w:t>
      </w:r>
      <w:r>
        <w:rPr>
          <w:color w:val="007F00"/>
          <w:spacing w:val="-5"/>
          <w:sz w:val="20"/>
          <w:u w:color="007F00"/>
        </w:rPr>
        <w:t xml:space="preserve"> </w:t>
      </w:r>
      <w:r>
        <w:rPr>
          <w:color w:val="007F00"/>
          <w:sz w:val="20"/>
          <w:u w:color="007F00"/>
        </w:rPr>
        <w:t>face</w:t>
      </w:r>
      <w:r>
        <w:rPr>
          <w:color w:val="007F00"/>
          <w:spacing w:val="-5"/>
          <w:sz w:val="20"/>
          <w:u w:color="007F00"/>
        </w:rPr>
        <w:t xml:space="preserve"> </w:t>
      </w:r>
      <w:r>
        <w:rPr>
          <w:color w:val="007F00"/>
          <w:sz w:val="20"/>
          <w:u w:color="007F00"/>
        </w:rPr>
        <w:t>of</w:t>
      </w:r>
      <w:r>
        <w:rPr>
          <w:color w:val="007F00"/>
          <w:spacing w:val="-7"/>
          <w:sz w:val="20"/>
          <w:u w:color="007F00"/>
        </w:rPr>
        <w:t xml:space="preserve"> </w:t>
      </w:r>
      <w:r>
        <w:rPr>
          <w:color w:val="007F00"/>
          <w:spacing w:val="-7"/>
          <w:sz w:val="20"/>
          <w:u w:val="none"/>
        </w:rPr>
        <w:t xml:space="preserve"> </w:t>
      </w:r>
      <w:r>
        <w:rPr>
          <w:color w:val="007F00"/>
          <w:sz w:val="20"/>
          <w:u w:color="007F00"/>
        </w:rPr>
        <w:t>CLT; rotary cut Douglas-Fir nominal 1/8-inch veneer. [G1</w:t>
      </w:r>
      <w:r>
        <w:rPr>
          <w:color w:val="007F00"/>
          <w:spacing w:val="40"/>
          <w:sz w:val="20"/>
          <w:u w:color="007F00"/>
        </w:rPr>
        <w:t xml:space="preserve"> </w:t>
      </w:r>
    </w:p>
    <w:p w14:paraId="31588917" w14:textId="77777777" w:rsidR="0083149E" w:rsidRDefault="000F1843">
      <w:pPr>
        <w:pStyle w:val="BodyText"/>
        <w:spacing w:line="224" w:lineRule="exact"/>
        <w:ind w:left="720"/>
        <w:rPr>
          <w:u w:val="none"/>
        </w:rPr>
      </w:pPr>
      <w:r>
        <w:rPr>
          <w:color w:val="007F00"/>
          <w:u w:color="007F00"/>
        </w:rPr>
        <w:t>Plus][HD-</w:t>
      </w:r>
      <w:r>
        <w:rPr>
          <w:color w:val="007F00"/>
          <w:spacing w:val="-2"/>
          <w:u w:color="007F00"/>
        </w:rPr>
        <w:t>face].</w:t>
      </w:r>
    </w:p>
    <w:p w14:paraId="31588918" w14:textId="77777777" w:rsidR="0083149E" w:rsidRDefault="000F1843">
      <w:pPr>
        <w:pStyle w:val="ListParagraph"/>
        <w:numPr>
          <w:ilvl w:val="5"/>
          <w:numId w:val="13"/>
        </w:numPr>
        <w:tabs>
          <w:tab w:val="left" w:pos="700"/>
          <w:tab w:val="left" w:pos="720"/>
        </w:tabs>
        <w:spacing w:before="217" w:line="232" w:lineRule="auto"/>
        <w:ind w:right="497" w:hanging="500"/>
        <w:rPr>
          <w:sz w:val="20"/>
          <w:u w:val="none"/>
        </w:rPr>
      </w:pPr>
      <w:r>
        <w:rPr>
          <w:color w:val="007F00"/>
          <w:sz w:val="20"/>
          <w:u w:color="007F00"/>
        </w:rPr>
        <w:t>[Grade</w:t>
      </w:r>
      <w:r>
        <w:rPr>
          <w:color w:val="007F00"/>
          <w:spacing w:val="-4"/>
          <w:sz w:val="20"/>
          <w:u w:color="007F00"/>
        </w:rPr>
        <w:t xml:space="preserve"> </w:t>
      </w:r>
      <w:r>
        <w:rPr>
          <w:color w:val="007F00"/>
          <w:sz w:val="20"/>
          <w:u w:color="007F00"/>
        </w:rPr>
        <w:t>A</w:t>
      </w:r>
      <w:r>
        <w:rPr>
          <w:color w:val="007F00"/>
          <w:spacing w:val="-4"/>
          <w:sz w:val="20"/>
          <w:u w:color="007F00"/>
        </w:rPr>
        <w:t xml:space="preserve"> </w:t>
      </w:r>
      <w:r>
        <w:rPr>
          <w:color w:val="007F00"/>
          <w:sz w:val="20"/>
          <w:u w:color="007F00"/>
        </w:rPr>
        <w:t>Douglas-Fir,</w:t>
      </w:r>
      <w:r>
        <w:rPr>
          <w:color w:val="007F00"/>
          <w:spacing w:val="-4"/>
          <w:sz w:val="20"/>
          <w:u w:color="007F00"/>
        </w:rPr>
        <w:t xml:space="preserve"> </w:t>
      </w:r>
      <w:r>
        <w:rPr>
          <w:color w:val="007F00"/>
          <w:sz w:val="20"/>
          <w:u w:color="007F00"/>
        </w:rPr>
        <w:t>rotary</w:t>
      </w:r>
      <w:r>
        <w:rPr>
          <w:color w:val="007F00"/>
          <w:spacing w:val="-4"/>
          <w:sz w:val="20"/>
          <w:u w:color="007F00"/>
        </w:rPr>
        <w:t xml:space="preserve"> </w:t>
      </w:r>
      <w:r>
        <w:rPr>
          <w:color w:val="007F00"/>
          <w:sz w:val="20"/>
          <w:u w:color="007F00"/>
        </w:rPr>
        <w:t>cut],</w:t>
      </w:r>
      <w:r>
        <w:rPr>
          <w:color w:val="007F00"/>
          <w:spacing w:val="-4"/>
          <w:sz w:val="20"/>
          <w:u w:color="007F00"/>
        </w:rPr>
        <w:t xml:space="preserve"> </w:t>
      </w:r>
      <w:r>
        <w:rPr>
          <w:color w:val="007F00"/>
          <w:sz w:val="20"/>
          <w:u w:color="007F00"/>
        </w:rPr>
        <w:t>nominal</w:t>
      </w:r>
      <w:r>
        <w:rPr>
          <w:color w:val="007F00"/>
          <w:spacing w:val="-4"/>
          <w:sz w:val="20"/>
          <w:u w:color="007F00"/>
        </w:rPr>
        <w:t xml:space="preserve"> </w:t>
      </w:r>
      <w:r>
        <w:rPr>
          <w:color w:val="007F00"/>
          <w:sz w:val="20"/>
          <w:u w:color="007F00"/>
        </w:rPr>
        <w:t>1/2-inch</w:t>
      </w:r>
      <w:r>
        <w:rPr>
          <w:color w:val="007F00"/>
          <w:spacing w:val="-4"/>
          <w:sz w:val="20"/>
          <w:u w:color="007F00"/>
        </w:rPr>
        <w:t xml:space="preserve"> </w:t>
      </w:r>
      <w:r>
        <w:rPr>
          <w:color w:val="007F00"/>
          <w:sz w:val="20"/>
          <w:u w:color="007F00"/>
        </w:rPr>
        <w:t>LVL,</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visible</w:t>
      </w:r>
      <w:r>
        <w:rPr>
          <w:color w:val="007F00"/>
          <w:spacing w:val="-6"/>
          <w:sz w:val="20"/>
          <w:u w:color="007F00"/>
        </w:rPr>
        <w:t xml:space="preserve"> </w:t>
      </w:r>
      <w:r>
        <w:rPr>
          <w:color w:val="007F00"/>
          <w:spacing w:val="-6"/>
          <w:sz w:val="20"/>
          <w:u w:val="none"/>
        </w:rPr>
        <w:t xml:space="preserve"> </w:t>
      </w:r>
      <w:r>
        <w:rPr>
          <w:color w:val="007F00"/>
          <w:sz w:val="20"/>
          <w:u w:color="007F00"/>
        </w:rPr>
        <w:t>faces of CLT; sanded smooth and sealed.</w:t>
      </w:r>
    </w:p>
    <w:p w14:paraId="31588919" w14:textId="77777777" w:rsidR="0083149E" w:rsidRDefault="000F1843">
      <w:pPr>
        <w:tabs>
          <w:tab w:val="left" w:pos="2299"/>
        </w:tabs>
        <w:spacing w:before="9" w:line="230"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Retain if more qualify control is required</w:t>
      </w:r>
      <w:r>
        <w:rPr>
          <w:b/>
          <w:color w:val="007F00"/>
          <w:spacing w:val="40"/>
          <w:sz w:val="20"/>
          <w:u w:val="single" w:color="007F00"/>
        </w:rPr>
        <w:t xml:space="preserve"> </w:t>
      </w:r>
    </w:p>
    <w:p w14:paraId="3158891A" w14:textId="77777777" w:rsidR="0083149E" w:rsidRDefault="000F1843">
      <w:pPr>
        <w:spacing w:line="221" w:lineRule="exact"/>
        <w:ind w:left="1459"/>
        <w:rPr>
          <w:b/>
          <w:sz w:val="20"/>
        </w:rPr>
      </w:pPr>
      <w:r>
        <w:rPr>
          <w:b/>
          <w:color w:val="007F00"/>
          <w:sz w:val="20"/>
          <w:u w:val="single" w:color="007F00"/>
        </w:rPr>
        <w:t xml:space="preserve">for faces. Verify availability with </w:t>
      </w:r>
      <w:r>
        <w:rPr>
          <w:b/>
          <w:color w:val="007F00"/>
          <w:spacing w:val="-2"/>
          <w:sz w:val="20"/>
          <w:u w:val="single" w:color="007F00"/>
        </w:rPr>
        <w:t>manufacturer.</w:t>
      </w:r>
    </w:p>
    <w:p w14:paraId="3158891B" w14:textId="77777777" w:rsidR="0083149E" w:rsidRDefault="000F1843">
      <w:pPr>
        <w:spacing w:line="217" w:lineRule="exact"/>
        <w:ind w:left="180"/>
        <w:rPr>
          <w:b/>
          <w:sz w:val="20"/>
        </w:rPr>
      </w:pPr>
      <w:r>
        <w:rPr>
          <w:b/>
          <w:color w:val="007F00"/>
          <w:spacing w:val="-2"/>
          <w:sz w:val="20"/>
          <w:u w:val="single" w:color="007F00"/>
        </w:rPr>
        <w:t>**************************************************************************</w:t>
      </w:r>
    </w:p>
    <w:p w14:paraId="3158891C" w14:textId="77777777" w:rsidR="0083149E" w:rsidRDefault="000F1843">
      <w:pPr>
        <w:pStyle w:val="ListParagraph"/>
        <w:numPr>
          <w:ilvl w:val="5"/>
          <w:numId w:val="13"/>
        </w:numPr>
        <w:tabs>
          <w:tab w:val="left" w:pos="700"/>
        </w:tabs>
        <w:spacing w:before="0" w:line="220" w:lineRule="exact"/>
        <w:ind w:left="700" w:hanging="480"/>
        <w:rPr>
          <w:sz w:val="20"/>
          <w:u w:val="none"/>
        </w:rPr>
      </w:pPr>
      <w:r>
        <w:rPr>
          <w:color w:val="007F00"/>
          <w:sz w:val="20"/>
          <w:u w:color="007F00"/>
        </w:rPr>
        <w:t xml:space="preserve">[Provide void-free without splits and wane. Sort veneers as </w:t>
      </w:r>
      <w:r>
        <w:rPr>
          <w:color w:val="007F00"/>
          <w:spacing w:val="-2"/>
          <w:sz w:val="20"/>
          <w:u w:color="007F00"/>
        </w:rPr>
        <w:t>required.]</w:t>
      </w:r>
    </w:p>
    <w:p w14:paraId="3158891D" w14:textId="77777777" w:rsidR="0083149E" w:rsidRDefault="000F1843">
      <w:pPr>
        <w:pStyle w:val="ListParagraph"/>
        <w:numPr>
          <w:ilvl w:val="5"/>
          <w:numId w:val="13"/>
        </w:numPr>
        <w:tabs>
          <w:tab w:val="left" w:pos="700"/>
          <w:tab w:val="left" w:pos="720"/>
        </w:tabs>
        <w:spacing w:before="221" w:line="230" w:lineRule="auto"/>
        <w:ind w:right="737" w:hanging="500"/>
        <w:rPr>
          <w:sz w:val="20"/>
          <w:u w:val="none"/>
        </w:rPr>
      </w:pPr>
      <w:r>
        <w:rPr>
          <w:color w:val="007F00"/>
          <w:sz w:val="20"/>
          <w:u w:color="007F00"/>
        </w:rPr>
        <w:t>[Staining:</w:t>
      </w:r>
      <w:r>
        <w:rPr>
          <w:color w:val="007F00"/>
          <w:spacing w:val="-4"/>
          <w:sz w:val="20"/>
          <w:u w:color="007F00"/>
        </w:rPr>
        <w:t xml:space="preserve"> </w:t>
      </w:r>
      <w:r>
        <w:rPr>
          <w:color w:val="007F00"/>
          <w:sz w:val="20"/>
          <w:u w:color="007F00"/>
        </w:rPr>
        <w:t>Heart</w:t>
      </w:r>
      <w:r>
        <w:rPr>
          <w:color w:val="007F00"/>
          <w:spacing w:val="-4"/>
          <w:sz w:val="20"/>
          <w:u w:color="007F00"/>
        </w:rPr>
        <w:t xml:space="preserve"> </w:t>
      </w:r>
      <w:r>
        <w:rPr>
          <w:color w:val="007F00"/>
          <w:sz w:val="20"/>
          <w:u w:color="007F00"/>
        </w:rPr>
        <w:t>and</w:t>
      </w:r>
      <w:r>
        <w:rPr>
          <w:color w:val="007F00"/>
          <w:spacing w:val="-4"/>
          <w:sz w:val="20"/>
          <w:u w:color="007F00"/>
        </w:rPr>
        <w:t xml:space="preserve"> </w:t>
      </w:r>
      <w:r>
        <w:rPr>
          <w:color w:val="007F00"/>
          <w:sz w:val="20"/>
          <w:u w:color="007F00"/>
        </w:rPr>
        <w:t>blue</w:t>
      </w:r>
      <w:r>
        <w:rPr>
          <w:color w:val="007F00"/>
          <w:spacing w:val="-4"/>
          <w:sz w:val="20"/>
          <w:u w:color="007F00"/>
        </w:rPr>
        <w:t xml:space="preserve"> </w:t>
      </w:r>
      <w:r>
        <w:rPr>
          <w:color w:val="007F00"/>
          <w:sz w:val="20"/>
          <w:u w:color="007F00"/>
        </w:rPr>
        <w:t>stain</w:t>
      </w:r>
      <w:r>
        <w:rPr>
          <w:color w:val="007F00"/>
          <w:spacing w:val="-4"/>
          <w:sz w:val="20"/>
          <w:u w:color="007F00"/>
        </w:rPr>
        <w:t xml:space="preserve"> </w:t>
      </w:r>
      <w:r>
        <w:rPr>
          <w:color w:val="007F00"/>
          <w:sz w:val="20"/>
          <w:u w:color="007F00"/>
        </w:rPr>
        <w:t>are</w:t>
      </w:r>
      <w:r>
        <w:rPr>
          <w:color w:val="007F00"/>
          <w:spacing w:val="-4"/>
          <w:sz w:val="20"/>
          <w:u w:color="007F00"/>
        </w:rPr>
        <w:t xml:space="preserve"> </w:t>
      </w:r>
      <w:r>
        <w:rPr>
          <w:color w:val="007F00"/>
          <w:sz w:val="20"/>
          <w:u w:color="007F00"/>
        </w:rPr>
        <w:t>allowed,</w:t>
      </w:r>
      <w:r>
        <w:rPr>
          <w:color w:val="007F00"/>
          <w:spacing w:val="-4"/>
          <w:sz w:val="20"/>
          <w:u w:color="007F00"/>
        </w:rPr>
        <w:t xml:space="preserve"> </w:t>
      </w:r>
      <w:r>
        <w:rPr>
          <w:color w:val="007F00"/>
          <w:sz w:val="20"/>
          <w:u w:color="007F00"/>
        </w:rPr>
        <w:t>maximum</w:t>
      </w:r>
      <w:r>
        <w:rPr>
          <w:color w:val="007F00"/>
          <w:spacing w:val="-4"/>
          <w:sz w:val="20"/>
          <w:u w:color="007F00"/>
        </w:rPr>
        <w:t xml:space="preserve"> </w:t>
      </w:r>
      <w:r>
        <w:rPr>
          <w:color w:val="007F00"/>
          <w:sz w:val="20"/>
          <w:u w:color="007F00"/>
        </w:rPr>
        <w:t>5</w:t>
      </w:r>
      <w:r>
        <w:rPr>
          <w:color w:val="007F00"/>
          <w:spacing w:val="-4"/>
          <w:sz w:val="20"/>
          <w:u w:color="007F00"/>
        </w:rPr>
        <w:t xml:space="preserve"> </w:t>
      </w:r>
      <w:r>
        <w:rPr>
          <w:color w:val="007F00"/>
          <w:sz w:val="20"/>
          <w:u w:color="007F00"/>
        </w:rPr>
        <w:t>percent</w:t>
      </w:r>
      <w:r>
        <w:rPr>
          <w:color w:val="007F00"/>
          <w:spacing w:val="-4"/>
          <w:sz w:val="20"/>
          <w:u w:color="007F00"/>
        </w:rPr>
        <w:t xml:space="preserve"> </w:t>
      </w:r>
      <w:r>
        <w:rPr>
          <w:color w:val="007F00"/>
          <w:sz w:val="20"/>
          <w:u w:color="007F00"/>
        </w:rPr>
        <w:t>of</w:t>
      </w:r>
      <w:r>
        <w:rPr>
          <w:color w:val="007F00"/>
          <w:spacing w:val="-6"/>
          <w:sz w:val="20"/>
          <w:u w:color="007F00"/>
        </w:rPr>
        <w:t xml:space="preserve"> </w:t>
      </w:r>
      <w:r>
        <w:rPr>
          <w:color w:val="007F00"/>
          <w:spacing w:val="-6"/>
          <w:sz w:val="20"/>
          <w:u w:val="none"/>
        </w:rPr>
        <w:t xml:space="preserve"> </w:t>
      </w:r>
      <w:r>
        <w:rPr>
          <w:color w:val="007F00"/>
          <w:sz w:val="20"/>
          <w:u w:color="007F00"/>
        </w:rPr>
        <w:t>panel area.]</w:t>
      </w:r>
    </w:p>
    <w:p w14:paraId="3158891E" w14:textId="77777777" w:rsidR="0083149E" w:rsidRDefault="000F1843">
      <w:pPr>
        <w:pStyle w:val="BodyText"/>
        <w:spacing w:before="225" w:line="230" w:lineRule="auto"/>
        <w:ind w:right="339"/>
        <w:rPr>
          <w:u w:val="none"/>
        </w:rPr>
      </w:pPr>
      <w:r>
        <w:rPr>
          <w:color w:val="007F00"/>
          <w:u w:color="007F00"/>
        </w:rPr>
        <w:t>Industrial</w:t>
      </w:r>
      <w:r>
        <w:rPr>
          <w:color w:val="007F00"/>
          <w:spacing w:val="-5"/>
          <w:u w:color="007F00"/>
        </w:rPr>
        <w:t xml:space="preserve"> </w:t>
      </w:r>
      <w:r>
        <w:rPr>
          <w:color w:val="007F00"/>
          <w:u w:color="007F00"/>
        </w:rPr>
        <w:t>Appearance</w:t>
      </w:r>
      <w:r>
        <w:rPr>
          <w:color w:val="007F00"/>
          <w:spacing w:val="-5"/>
          <w:u w:color="007F00"/>
        </w:rPr>
        <w:t xml:space="preserve"> </w:t>
      </w:r>
      <w:r>
        <w:rPr>
          <w:color w:val="007F00"/>
          <w:u w:color="007F00"/>
        </w:rPr>
        <w:t>Classification:</w:t>
      </w:r>
      <w:r>
        <w:rPr>
          <w:color w:val="007F00"/>
          <w:spacing w:val="-5"/>
          <w:u w:color="007F00"/>
        </w:rPr>
        <w:t xml:space="preserve"> </w:t>
      </w:r>
      <w:r>
        <w:rPr>
          <w:color w:val="007F00"/>
          <w:u w:color="007F00"/>
        </w:rPr>
        <w:t>For</w:t>
      </w:r>
      <w:r>
        <w:rPr>
          <w:color w:val="007F00"/>
          <w:spacing w:val="-5"/>
          <w:u w:color="007F00"/>
        </w:rPr>
        <w:t xml:space="preserve"> </w:t>
      </w:r>
      <w:r>
        <w:rPr>
          <w:color w:val="007F00"/>
          <w:u w:color="007F00"/>
        </w:rPr>
        <w:t>locations</w:t>
      </w:r>
      <w:r>
        <w:rPr>
          <w:color w:val="007F00"/>
          <w:spacing w:val="-5"/>
          <w:u w:color="007F00"/>
        </w:rPr>
        <w:t xml:space="preserve"> </w:t>
      </w:r>
      <w:r>
        <w:rPr>
          <w:color w:val="007F00"/>
          <w:u w:color="007F00"/>
        </w:rPr>
        <w:t>where</w:t>
      </w:r>
      <w:r>
        <w:rPr>
          <w:color w:val="007F00"/>
          <w:spacing w:val="-5"/>
          <w:u w:color="007F00"/>
        </w:rPr>
        <w:t xml:space="preserve"> </w:t>
      </w:r>
      <w:r>
        <w:rPr>
          <w:color w:val="007F00"/>
          <w:u w:color="007F00"/>
        </w:rPr>
        <w:t>mass</w:t>
      </w:r>
      <w:r>
        <w:rPr>
          <w:color w:val="007F00"/>
          <w:spacing w:val="-5"/>
          <w:u w:color="007F00"/>
        </w:rPr>
        <w:t xml:space="preserve"> </w:t>
      </w:r>
      <w:r>
        <w:rPr>
          <w:color w:val="007F00"/>
          <w:u w:color="007F00"/>
        </w:rPr>
        <w:t>timber</w:t>
      </w:r>
      <w:r>
        <w:rPr>
          <w:color w:val="007F00"/>
          <w:spacing w:val="-7"/>
          <w:u w:color="007F00"/>
        </w:rPr>
        <w:t xml:space="preserve"> </w:t>
      </w:r>
      <w:r>
        <w:rPr>
          <w:color w:val="007F00"/>
          <w:spacing w:val="-7"/>
          <w:u w:val="none"/>
        </w:rPr>
        <w:t xml:space="preserve"> </w:t>
      </w:r>
      <w:bookmarkStart w:id="60" w:name="2.3.2.3___Moisture_Content"/>
      <w:bookmarkEnd w:id="60"/>
      <w:r>
        <w:rPr>
          <w:color w:val="007F00"/>
          <w:u w:color="007F00"/>
        </w:rPr>
        <w:t>panels are indicated on the C.</w:t>
      </w:r>
    </w:p>
    <w:p w14:paraId="3158891F" w14:textId="77777777" w:rsidR="0083149E" w:rsidRDefault="000F1843">
      <w:pPr>
        <w:pStyle w:val="ListParagraph"/>
        <w:numPr>
          <w:ilvl w:val="3"/>
          <w:numId w:val="13"/>
        </w:numPr>
        <w:tabs>
          <w:tab w:val="left" w:pos="1199"/>
        </w:tabs>
        <w:spacing w:before="219"/>
        <w:ind w:left="1199" w:hanging="1199"/>
        <w:rPr>
          <w:sz w:val="20"/>
          <w:u w:val="none"/>
        </w:rPr>
      </w:pPr>
      <w:r>
        <w:rPr>
          <w:sz w:val="20"/>
          <w:u w:val="none"/>
        </w:rPr>
        <w:t xml:space="preserve">Moisture </w:t>
      </w:r>
      <w:r>
        <w:rPr>
          <w:spacing w:val="-2"/>
          <w:sz w:val="20"/>
          <w:u w:val="none"/>
        </w:rPr>
        <w:t>Content</w:t>
      </w:r>
    </w:p>
    <w:p w14:paraId="31588920" w14:textId="77777777" w:rsidR="0083149E" w:rsidRDefault="000F1843">
      <w:pPr>
        <w:pStyle w:val="BodyText"/>
        <w:spacing w:before="217" w:line="232" w:lineRule="auto"/>
        <w:ind w:right="256"/>
        <w:rPr>
          <w:u w:val="none"/>
        </w:rPr>
      </w:pPr>
      <w:r>
        <w:rPr>
          <w:u w:val="none"/>
        </w:rPr>
        <w:t>Comply</w:t>
      </w:r>
      <w:r>
        <w:rPr>
          <w:spacing w:val="-3"/>
          <w:u w:val="none"/>
        </w:rPr>
        <w:t xml:space="preserve"> </w:t>
      </w:r>
      <w:r>
        <w:rPr>
          <w:u w:val="none"/>
        </w:rPr>
        <w:t>with</w:t>
      </w:r>
      <w:r>
        <w:rPr>
          <w:spacing w:val="-4"/>
          <w:u w:val="none"/>
        </w:rPr>
        <w:t xml:space="preserve"> </w:t>
      </w:r>
      <w:r>
        <w:rPr>
          <w:color w:val="FF00FF"/>
          <w:u w:val="none"/>
        </w:rPr>
        <w:t>ANSI/APA</w:t>
      </w:r>
      <w:r>
        <w:rPr>
          <w:color w:val="FF00FF"/>
          <w:spacing w:val="-3"/>
          <w:u w:val="none"/>
        </w:rPr>
        <w:t xml:space="preserve"> </w:t>
      </w:r>
      <w:r>
        <w:rPr>
          <w:color w:val="FF00FF"/>
          <w:u w:val="none"/>
        </w:rPr>
        <w:t>PRG</w:t>
      </w:r>
      <w:r>
        <w:rPr>
          <w:color w:val="FF00FF"/>
          <w:spacing w:val="-3"/>
          <w:u w:val="none"/>
        </w:rPr>
        <w:t xml:space="preserve"> </w:t>
      </w:r>
      <w:r>
        <w:rPr>
          <w:color w:val="FF00FF"/>
          <w:u w:val="none"/>
        </w:rPr>
        <w:t>320</w:t>
      </w:r>
      <w:r>
        <w:rPr>
          <w:color w:val="FF00FF"/>
          <w:spacing w:val="-4"/>
          <w:u w:val="none"/>
        </w:rPr>
        <w:t xml:space="preserve"> </w:t>
      </w:r>
      <w:r>
        <w:rPr>
          <w:u w:val="none"/>
        </w:rPr>
        <w:t>for</w:t>
      </w:r>
      <w:r>
        <w:rPr>
          <w:spacing w:val="-3"/>
          <w:u w:val="none"/>
        </w:rPr>
        <w:t xml:space="preserve"> </w:t>
      </w:r>
      <w:commentRangeStart w:id="61"/>
      <w:r>
        <w:rPr>
          <w:u w:val="none"/>
        </w:rPr>
        <w:t>moisture</w:t>
      </w:r>
      <w:r>
        <w:rPr>
          <w:spacing w:val="-3"/>
          <w:u w:val="none"/>
        </w:rPr>
        <w:t xml:space="preserve"> </w:t>
      </w:r>
      <w:r>
        <w:rPr>
          <w:u w:val="none"/>
        </w:rPr>
        <w:t>content</w:t>
      </w:r>
      <w:commentRangeEnd w:id="61"/>
      <w:r w:rsidR="00BA67A4">
        <w:rPr>
          <w:rStyle w:val="CommentReference"/>
          <w:u w:val="none"/>
        </w:rPr>
        <w:commentReference w:id="61"/>
      </w:r>
      <w:r>
        <w:rPr>
          <w:u w:val="none"/>
        </w:rPr>
        <w:t>,</w:t>
      </w:r>
      <w:r>
        <w:rPr>
          <w:spacing w:val="-3"/>
          <w:u w:val="none"/>
        </w:rPr>
        <w:t xml:space="preserve"> </w:t>
      </w:r>
      <w:r>
        <w:rPr>
          <w:u w:val="none"/>
        </w:rPr>
        <w:t>up</w:t>
      </w:r>
      <w:r>
        <w:rPr>
          <w:spacing w:val="-3"/>
          <w:u w:val="none"/>
        </w:rPr>
        <w:t xml:space="preserve"> </w:t>
      </w:r>
      <w:r>
        <w:rPr>
          <w:u w:val="none"/>
        </w:rPr>
        <w:t>to</w:t>
      </w:r>
      <w:r>
        <w:rPr>
          <w:spacing w:val="-3"/>
          <w:u w:val="none"/>
        </w:rPr>
        <w:t xml:space="preserve"> </w:t>
      </w:r>
      <w:r>
        <w:rPr>
          <w:u w:val="none"/>
        </w:rPr>
        <w:t>a</w:t>
      </w:r>
      <w:r>
        <w:rPr>
          <w:spacing w:val="-3"/>
          <w:u w:val="none"/>
        </w:rPr>
        <w:t xml:space="preserve"> </w:t>
      </w:r>
      <w:r>
        <w:rPr>
          <w:u w:val="none"/>
        </w:rPr>
        <w:t>maximum</w:t>
      </w:r>
      <w:r>
        <w:rPr>
          <w:spacing w:val="-3"/>
          <w:u w:val="none"/>
        </w:rPr>
        <w:t xml:space="preserve"> </w:t>
      </w:r>
      <w:r>
        <w:rPr>
          <w:u w:val="none"/>
        </w:rPr>
        <w:t>of</w:t>
      </w:r>
      <w:r>
        <w:rPr>
          <w:spacing w:val="-4"/>
          <w:u w:val="none"/>
        </w:rPr>
        <w:t xml:space="preserve"> </w:t>
      </w:r>
      <w:r>
        <w:rPr>
          <w:strike/>
          <w:color w:val="FF0000"/>
          <w:u w:val="none"/>
        </w:rPr>
        <w:t>15</w:t>
      </w:r>
      <w:r>
        <w:rPr>
          <w:color w:val="007F00"/>
          <w:u w:color="007F00"/>
        </w:rPr>
        <w:t>16</w:t>
      </w:r>
      <w:r>
        <w:rPr>
          <w:color w:val="007F00"/>
          <w:u w:val="none"/>
        </w:rPr>
        <w:t xml:space="preserve"> </w:t>
      </w:r>
      <w:r>
        <w:rPr>
          <w:u w:val="none"/>
        </w:rPr>
        <w:t xml:space="preserve">percent, and compatible with the criteria of the certified adhesive </w:t>
      </w:r>
      <w:r>
        <w:rPr>
          <w:spacing w:val="-2"/>
          <w:u w:val="none"/>
        </w:rPr>
        <w:t>applied.</w:t>
      </w:r>
    </w:p>
    <w:p w14:paraId="31588921" w14:textId="77777777" w:rsidR="0083149E" w:rsidRDefault="0083149E">
      <w:pPr>
        <w:pStyle w:val="BodyText"/>
        <w:spacing w:line="232" w:lineRule="auto"/>
        <w:sectPr w:rsidR="0083149E">
          <w:pgSz w:w="12240" w:h="15840"/>
          <w:pgMar w:top="1320" w:right="1440" w:bottom="1020" w:left="1440" w:header="769" w:footer="831" w:gutter="0"/>
          <w:cols w:space="720"/>
        </w:sectPr>
      </w:pPr>
    </w:p>
    <w:p w14:paraId="31588922" w14:textId="77777777" w:rsidR="0083149E" w:rsidRDefault="000F1843">
      <w:pPr>
        <w:pStyle w:val="BodyText"/>
        <w:tabs>
          <w:tab w:val="left" w:pos="1079"/>
        </w:tabs>
        <w:spacing w:before="90"/>
        <w:ind w:left="0"/>
        <w:rPr>
          <w:u w:val="none"/>
        </w:rPr>
      </w:pPr>
      <w:r>
        <w:rPr>
          <w:strike/>
          <w:color w:val="FF0000"/>
          <w:spacing w:val="-2"/>
          <w:u w:val="none"/>
        </w:rPr>
        <w:lastRenderedPageBreak/>
        <w:t>[2.3.3</w:t>
      </w:r>
      <w:r>
        <w:rPr>
          <w:strike/>
          <w:color w:val="FF0000"/>
          <w:u w:val="none"/>
        </w:rPr>
        <w:tab/>
        <w:t>Preservative[</w:t>
      </w:r>
      <w:r>
        <w:rPr>
          <w:strike/>
          <w:color w:val="FF0000"/>
          <w:spacing w:val="-2"/>
          <w:u w:val="none"/>
        </w:rPr>
        <w:t xml:space="preserve"> </w:t>
      </w:r>
      <w:r>
        <w:rPr>
          <w:strike/>
          <w:color w:val="FF0000"/>
          <w:u w:val="none"/>
        </w:rPr>
        <w:t xml:space="preserve">and Fire-Retardant] </w:t>
      </w:r>
      <w:r>
        <w:rPr>
          <w:strike/>
          <w:color w:val="FF0000"/>
          <w:spacing w:val="-2"/>
          <w:u w:val="none"/>
        </w:rPr>
        <w:t>Treatment</w:t>
      </w:r>
    </w:p>
    <w:p w14:paraId="31588923" w14:textId="77777777" w:rsidR="0083149E" w:rsidRDefault="000F1843">
      <w:pPr>
        <w:tabs>
          <w:tab w:val="left" w:pos="2299"/>
        </w:tabs>
        <w:spacing w:before="222" w:line="232" w:lineRule="auto"/>
        <w:ind w:left="1459" w:right="339" w:hanging="1280"/>
        <w:rPr>
          <w:b/>
          <w:sz w:val="20"/>
        </w:rPr>
      </w:pPr>
      <w:r>
        <w:rPr>
          <w:b/>
          <w:noProof/>
          <w:sz w:val="20"/>
        </w:rPr>
        <mc:AlternateContent>
          <mc:Choice Requires="wps">
            <w:drawing>
              <wp:anchor distT="0" distB="0" distL="0" distR="0" simplePos="0" relativeHeight="15730176" behindDoc="0" locked="0" layoutInCell="1" allowOverlap="1" wp14:anchorId="31588991" wp14:editId="31588992">
                <wp:simplePos x="0" y="0"/>
                <wp:positionH relativeFrom="page">
                  <wp:posOffset>1028687</wp:posOffset>
                </wp:positionH>
                <wp:positionV relativeFrom="paragraph">
                  <wp:posOffset>211786</wp:posOffset>
                </wp:positionV>
                <wp:extent cx="5638800"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6350"/>
                        </a:xfrm>
                        <a:custGeom>
                          <a:avLst/>
                          <a:gdLst/>
                          <a:ahLst/>
                          <a:cxnLst/>
                          <a:rect l="l" t="t" r="r" b="b"/>
                          <a:pathLst>
                            <a:path w="5638800" h="6350">
                              <a:moveTo>
                                <a:pt x="5638800" y="0"/>
                              </a:moveTo>
                              <a:lnTo>
                                <a:pt x="0" y="0"/>
                              </a:lnTo>
                              <a:lnTo>
                                <a:pt x="0" y="6095"/>
                              </a:lnTo>
                              <a:lnTo>
                                <a:pt x="5638800" y="6095"/>
                              </a:lnTo>
                              <a:lnTo>
                                <a:pt x="56388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4DD40A0C" id="Graphic 7" o:spid="_x0000_s1026" style="position:absolute;margin-left:81pt;margin-top:16.7pt;width:444pt;height:.5pt;z-index:15730176;visibility:visible;mso-wrap-style:square;mso-wrap-distance-left:0;mso-wrap-distance-top:0;mso-wrap-distance-right:0;mso-wrap-distance-bottom:0;mso-position-horizontal:absolute;mso-position-horizontal-relative:page;mso-position-vertical:absolute;mso-position-vertical-relative:text;v-text-anchor:top" coordsize="563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" path="m5638800,l,,,6095r5638800,l5638800,xe" fillcolor="red" stroked="f">
                <v:path arrowok="t"/>
                <w10:wrap anchorx="page"/>
              </v:shape>
            </w:pict>
          </mc:Fallback>
        </mc:AlternateContent>
      </w:r>
      <w:r>
        <w:rPr>
          <w:b/>
          <w:color w:val="FF0000"/>
          <w:spacing w:val="-2"/>
          <w:sz w:val="20"/>
        </w:rPr>
        <w:t xml:space="preserve">************************************************************************** </w:t>
      </w:r>
      <w:r>
        <w:rPr>
          <w:b/>
          <w:strike/>
          <w:color w:val="FF0000"/>
          <w:spacing w:val="-2"/>
          <w:sz w:val="20"/>
        </w:rPr>
        <w:t>NOTE:</w:t>
      </w:r>
      <w:r>
        <w:rPr>
          <w:b/>
          <w:strike/>
          <w:color w:val="FF0000"/>
          <w:sz w:val="20"/>
        </w:rPr>
        <w:tab/>
        <w:t>Include heading and following paragraphs when</w:t>
      </w:r>
      <w:r>
        <w:rPr>
          <w:b/>
          <w:strike/>
          <w:color w:val="FF0000"/>
          <w:spacing w:val="40"/>
          <w:sz w:val="20"/>
        </w:rPr>
        <w:t xml:space="preserve"> </w:t>
      </w:r>
    </w:p>
    <w:p w14:paraId="31588924" w14:textId="77777777" w:rsidR="0083149E" w:rsidRDefault="000F1843">
      <w:pPr>
        <w:tabs>
          <w:tab w:val="left" w:pos="5299"/>
          <w:tab w:val="left" w:pos="5899"/>
        </w:tabs>
        <w:spacing w:before="2" w:line="232" w:lineRule="auto"/>
        <w:ind w:left="1459" w:right="1898"/>
        <w:rPr>
          <w:b/>
          <w:sz w:val="20"/>
        </w:rPr>
      </w:pPr>
      <w:r>
        <w:rPr>
          <w:b/>
          <w:strike/>
          <w:color w:val="FF0000"/>
          <w:sz w:val="20"/>
        </w:rPr>
        <w:t>fire-retardant</w:t>
      </w:r>
      <w:r>
        <w:rPr>
          <w:b/>
          <w:strike/>
          <w:color w:val="FF0000"/>
          <w:spacing w:val="-6"/>
          <w:sz w:val="20"/>
        </w:rPr>
        <w:t xml:space="preserve"> </w:t>
      </w:r>
      <w:r>
        <w:rPr>
          <w:b/>
          <w:strike/>
          <w:color w:val="FF0000"/>
          <w:sz w:val="20"/>
        </w:rPr>
        <w:t>treatment</w:t>
      </w:r>
      <w:r>
        <w:rPr>
          <w:b/>
          <w:strike/>
          <w:color w:val="FF0000"/>
          <w:spacing w:val="-6"/>
          <w:sz w:val="20"/>
        </w:rPr>
        <w:t xml:space="preserve"> </w:t>
      </w:r>
      <w:r>
        <w:rPr>
          <w:b/>
          <w:strike/>
          <w:color w:val="FF0000"/>
          <w:sz w:val="20"/>
        </w:rPr>
        <w:t>is</w:t>
      </w:r>
      <w:r>
        <w:rPr>
          <w:b/>
          <w:strike/>
          <w:color w:val="FF0000"/>
          <w:spacing w:val="-6"/>
          <w:sz w:val="20"/>
        </w:rPr>
        <w:t xml:space="preserve"> </w:t>
      </w:r>
      <w:r>
        <w:rPr>
          <w:b/>
          <w:strike/>
          <w:color w:val="FF0000"/>
          <w:sz w:val="20"/>
        </w:rPr>
        <w:t>required</w:t>
      </w:r>
      <w:r>
        <w:rPr>
          <w:b/>
          <w:strike/>
          <w:color w:val="FF0000"/>
          <w:spacing w:val="-6"/>
          <w:sz w:val="20"/>
        </w:rPr>
        <w:t xml:space="preserve"> </w:t>
      </w:r>
      <w:r>
        <w:rPr>
          <w:b/>
          <w:strike/>
          <w:color w:val="FF0000"/>
          <w:sz w:val="20"/>
        </w:rPr>
        <w:t>to</w:t>
      </w:r>
      <w:r>
        <w:rPr>
          <w:b/>
          <w:strike/>
          <w:color w:val="FF0000"/>
          <w:spacing w:val="-6"/>
          <w:sz w:val="20"/>
        </w:rPr>
        <w:t xml:space="preserve"> </w:t>
      </w:r>
      <w:r>
        <w:rPr>
          <w:b/>
          <w:strike/>
          <w:color w:val="FF0000"/>
          <w:sz w:val="20"/>
        </w:rPr>
        <w:t>achieve</w:t>
      </w:r>
      <w:r>
        <w:rPr>
          <w:b/>
          <w:strike/>
          <w:color w:val="FF0000"/>
          <w:spacing w:val="-6"/>
          <w:sz w:val="20"/>
        </w:rPr>
        <w:t xml:space="preserve"> </w:t>
      </w:r>
      <w:r>
        <w:rPr>
          <w:b/>
          <w:strike/>
          <w:color w:val="FF0000"/>
          <w:sz w:val="20"/>
        </w:rPr>
        <w:t>a</w:t>
      </w:r>
      <w:r>
        <w:rPr>
          <w:b/>
          <w:strike/>
          <w:color w:val="FF0000"/>
          <w:spacing w:val="-7"/>
          <w:sz w:val="20"/>
        </w:rPr>
        <w:t xml:space="preserve"> </w:t>
      </w:r>
      <w:r>
        <w:rPr>
          <w:b/>
          <w:color w:val="FF0000"/>
          <w:spacing w:val="-7"/>
          <w:sz w:val="20"/>
        </w:rPr>
        <w:t xml:space="preserve"> </w:t>
      </w:r>
      <w:r>
        <w:rPr>
          <w:b/>
          <w:strike/>
          <w:color w:val="FF0000"/>
          <w:sz w:val="20"/>
        </w:rPr>
        <w:t>specified flame spread rating.</w:t>
      </w:r>
      <w:r>
        <w:rPr>
          <w:b/>
          <w:strike/>
          <w:color w:val="FF0000"/>
          <w:sz w:val="20"/>
        </w:rPr>
        <w:tab/>
        <w:t xml:space="preserve">Fire-retardant </w:t>
      </w:r>
      <w:r>
        <w:rPr>
          <w:b/>
          <w:color w:val="FF0000"/>
          <w:sz w:val="20"/>
        </w:rPr>
        <w:t xml:space="preserve"> </w:t>
      </w:r>
      <w:r>
        <w:rPr>
          <w:b/>
          <w:strike/>
          <w:color w:val="FF0000"/>
          <w:sz w:val="20"/>
        </w:rPr>
        <w:t xml:space="preserve">treatment is intended and recommended only for </w:t>
      </w:r>
      <w:r>
        <w:rPr>
          <w:b/>
          <w:color w:val="FF0000"/>
          <w:sz w:val="20"/>
        </w:rPr>
        <w:t xml:space="preserve"> </w:t>
      </w:r>
      <w:r>
        <w:rPr>
          <w:b/>
          <w:strike/>
          <w:color w:val="FF0000"/>
          <w:sz w:val="20"/>
        </w:rPr>
        <w:t xml:space="preserve">interior use and in locations not subject to </w:t>
      </w:r>
      <w:r>
        <w:rPr>
          <w:b/>
          <w:color w:val="FF0000"/>
          <w:sz w:val="20"/>
        </w:rPr>
        <w:t xml:space="preserve"> </w:t>
      </w:r>
      <w:r>
        <w:rPr>
          <w:b/>
          <w:strike/>
          <w:color w:val="FF0000"/>
          <w:sz w:val="20"/>
        </w:rPr>
        <w:t>alternate wetting or drying action.</w:t>
      </w:r>
      <w:r>
        <w:rPr>
          <w:b/>
          <w:strike/>
          <w:color w:val="FF0000"/>
          <w:sz w:val="20"/>
        </w:rPr>
        <w:tab/>
        <w:t>AITC</w:t>
      </w:r>
      <w:r>
        <w:rPr>
          <w:b/>
          <w:strike/>
          <w:color w:val="FF0000"/>
          <w:spacing w:val="-13"/>
          <w:sz w:val="20"/>
        </w:rPr>
        <w:t xml:space="preserve"> </w:t>
      </w:r>
      <w:r>
        <w:rPr>
          <w:b/>
          <w:strike/>
          <w:color w:val="FF0000"/>
          <w:sz w:val="20"/>
        </w:rPr>
        <w:t>109</w:t>
      </w:r>
      <w:r>
        <w:rPr>
          <w:b/>
          <w:strike/>
          <w:color w:val="FF0000"/>
          <w:spacing w:val="-13"/>
          <w:sz w:val="20"/>
        </w:rPr>
        <w:t xml:space="preserve"> </w:t>
      </w:r>
      <w:r>
        <w:rPr>
          <w:b/>
          <w:strike/>
          <w:color w:val="FF0000"/>
          <w:sz w:val="20"/>
        </w:rPr>
        <w:t>and</w:t>
      </w:r>
      <w:r>
        <w:rPr>
          <w:b/>
          <w:strike/>
          <w:color w:val="FF0000"/>
          <w:spacing w:val="-14"/>
          <w:sz w:val="20"/>
        </w:rPr>
        <w:t xml:space="preserve"> </w:t>
      </w:r>
      <w:r>
        <w:rPr>
          <w:b/>
          <w:color w:val="FF0000"/>
          <w:spacing w:val="-14"/>
          <w:sz w:val="20"/>
        </w:rPr>
        <w:t xml:space="preserve"> </w:t>
      </w:r>
      <w:r>
        <w:rPr>
          <w:b/>
          <w:strike/>
          <w:color w:val="FF0000"/>
          <w:sz w:val="20"/>
        </w:rPr>
        <w:t xml:space="preserve">APA S580 are for preservative treated wood </w:t>
      </w:r>
      <w:r>
        <w:rPr>
          <w:b/>
          <w:color w:val="FF0000"/>
          <w:sz w:val="20"/>
        </w:rPr>
        <w:t xml:space="preserve"> </w:t>
      </w:r>
      <w:r>
        <w:rPr>
          <w:b/>
          <w:strike/>
          <w:color w:val="FF0000"/>
          <w:spacing w:val="-2"/>
          <w:sz w:val="20"/>
        </w:rPr>
        <w:t>exclusively.</w:t>
      </w:r>
    </w:p>
    <w:p w14:paraId="31588925" w14:textId="77777777" w:rsidR="0083149E" w:rsidRDefault="000F1843">
      <w:pPr>
        <w:spacing w:line="222" w:lineRule="exact"/>
        <w:ind w:left="180"/>
        <w:rPr>
          <w:b/>
          <w:sz w:val="20"/>
        </w:rPr>
      </w:pPr>
      <w:r>
        <w:rPr>
          <w:b/>
          <w:noProof/>
          <w:sz w:val="20"/>
        </w:rPr>
        <mc:AlternateContent>
          <mc:Choice Requires="wps">
            <w:drawing>
              <wp:anchor distT="0" distB="0" distL="0" distR="0" simplePos="0" relativeHeight="487330304" behindDoc="1" locked="0" layoutInCell="1" allowOverlap="1" wp14:anchorId="31588993" wp14:editId="31588994">
                <wp:simplePos x="0" y="0"/>
                <wp:positionH relativeFrom="page">
                  <wp:posOffset>1028687</wp:posOffset>
                </wp:positionH>
                <wp:positionV relativeFrom="paragraph">
                  <wp:posOffset>70885</wp:posOffset>
                </wp:positionV>
                <wp:extent cx="563880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6350"/>
                        </a:xfrm>
                        <a:custGeom>
                          <a:avLst/>
                          <a:gdLst/>
                          <a:ahLst/>
                          <a:cxnLst/>
                          <a:rect l="l" t="t" r="r" b="b"/>
                          <a:pathLst>
                            <a:path w="5638800" h="6350">
                              <a:moveTo>
                                <a:pt x="5638800" y="0"/>
                              </a:moveTo>
                              <a:lnTo>
                                <a:pt x="0" y="0"/>
                              </a:lnTo>
                              <a:lnTo>
                                <a:pt x="0" y="6095"/>
                              </a:lnTo>
                              <a:lnTo>
                                <a:pt x="5638800" y="6095"/>
                              </a:lnTo>
                              <a:lnTo>
                                <a:pt x="56388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4634E11B" id="Graphic 8" o:spid="_x0000_s1026" style="position:absolute;margin-left:81pt;margin-top:5.6pt;width:444pt;height:.5pt;z-index:-15986176;visibility:visible;mso-wrap-style:square;mso-wrap-distance-left:0;mso-wrap-distance-top:0;mso-wrap-distance-right:0;mso-wrap-distance-bottom:0;mso-position-horizontal:absolute;mso-position-horizontal-relative:page;mso-position-vertical:absolute;mso-position-vertical-relative:text;v-text-anchor:top" coordsize="563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" path="m5638800,l,,,6095r5638800,l5638800,xe" fillcolor="red" stroked="f">
                <v:path arrowok="t"/>
                <w10:wrap anchorx="page"/>
              </v:shape>
            </w:pict>
          </mc:Fallback>
        </mc:AlternateContent>
      </w:r>
      <w:r>
        <w:rPr>
          <w:b/>
          <w:color w:val="FF0000"/>
          <w:spacing w:val="-2"/>
          <w:sz w:val="20"/>
        </w:rPr>
        <w:t>**************************************************************************</w:t>
      </w:r>
    </w:p>
    <w:p w14:paraId="31588926" w14:textId="77777777" w:rsidR="0083149E" w:rsidRDefault="000F1843">
      <w:pPr>
        <w:pStyle w:val="BodyText"/>
        <w:tabs>
          <w:tab w:val="left" w:pos="1420"/>
          <w:tab w:val="left" w:pos="2501"/>
          <w:tab w:val="left" w:pos="4661"/>
          <w:tab w:val="left" w:pos="8140"/>
          <w:tab w:val="left" w:pos="8262"/>
        </w:tabs>
        <w:spacing w:before="215" w:line="232" w:lineRule="auto"/>
        <w:ind w:right="255"/>
        <w:rPr>
          <w:u w:val="none"/>
        </w:rPr>
      </w:pPr>
      <w:r>
        <w:rPr>
          <w:noProof/>
        </w:rPr>
        <mc:AlternateContent>
          <mc:Choice Requires="wps">
            <w:drawing>
              <wp:anchor distT="0" distB="0" distL="0" distR="0" simplePos="0" relativeHeight="15731200" behindDoc="0" locked="0" layoutInCell="1" allowOverlap="1" wp14:anchorId="31588995" wp14:editId="31588996">
                <wp:simplePos x="0" y="0"/>
                <wp:positionH relativeFrom="page">
                  <wp:posOffset>1054595</wp:posOffset>
                </wp:positionH>
                <wp:positionV relativeFrom="paragraph">
                  <wp:posOffset>207532</wp:posOffset>
                </wp:positionV>
                <wp:extent cx="5562600"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6350"/>
                        </a:xfrm>
                        <a:custGeom>
                          <a:avLst/>
                          <a:gdLst/>
                          <a:ahLst/>
                          <a:cxnLst/>
                          <a:rect l="l" t="t" r="r" b="b"/>
                          <a:pathLst>
                            <a:path w="5562600" h="6350">
                              <a:moveTo>
                                <a:pt x="5562600" y="0"/>
                              </a:moveTo>
                              <a:lnTo>
                                <a:pt x="0" y="0"/>
                              </a:lnTo>
                              <a:lnTo>
                                <a:pt x="0" y="6096"/>
                              </a:lnTo>
                              <a:lnTo>
                                <a:pt x="5562600" y="6096"/>
                              </a:lnTo>
                              <a:lnTo>
                                <a:pt x="55626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73701751" id="Graphic 9" o:spid="_x0000_s1026" style="position:absolute;margin-left:83.05pt;margin-top:16.35pt;width:438pt;height:.5pt;z-index:15731200;visibility:visible;mso-wrap-style:square;mso-wrap-distance-left:0;mso-wrap-distance-top:0;mso-wrap-distance-right:0;mso-wrap-distance-bottom:0;mso-position-horizontal:absolute;mso-position-horizontal-relative:page;mso-position-vertical:absolute;mso-position-vertical-relative:text;v-text-anchor:top" coordsize="5562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" path="m5562600,l,,,6096r5562600,l5562600,xe" fillcolor="red" stroked="f">
                <v:path arrowok="t"/>
                <w10:wrap anchorx="page"/>
              </v:shape>
            </w:pict>
          </mc:Fallback>
        </mc:AlternateContent>
      </w:r>
      <w:r>
        <w:rPr>
          <w:noProof/>
        </w:rPr>
        <mc:AlternateContent>
          <mc:Choice Requires="wps">
            <w:drawing>
              <wp:anchor distT="0" distB="0" distL="0" distR="0" simplePos="0" relativeHeight="487331328" behindDoc="1" locked="0" layoutInCell="1" allowOverlap="1" wp14:anchorId="31588997" wp14:editId="31588998">
                <wp:simplePos x="0" y="0"/>
                <wp:positionH relativeFrom="page">
                  <wp:posOffset>1054595</wp:posOffset>
                </wp:positionH>
                <wp:positionV relativeFrom="paragraph">
                  <wp:posOffset>346216</wp:posOffset>
                </wp:positionV>
                <wp:extent cx="571500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6350"/>
                        </a:xfrm>
                        <a:custGeom>
                          <a:avLst/>
                          <a:gdLst/>
                          <a:ahLst/>
                          <a:cxnLst/>
                          <a:rect l="l" t="t" r="r" b="b"/>
                          <a:pathLst>
                            <a:path w="5715000" h="6350">
                              <a:moveTo>
                                <a:pt x="5715000" y="0"/>
                              </a:moveTo>
                              <a:lnTo>
                                <a:pt x="0" y="0"/>
                              </a:lnTo>
                              <a:lnTo>
                                <a:pt x="0" y="6096"/>
                              </a:lnTo>
                              <a:lnTo>
                                <a:pt x="5715000" y="6096"/>
                              </a:lnTo>
                              <a:lnTo>
                                <a:pt x="57150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2B254BD0" id="Graphic 10" o:spid="_x0000_s1026" style="position:absolute;margin-left:83.05pt;margin-top:27.25pt;width:450pt;height:.5pt;z-index:-15985152;visibility:visible;mso-wrap-style:square;mso-wrap-distance-left:0;mso-wrap-distance-top:0;mso-wrap-distance-right:0;mso-wrap-distance-bottom:0;mso-position-horizontal:absolute;mso-position-horizontal-relative:page;mso-position-vertical:absolute;mso-position-vertical-relative:text;v-text-anchor:top" coordsize="57150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" path="m5715000,l,,,6096r5715000,l5715000,xe" fillcolor="red" stroked="f">
                <v:path arrowok="t"/>
                <w10:wrap anchorx="page"/>
              </v:shape>
            </w:pict>
          </mc:Fallback>
        </mc:AlternateContent>
      </w:r>
      <w:r>
        <w:rPr>
          <w:noProof/>
        </w:rPr>
        <mc:AlternateContent>
          <mc:Choice Requires="wps">
            <w:drawing>
              <wp:anchor distT="0" distB="0" distL="0" distR="0" simplePos="0" relativeHeight="487331840" behindDoc="1" locked="0" layoutInCell="1" allowOverlap="1" wp14:anchorId="31588999" wp14:editId="3158899A">
                <wp:simplePos x="0" y="0"/>
                <wp:positionH relativeFrom="page">
                  <wp:posOffset>1054595</wp:posOffset>
                </wp:positionH>
                <wp:positionV relativeFrom="paragraph">
                  <wp:posOffset>486424</wp:posOffset>
                </wp:positionV>
                <wp:extent cx="556260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6350"/>
                        </a:xfrm>
                        <a:custGeom>
                          <a:avLst/>
                          <a:gdLst/>
                          <a:ahLst/>
                          <a:cxnLst/>
                          <a:rect l="l" t="t" r="r" b="b"/>
                          <a:pathLst>
                            <a:path w="5562600" h="6350">
                              <a:moveTo>
                                <a:pt x="5562600" y="0"/>
                              </a:moveTo>
                              <a:lnTo>
                                <a:pt x="0" y="0"/>
                              </a:lnTo>
                              <a:lnTo>
                                <a:pt x="0" y="6096"/>
                              </a:lnTo>
                              <a:lnTo>
                                <a:pt x="5562600" y="6096"/>
                              </a:lnTo>
                              <a:lnTo>
                                <a:pt x="55626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287C5D2B" id="Graphic 11" o:spid="_x0000_s1026" style="position:absolute;margin-left:83.05pt;margin-top:38.3pt;width:438pt;height:.5pt;z-index:-15984640;visibility:visible;mso-wrap-style:square;mso-wrap-distance-left:0;mso-wrap-distance-top:0;mso-wrap-distance-right:0;mso-wrap-distance-bottom:0;mso-position-horizontal:absolute;mso-position-horizontal-relative:page;mso-position-vertical:absolute;mso-position-vertical-relative:text;v-text-anchor:top" coordsize="5562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" path="m5562600,l,,,6096r5562600,l5562600,xe" fillcolor="red" stroked="f">
                <v:path arrowok="t"/>
                <w10:wrap anchorx="page"/>
              </v:shape>
            </w:pict>
          </mc:Fallback>
        </mc:AlternateContent>
      </w:r>
      <w:r>
        <w:rPr>
          <w:noProof/>
        </w:rPr>
        <mc:AlternateContent>
          <mc:Choice Requires="wps">
            <w:drawing>
              <wp:anchor distT="0" distB="0" distL="0" distR="0" simplePos="0" relativeHeight="487332352" behindDoc="1" locked="0" layoutInCell="1" allowOverlap="1" wp14:anchorId="3158899B" wp14:editId="3158899C">
                <wp:simplePos x="0" y="0"/>
                <wp:positionH relativeFrom="page">
                  <wp:posOffset>1054595</wp:posOffset>
                </wp:positionH>
                <wp:positionV relativeFrom="paragraph">
                  <wp:posOffset>905524</wp:posOffset>
                </wp:positionV>
                <wp:extent cx="571500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6350"/>
                        </a:xfrm>
                        <a:custGeom>
                          <a:avLst/>
                          <a:gdLst/>
                          <a:ahLst/>
                          <a:cxnLst/>
                          <a:rect l="l" t="t" r="r" b="b"/>
                          <a:pathLst>
                            <a:path w="5715000" h="6350">
                              <a:moveTo>
                                <a:pt x="5715000" y="0"/>
                              </a:moveTo>
                              <a:lnTo>
                                <a:pt x="0" y="0"/>
                              </a:lnTo>
                              <a:lnTo>
                                <a:pt x="0" y="6096"/>
                              </a:lnTo>
                              <a:lnTo>
                                <a:pt x="5715000" y="6096"/>
                              </a:lnTo>
                              <a:lnTo>
                                <a:pt x="57150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6E7E500D" id="Graphic 12" o:spid="_x0000_s1026" style="position:absolute;margin-left:83.05pt;margin-top:71.3pt;width:450pt;height:.5pt;z-index:-15984128;visibility:visible;mso-wrap-style:square;mso-wrap-distance-left:0;mso-wrap-distance-top:0;mso-wrap-distance-right:0;mso-wrap-distance-bottom:0;mso-position-horizontal:absolute;mso-position-horizontal-relative:page;mso-position-vertical:absolute;mso-position-vertical-relative:text;v-text-anchor:top" coordsize="57150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" path="m5715000,l,,,6096r5715000,l5715000,xe" fillcolor="red" stroked="f">
                <v:path arrowok="t"/>
                <w10:wrap anchorx="page"/>
              </v:shape>
            </w:pict>
          </mc:Fallback>
        </mc:AlternateContent>
      </w:r>
      <w:r>
        <w:rPr>
          <w:noProof/>
        </w:rPr>
        <mc:AlternateContent>
          <mc:Choice Requires="wps">
            <w:drawing>
              <wp:anchor distT="0" distB="0" distL="0" distR="0" simplePos="0" relativeHeight="487332864" behindDoc="1" locked="0" layoutInCell="1" allowOverlap="1" wp14:anchorId="3158899D" wp14:editId="3158899E">
                <wp:simplePos x="0" y="0"/>
                <wp:positionH relativeFrom="page">
                  <wp:posOffset>1054595</wp:posOffset>
                </wp:positionH>
                <wp:positionV relativeFrom="paragraph">
                  <wp:posOffset>1184416</wp:posOffset>
                </wp:positionV>
                <wp:extent cx="556260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6350"/>
                        </a:xfrm>
                        <a:custGeom>
                          <a:avLst/>
                          <a:gdLst/>
                          <a:ahLst/>
                          <a:cxnLst/>
                          <a:rect l="l" t="t" r="r" b="b"/>
                          <a:pathLst>
                            <a:path w="5562600" h="6350">
                              <a:moveTo>
                                <a:pt x="5562600" y="0"/>
                              </a:moveTo>
                              <a:lnTo>
                                <a:pt x="0" y="0"/>
                              </a:lnTo>
                              <a:lnTo>
                                <a:pt x="0" y="6096"/>
                              </a:lnTo>
                              <a:lnTo>
                                <a:pt x="5562600" y="6096"/>
                              </a:lnTo>
                              <a:lnTo>
                                <a:pt x="55626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4ECF5DBE" id="Graphic 13" o:spid="_x0000_s1026" style="position:absolute;margin-left:83.05pt;margin-top:93.25pt;width:438pt;height:.5pt;z-index:-15983616;visibility:visible;mso-wrap-style:square;mso-wrap-distance-left:0;mso-wrap-distance-top:0;mso-wrap-distance-right:0;mso-wrap-distance-bottom:0;mso-position-horizontal:absolute;mso-position-horizontal-relative:page;mso-position-vertical:absolute;mso-position-vertical-relative:text;v-text-anchor:top" coordsize="5562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" path="m5562600,l,,,6096r5562600,l5562600,xe" fillcolor="red" stroked="f">
                <v:path arrowok="t"/>
                <w10:wrap anchorx="page"/>
              </v:shape>
            </w:pict>
          </mc:Fallback>
        </mc:AlternateContent>
      </w:r>
      <w:r>
        <w:rPr>
          <w:noProof/>
        </w:rPr>
        <mc:AlternateContent>
          <mc:Choice Requires="wps">
            <w:drawing>
              <wp:anchor distT="0" distB="0" distL="0" distR="0" simplePos="0" relativeHeight="487333376" behindDoc="1" locked="0" layoutInCell="1" allowOverlap="1" wp14:anchorId="3158899F" wp14:editId="315889A0">
                <wp:simplePos x="0" y="0"/>
                <wp:positionH relativeFrom="page">
                  <wp:posOffset>1054595</wp:posOffset>
                </wp:positionH>
                <wp:positionV relativeFrom="paragraph">
                  <wp:posOffset>1324624</wp:posOffset>
                </wp:positionV>
                <wp:extent cx="556260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6350"/>
                        </a:xfrm>
                        <a:custGeom>
                          <a:avLst/>
                          <a:gdLst/>
                          <a:ahLst/>
                          <a:cxnLst/>
                          <a:rect l="l" t="t" r="r" b="b"/>
                          <a:pathLst>
                            <a:path w="5562600" h="6350">
                              <a:moveTo>
                                <a:pt x="5562600" y="0"/>
                              </a:moveTo>
                              <a:lnTo>
                                <a:pt x="0" y="0"/>
                              </a:lnTo>
                              <a:lnTo>
                                <a:pt x="0" y="6096"/>
                              </a:lnTo>
                              <a:lnTo>
                                <a:pt x="5562600" y="6096"/>
                              </a:lnTo>
                              <a:lnTo>
                                <a:pt x="55626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07B83594" id="Graphic 14" o:spid="_x0000_s1026" style="position:absolute;margin-left:83.05pt;margin-top:104.3pt;width:438pt;height:.5pt;z-index:-15983104;visibility:visible;mso-wrap-style:square;mso-wrap-distance-left:0;mso-wrap-distance-top:0;mso-wrap-distance-right:0;mso-wrap-distance-bottom:0;mso-position-horizontal:absolute;mso-position-horizontal-relative:page;mso-position-vertical:absolute;mso-position-vertical-relative:text;v-text-anchor:top" coordsize="5562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" path="m5562600,l,,,6096r5562600,l5562600,xe" fillcolor="red" stroked="f">
                <v:path arrowok="t"/>
                <w10:wrap anchorx="page"/>
              </v:shape>
            </w:pict>
          </mc:Fallback>
        </mc:AlternateContent>
      </w:r>
      <w:r>
        <w:rPr>
          <w:noProof/>
        </w:rPr>
        <mc:AlternateContent>
          <mc:Choice Requires="wps">
            <w:drawing>
              <wp:anchor distT="0" distB="0" distL="0" distR="0" simplePos="0" relativeHeight="487333888" behindDoc="1" locked="0" layoutInCell="1" allowOverlap="1" wp14:anchorId="315889A1" wp14:editId="315889A2">
                <wp:simplePos x="0" y="0"/>
                <wp:positionH relativeFrom="page">
                  <wp:posOffset>1054595</wp:posOffset>
                </wp:positionH>
                <wp:positionV relativeFrom="paragraph">
                  <wp:posOffset>1464832</wp:posOffset>
                </wp:positionV>
                <wp:extent cx="5638800" cy="635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6350"/>
                        </a:xfrm>
                        <a:custGeom>
                          <a:avLst/>
                          <a:gdLst/>
                          <a:ahLst/>
                          <a:cxnLst/>
                          <a:rect l="l" t="t" r="r" b="b"/>
                          <a:pathLst>
                            <a:path w="5638800" h="6350">
                              <a:moveTo>
                                <a:pt x="5638800" y="0"/>
                              </a:moveTo>
                              <a:lnTo>
                                <a:pt x="0" y="0"/>
                              </a:lnTo>
                              <a:lnTo>
                                <a:pt x="0" y="6095"/>
                              </a:lnTo>
                              <a:lnTo>
                                <a:pt x="5638800" y="6095"/>
                              </a:lnTo>
                              <a:lnTo>
                                <a:pt x="56388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5635BFB5" id="Graphic 15" o:spid="_x0000_s1026" style="position:absolute;margin-left:83.05pt;margin-top:115.35pt;width:444pt;height:.5pt;z-index:-15982592;visibility:visible;mso-wrap-style:square;mso-wrap-distance-left:0;mso-wrap-distance-top:0;mso-wrap-distance-right:0;mso-wrap-distance-bottom:0;mso-position-horizontal:absolute;mso-position-horizontal-relative:page;mso-position-vertical:absolute;mso-position-vertical-relative:text;v-text-anchor:top" coordsize="563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" path="m5638800,l,,,6095r5638800,l5638800,xe" fillcolor="red" stroked="f">
                <v:path arrowok="t"/>
                <w10:wrap anchorx="page"/>
              </v:shape>
            </w:pict>
          </mc:Fallback>
        </mc:AlternateContent>
      </w:r>
      <w:r>
        <w:rPr>
          <w:color w:val="FF0000"/>
          <w:u w:val="none"/>
        </w:rPr>
        <w:t>Wherever CLT is in the exterior of the conditioned building envelope; or in</w:t>
      </w:r>
      <w:r>
        <w:rPr>
          <w:color w:val="FF0000"/>
          <w:spacing w:val="-4"/>
          <w:u w:val="none"/>
        </w:rPr>
        <w:t xml:space="preserve"> </w:t>
      </w:r>
      <w:r>
        <w:rPr>
          <w:color w:val="FF0000"/>
          <w:u w:val="none"/>
        </w:rPr>
        <w:t>direct</w:t>
      </w:r>
      <w:r>
        <w:rPr>
          <w:color w:val="FF0000"/>
          <w:spacing w:val="-4"/>
          <w:u w:val="none"/>
        </w:rPr>
        <w:t xml:space="preserve"> </w:t>
      </w:r>
      <w:r>
        <w:rPr>
          <w:color w:val="FF0000"/>
          <w:u w:val="none"/>
        </w:rPr>
        <w:t>contact</w:t>
      </w:r>
      <w:r>
        <w:rPr>
          <w:color w:val="FF0000"/>
          <w:spacing w:val="-4"/>
          <w:u w:val="none"/>
        </w:rPr>
        <w:t xml:space="preserve"> </w:t>
      </w:r>
      <w:r>
        <w:rPr>
          <w:color w:val="FF0000"/>
          <w:u w:val="none"/>
        </w:rPr>
        <w:t>with</w:t>
      </w:r>
      <w:r>
        <w:rPr>
          <w:color w:val="FF0000"/>
          <w:spacing w:val="-4"/>
          <w:u w:val="none"/>
        </w:rPr>
        <w:t xml:space="preserve"> </w:t>
      </w:r>
      <w:r>
        <w:rPr>
          <w:color w:val="FF0000"/>
          <w:u w:val="none"/>
        </w:rPr>
        <w:t>the</w:t>
      </w:r>
      <w:r>
        <w:rPr>
          <w:color w:val="FF0000"/>
          <w:spacing w:val="-4"/>
          <w:u w:val="none"/>
        </w:rPr>
        <w:t xml:space="preserve"> </w:t>
      </w:r>
      <w:r>
        <w:rPr>
          <w:color w:val="FF0000"/>
          <w:u w:val="none"/>
        </w:rPr>
        <w:t>ground,</w:t>
      </w:r>
      <w:r>
        <w:rPr>
          <w:color w:val="FF0000"/>
          <w:spacing w:val="-4"/>
          <w:u w:val="none"/>
        </w:rPr>
        <w:t xml:space="preserve"> </w:t>
      </w:r>
      <w:r>
        <w:rPr>
          <w:color w:val="FF0000"/>
          <w:u w:val="none"/>
        </w:rPr>
        <w:t>building</w:t>
      </w:r>
      <w:r>
        <w:rPr>
          <w:color w:val="FF0000"/>
          <w:spacing w:val="-4"/>
          <w:u w:val="none"/>
        </w:rPr>
        <w:t xml:space="preserve"> </w:t>
      </w:r>
      <w:r>
        <w:rPr>
          <w:color w:val="FF0000"/>
          <w:u w:val="none"/>
        </w:rPr>
        <w:t>foundation,</w:t>
      </w:r>
      <w:r>
        <w:rPr>
          <w:color w:val="FF0000"/>
          <w:spacing w:val="-4"/>
          <w:u w:val="none"/>
        </w:rPr>
        <w:t xml:space="preserve"> </w:t>
      </w:r>
      <w:r>
        <w:rPr>
          <w:color w:val="FF0000"/>
          <w:u w:val="none"/>
        </w:rPr>
        <w:t>or</w:t>
      </w:r>
      <w:r>
        <w:rPr>
          <w:color w:val="FF0000"/>
          <w:spacing w:val="-4"/>
          <w:u w:val="none"/>
        </w:rPr>
        <w:t xml:space="preserve"> </w:t>
      </w:r>
      <w:r>
        <w:rPr>
          <w:color w:val="FF0000"/>
          <w:u w:val="none"/>
        </w:rPr>
        <w:t>concrete;</w:t>
      </w:r>
      <w:r>
        <w:rPr>
          <w:color w:val="FF0000"/>
          <w:spacing w:val="-4"/>
          <w:u w:val="none"/>
        </w:rPr>
        <w:t xml:space="preserve"> </w:t>
      </w:r>
      <w:r>
        <w:rPr>
          <w:color w:val="FF0000"/>
          <w:u w:val="none"/>
        </w:rPr>
        <w:t>or</w:t>
      </w:r>
      <w:r>
        <w:rPr>
          <w:color w:val="FF0000"/>
          <w:spacing w:val="-4"/>
          <w:u w:val="none"/>
        </w:rPr>
        <w:t xml:space="preserve"> </w:t>
      </w:r>
      <w:r>
        <w:rPr>
          <w:color w:val="FF0000"/>
          <w:u w:val="none"/>
        </w:rPr>
        <w:t>in damp or humid service conditions, use preservative treated wood.[</w:t>
      </w:r>
      <w:r>
        <w:rPr>
          <w:color w:val="FF0000"/>
          <w:u w:val="none"/>
        </w:rPr>
        <w:tab/>
      </w:r>
      <w:r>
        <w:rPr>
          <w:color w:val="FF0000"/>
          <w:u w:val="none"/>
        </w:rPr>
        <w:tab/>
      </w:r>
      <w:r>
        <w:rPr>
          <w:color w:val="FF0000"/>
          <w:spacing w:val="-2"/>
          <w:u w:val="none"/>
        </w:rPr>
        <w:t xml:space="preserve">Treat </w:t>
      </w:r>
      <w:r>
        <w:rPr>
          <w:strike/>
          <w:color w:val="FF0000"/>
          <w:u w:val="none"/>
        </w:rPr>
        <w:t xml:space="preserve">exposed structural panels with a fire retardant to attain a UL flame </w:t>
      </w:r>
      <w:r>
        <w:rPr>
          <w:color w:val="FF0000"/>
          <w:u w:val="none"/>
        </w:rPr>
        <w:t xml:space="preserve"> </w:t>
      </w:r>
      <w:r>
        <w:rPr>
          <w:strike/>
          <w:color w:val="FF0000"/>
          <w:u w:val="none"/>
        </w:rPr>
        <w:t>spread rating not greater than 25.]</w:t>
      </w:r>
      <w:r>
        <w:rPr>
          <w:strike/>
          <w:color w:val="FF0000"/>
          <w:u w:val="none"/>
        </w:rPr>
        <w:tab/>
        <w:t xml:space="preserve">Pressure impregnate [preservative] </w:t>
      </w:r>
      <w:r>
        <w:rPr>
          <w:color w:val="FF0000"/>
          <w:u w:val="none"/>
        </w:rPr>
        <w:t xml:space="preserve"> [fire-retardant]</w:t>
      </w:r>
      <w:r>
        <w:rPr>
          <w:color w:val="FF0000"/>
          <w:spacing w:val="-4"/>
          <w:u w:val="none"/>
        </w:rPr>
        <w:t xml:space="preserve"> </w:t>
      </w:r>
      <w:r>
        <w:rPr>
          <w:color w:val="FF0000"/>
          <w:u w:val="none"/>
        </w:rPr>
        <w:t>treated</w:t>
      </w:r>
      <w:r>
        <w:rPr>
          <w:color w:val="FF0000"/>
          <w:spacing w:val="-4"/>
          <w:u w:val="none"/>
        </w:rPr>
        <w:t xml:space="preserve"> </w:t>
      </w:r>
      <w:r>
        <w:rPr>
          <w:color w:val="FF0000"/>
          <w:u w:val="none"/>
        </w:rPr>
        <w:t>wood</w:t>
      </w:r>
      <w:r>
        <w:rPr>
          <w:color w:val="FF0000"/>
          <w:spacing w:val="-4"/>
          <w:u w:val="none"/>
        </w:rPr>
        <w:t xml:space="preserve"> </w:t>
      </w:r>
      <w:r>
        <w:rPr>
          <w:color w:val="FF0000"/>
          <w:u w:val="none"/>
        </w:rPr>
        <w:t>with</w:t>
      </w:r>
      <w:r>
        <w:rPr>
          <w:color w:val="FF0000"/>
          <w:spacing w:val="-4"/>
          <w:u w:val="none"/>
        </w:rPr>
        <w:t xml:space="preserve"> </w:t>
      </w:r>
      <w:r>
        <w:rPr>
          <w:color w:val="FF0000"/>
          <w:u w:val="none"/>
        </w:rPr>
        <w:t>an</w:t>
      </w:r>
      <w:r>
        <w:rPr>
          <w:color w:val="FF0000"/>
          <w:spacing w:val="-4"/>
          <w:u w:val="none"/>
        </w:rPr>
        <w:t xml:space="preserve"> </w:t>
      </w:r>
      <w:r>
        <w:rPr>
          <w:color w:val="FF0000"/>
          <w:u w:val="none"/>
        </w:rPr>
        <w:t>approved</w:t>
      </w:r>
      <w:r>
        <w:rPr>
          <w:color w:val="FF0000"/>
          <w:spacing w:val="-4"/>
          <w:u w:val="none"/>
        </w:rPr>
        <w:t xml:space="preserve"> </w:t>
      </w:r>
      <w:r>
        <w:rPr>
          <w:color w:val="FF0000"/>
          <w:u w:val="none"/>
        </w:rPr>
        <w:t>process</w:t>
      </w:r>
      <w:r>
        <w:rPr>
          <w:color w:val="FF0000"/>
          <w:spacing w:val="-4"/>
          <w:u w:val="none"/>
        </w:rPr>
        <w:t xml:space="preserve"> </w:t>
      </w:r>
      <w:r>
        <w:rPr>
          <w:color w:val="FF0000"/>
          <w:u w:val="none"/>
        </w:rPr>
        <w:t>for</w:t>
      </w:r>
      <w:r>
        <w:rPr>
          <w:color w:val="FF0000"/>
          <w:spacing w:val="-4"/>
          <w:u w:val="none"/>
        </w:rPr>
        <w:t xml:space="preserve"> </w:t>
      </w:r>
      <w:r>
        <w:rPr>
          <w:color w:val="FF0000"/>
          <w:u w:val="none"/>
        </w:rPr>
        <w:t>the</w:t>
      </w:r>
      <w:r>
        <w:rPr>
          <w:color w:val="FF0000"/>
          <w:spacing w:val="-4"/>
          <w:u w:val="none"/>
        </w:rPr>
        <w:t xml:space="preserve"> </w:t>
      </w:r>
      <w:r>
        <w:rPr>
          <w:color w:val="FF0000"/>
          <w:u w:val="none"/>
        </w:rPr>
        <w:t>location</w:t>
      </w:r>
      <w:r>
        <w:rPr>
          <w:color w:val="FF0000"/>
          <w:spacing w:val="-4"/>
          <w:u w:val="none"/>
        </w:rPr>
        <w:t xml:space="preserve"> </w:t>
      </w:r>
      <w:r>
        <w:rPr>
          <w:color w:val="FF0000"/>
          <w:u w:val="none"/>
        </w:rPr>
        <w:t xml:space="preserve">in </w:t>
      </w:r>
      <w:r>
        <w:rPr>
          <w:strike/>
          <w:color w:val="FF0000"/>
          <w:u w:val="none"/>
        </w:rPr>
        <w:t>accordance with AITC 109 or APA EWS S580D, AWPA T1, and AWPA U1.</w:t>
      </w:r>
      <w:r>
        <w:rPr>
          <w:strike/>
          <w:color w:val="FF0000"/>
          <w:u w:val="none"/>
        </w:rPr>
        <w:tab/>
        <w:t xml:space="preserve">Any </w:t>
      </w:r>
      <w:r>
        <w:rPr>
          <w:color w:val="FF0000"/>
          <w:u w:val="none"/>
        </w:rPr>
        <w:t xml:space="preserve"> strength or stiffness reduction due to treatment must be provided by the </w:t>
      </w:r>
      <w:r>
        <w:rPr>
          <w:color w:val="FF0000"/>
          <w:spacing w:val="-2"/>
          <w:u w:val="none"/>
        </w:rPr>
        <w:t>treater.</w:t>
      </w:r>
      <w:r>
        <w:rPr>
          <w:color w:val="FF0000"/>
          <w:u w:val="none"/>
        </w:rPr>
        <w:tab/>
        <w:t>Kiln dry all wood after treatment to remove the moisture added during treatment.</w:t>
      </w:r>
      <w:r>
        <w:rPr>
          <w:color w:val="FF0000"/>
          <w:u w:val="none"/>
        </w:rPr>
        <w:tab/>
        <w:t xml:space="preserve">Moisture content throughout material after drying must </w:t>
      </w:r>
      <w:bookmarkStart w:id="62" w:name="2.3.3___Fire_Resistant_Ratings"/>
      <w:bookmarkEnd w:id="62"/>
      <w:r>
        <w:rPr>
          <w:strike/>
          <w:color w:val="FF0000"/>
          <w:u w:val="none"/>
        </w:rPr>
        <w:t>be less than 15 percent.</w:t>
      </w:r>
    </w:p>
    <w:p w14:paraId="31588927" w14:textId="77777777" w:rsidR="0083149E" w:rsidRDefault="000F1843">
      <w:pPr>
        <w:pStyle w:val="BodyText"/>
        <w:tabs>
          <w:tab w:val="left" w:pos="1079"/>
        </w:tabs>
        <w:spacing w:before="218"/>
        <w:ind w:left="0"/>
        <w:rPr>
          <w:u w:val="none"/>
        </w:rPr>
      </w:pPr>
      <w:r>
        <w:rPr>
          <w:strike/>
          <w:color w:val="FF0000"/>
          <w:spacing w:val="-2"/>
          <w:u w:val="none"/>
        </w:rPr>
        <w:t>]</w:t>
      </w:r>
      <w:r>
        <w:rPr>
          <w:color w:val="007F00"/>
          <w:spacing w:val="-2"/>
          <w:u w:color="007F00"/>
        </w:rPr>
        <w:t>2.3.3</w:t>
      </w:r>
      <w:r>
        <w:rPr>
          <w:color w:val="007F00"/>
          <w:u w:color="007F00"/>
        </w:rPr>
        <w:tab/>
        <w:t xml:space="preserve">Fire Resistant </w:t>
      </w:r>
      <w:r>
        <w:rPr>
          <w:color w:val="007F00"/>
          <w:spacing w:val="-2"/>
          <w:u w:color="007F00"/>
        </w:rPr>
        <w:t>Ratings</w:t>
      </w:r>
    </w:p>
    <w:p w14:paraId="31588928" w14:textId="77777777" w:rsidR="0083149E" w:rsidRDefault="000F1843">
      <w:pPr>
        <w:pStyle w:val="BodyText"/>
        <w:spacing w:before="218" w:line="232" w:lineRule="auto"/>
        <w:rPr>
          <w:u w:val="none"/>
        </w:rPr>
      </w:pPr>
      <w:r>
        <w:rPr>
          <w:noProof/>
        </w:rPr>
        <mc:AlternateContent>
          <mc:Choice Requires="wps">
            <w:drawing>
              <wp:anchor distT="0" distB="0" distL="0" distR="0" simplePos="0" relativeHeight="15734784" behindDoc="0" locked="0" layoutInCell="1" allowOverlap="1" wp14:anchorId="315889A3" wp14:editId="315889A4">
                <wp:simplePos x="0" y="0"/>
                <wp:positionH relativeFrom="page">
                  <wp:posOffset>1054595</wp:posOffset>
                </wp:positionH>
                <wp:positionV relativeFrom="paragraph">
                  <wp:posOffset>269899</wp:posOffset>
                </wp:positionV>
                <wp:extent cx="5715000" cy="508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80"/>
                        </a:xfrm>
                        <a:custGeom>
                          <a:avLst/>
                          <a:gdLst/>
                          <a:ahLst/>
                          <a:cxnLst/>
                          <a:rect l="l" t="t" r="r" b="b"/>
                          <a:pathLst>
                            <a:path w="5715000" h="5080">
                              <a:moveTo>
                                <a:pt x="5715000" y="0"/>
                              </a:moveTo>
                              <a:lnTo>
                                <a:pt x="0" y="0"/>
                              </a:lnTo>
                              <a:lnTo>
                                <a:pt x="0" y="4572"/>
                              </a:lnTo>
                              <a:lnTo>
                                <a:pt x="5715000" y="4572"/>
                              </a:lnTo>
                              <a:lnTo>
                                <a:pt x="5715000" y="0"/>
                              </a:lnTo>
                              <a:close/>
                            </a:path>
                          </a:pathLst>
                        </a:custGeom>
                        <a:solidFill>
                          <a:srgbClr val="007F00"/>
                        </a:solidFill>
                      </wps:spPr>
                      <wps:bodyPr wrap="square" lIns="0" tIns="0" rIns="0" bIns="0" rtlCol="0">
                        <a:prstTxWarp prst="textNoShape">
                          <a:avLst/>
                        </a:prstTxWarp>
                        <a:noAutofit/>
                      </wps:bodyPr>
                    </wps:wsp>
                  </a:graphicData>
                </a:graphic>
              </wp:anchor>
            </w:drawing>
          </mc:Choice>
          <mc:Fallback>
            <w:pict>
              <v:shape w14:anchorId="28F32607" id="Graphic 16" o:spid="_x0000_s1026" style="position:absolute;margin-left:83.05pt;margin-top:21.25pt;width:450pt;height:.4pt;z-index:15734784;visibility:visible;mso-wrap-style:square;mso-wrap-distance-left:0;mso-wrap-distance-top:0;mso-wrap-distance-right:0;mso-wrap-distance-bottom:0;mso-position-horizontal:absolute;mso-position-horizontal-relative:page;mso-position-vertical:absolute;mso-position-vertical-relative:text;v-text-anchor:top" coordsize="57150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" path="m5715000,l,,,4572r5715000,l5715000,xe" fillcolor="#007f00" stroked="f">
                <v:path arrowok="t"/>
                <w10:wrap anchorx="page"/>
              </v:shape>
            </w:pict>
          </mc:Fallback>
        </mc:AlternateContent>
      </w:r>
      <w:r>
        <w:rPr>
          <w:color w:val="007F00"/>
          <w:u w:val="none"/>
        </w:rPr>
        <w:t>Provide</w:t>
      </w:r>
      <w:r>
        <w:rPr>
          <w:color w:val="007F00"/>
          <w:spacing w:val="-4"/>
          <w:u w:val="none"/>
        </w:rPr>
        <w:t xml:space="preserve"> </w:t>
      </w:r>
      <w:r>
        <w:rPr>
          <w:color w:val="007F00"/>
          <w:u w:val="none"/>
        </w:rPr>
        <w:t>fire</w:t>
      </w:r>
      <w:r>
        <w:rPr>
          <w:color w:val="007F00"/>
          <w:spacing w:val="-4"/>
          <w:u w:val="none"/>
        </w:rPr>
        <w:t xml:space="preserve"> </w:t>
      </w:r>
      <w:r>
        <w:rPr>
          <w:color w:val="007F00"/>
          <w:u w:val="none"/>
        </w:rPr>
        <w:t>resistance</w:t>
      </w:r>
      <w:r>
        <w:rPr>
          <w:color w:val="007F00"/>
          <w:spacing w:val="-4"/>
          <w:u w:val="none"/>
        </w:rPr>
        <w:t xml:space="preserve"> </w:t>
      </w:r>
      <w:r>
        <w:rPr>
          <w:color w:val="007F00"/>
          <w:u w:val="none"/>
        </w:rPr>
        <w:t>test</w:t>
      </w:r>
      <w:r>
        <w:rPr>
          <w:color w:val="007F00"/>
          <w:spacing w:val="-4"/>
          <w:u w:val="none"/>
        </w:rPr>
        <w:t xml:space="preserve"> </w:t>
      </w:r>
      <w:r>
        <w:rPr>
          <w:color w:val="007F00"/>
          <w:u w:val="none"/>
        </w:rPr>
        <w:t>data</w:t>
      </w:r>
      <w:r>
        <w:rPr>
          <w:color w:val="007F00"/>
          <w:spacing w:val="-4"/>
          <w:u w:val="none"/>
        </w:rPr>
        <w:t xml:space="preserve"> </w:t>
      </w:r>
      <w:r>
        <w:rPr>
          <w:color w:val="007F00"/>
          <w:u w:val="none"/>
        </w:rPr>
        <w:t>or</w:t>
      </w:r>
      <w:r>
        <w:rPr>
          <w:color w:val="007F00"/>
          <w:spacing w:val="-4"/>
          <w:u w:val="none"/>
        </w:rPr>
        <w:t xml:space="preserve"> </w:t>
      </w:r>
      <w:r>
        <w:rPr>
          <w:color w:val="007F00"/>
          <w:u w:val="none"/>
        </w:rPr>
        <w:t>provide</w:t>
      </w:r>
      <w:r>
        <w:rPr>
          <w:color w:val="007F00"/>
          <w:spacing w:val="-4"/>
          <w:u w:val="none"/>
        </w:rPr>
        <w:t xml:space="preserve"> </w:t>
      </w:r>
      <w:r>
        <w:rPr>
          <w:color w:val="007F00"/>
          <w:u w:val="none"/>
        </w:rPr>
        <w:t>engineering</w:t>
      </w:r>
      <w:r>
        <w:rPr>
          <w:color w:val="007F00"/>
          <w:spacing w:val="-4"/>
          <w:u w:val="none"/>
        </w:rPr>
        <w:t xml:space="preserve"> </w:t>
      </w:r>
      <w:r>
        <w:rPr>
          <w:color w:val="007F00"/>
          <w:u w:val="none"/>
        </w:rPr>
        <w:t>judgments</w:t>
      </w:r>
      <w:r>
        <w:rPr>
          <w:color w:val="007F00"/>
          <w:spacing w:val="-4"/>
          <w:u w:val="none"/>
        </w:rPr>
        <w:t xml:space="preserve"> </w:t>
      </w:r>
      <w:r>
        <w:rPr>
          <w:color w:val="007F00"/>
          <w:u w:val="none"/>
        </w:rPr>
        <w:t>for</w:t>
      </w:r>
      <w:r>
        <w:rPr>
          <w:color w:val="007F00"/>
          <w:spacing w:val="-4"/>
          <w:u w:val="none"/>
        </w:rPr>
        <w:t xml:space="preserve"> </w:t>
      </w:r>
      <w:r>
        <w:rPr>
          <w:color w:val="007F00"/>
          <w:u w:val="none"/>
        </w:rPr>
        <w:t xml:space="preserve">the </w:t>
      </w:r>
      <w:bookmarkStart w:id="63" w:name="2.3.4___Adhesive"/>
      <w:bookmarkEnd w:id="63"/>
      <w:r>
        <w:rPr>
          <w:color w:val="007F00"/>
          <w:u w:color="007F00"/>
        </w:rPr>
        <w:t>required fire resistance as shown on architectural drawings.</w:t>
      </w:r>
    </w:p>
    <w:p w14:paraId="31588929" w14:textId="77777777" w:rsidR="0083149E" w:rsidRDefault="000F1843">
      <w:pPr>
        <w:pStyle w:val="ListParagraph"/>
        <w:numPr>
          <w:ilvl w:val="2"/>
          <w:numId w:val="7"/>
        </w:numPr>
        <w:tabs>
          <w:tab w:val="left" w:pos="959"/>
        </w:tabs>
        <w:ind w:left="959" w:hanging="959"/>
        <w:rPr>
          <w:sz w:val="20"/>
          <w:u w:color="007F00"/>
        </w:rPr>
      </w:pPr>
      <w:r>
        <w:rPr>
          <w:spacing w:val="-2"/>
          <w:sz w:val="20"/>
          <w:u w:val="none"/>
        </w:rPr>
        <w:t>Adhesive</w:t>
      </w:r>
    </w:p>
    <w:p w14:paraId="3158892A" w14:textId="77777777" w:rsidR="0083149E" w:rsidRDefault="000F1843">
      <w:pPr>
        <w:pStyle w:val="BodyText"/>
        <w:tabs>
          <w:tab w:val="left" w:pos="2021"/>
          <w:tab w:val="left" w:pos="8140"/>
        </w:tabs>
        <w:spacing w:before="218" w:line="232" w:lineRule="auto"/>
        <w:ind w:right="496"/>
        <w:rPr>
          <w:u w:val="none"/>
        </w:rPr>
      </w:pPr>
      <w:r>
        <w:rPr>
          <w:u w:val="none"/>
        </w:rPr>
        <w:t>Adhesives</w:t>
      </w:r>
      <w:r>
        <w:rPr>
          <w:spacing w:val="-3"/>
          <w:u w:val="none"/>
        </w:rPr>
        <w:t xml:space="preserve"> </w:t>
      </w:r>
      <w:r>
        <w:rPr>
          <w:u w:val="none"/>
        </w:rPr>
        <w:t>must</w:t>
      </w:r>
      <w:r>
        <w:rPr>
          <w:spacing w:val="-3"/>
          <w:u w:val="none"/>
        </w:rPr>
        <w:t xml:space="preserve"> </w:t>
      </w:r>
      <w:r>
        <w:rPr>
          <w:u w:val="none"/>
        </w:rPr>
        <w:t>be</w:t>
      </w:r>
      <w:r>
        <w:rPr>
          <w:spacing w:val="-3"/>
          <w:u w:val="none"/>
        </w:rPr>
        <w:t xml:space="preserve"> </w:t>
      </w:r>
      <w:r>
        <w:rPr>
          <w:u w:val="none"/>
        </w:rPr>
        <w:t>certified</w:t>
      </w:r>
      <w:r>
        <w:rPr>
          <w:spacing w:val="-3"/>
          <w:u w:val="none"/>
        </w:rPr>
        <w:t xml:space="preserve"> </w:t>
      </w:r>
      <w:r>
        <w:rPr>
          <w:u w:val="none"/>
        </w:rPr>
        <w:t>by</w:t>
      </w:r>
      <w:r>
        <w:rPr>
          <w:spacing w:val="-3"/>
          <w:u w:val="none"/>
        </w:rPr>
        <w:t xml:space="preserve"> </w:t>
      </w:r>
      <w:r>
        <w:rPr>
          <w:u w:val="none"/>
        </w:rPr>
        <w:t>test</w:t>
      </w:r>
      <w:r>
        <w:rPr>
          <w:spacing w:val="-3"/>
          <w:u w:val="none"/>
        </w:rPr>
        <w:t xml:space="preserve"> </w:t>
      </w:r>
      <w:r>
        <w:rPr>
          <w:u w:val="none"/>
        </w:rPr>
        <w:t>for</w:t>
      </w:r>
      <w:r>
        <w:rPr>
          <w:spacing w:val="-3"/>
          <w:u w:val="none"/>
        </w:rPr>
        <w:t xml:space="preserve"> </w:t>
      </w:r>
      <w:r>
        <w:rPr>
          <w:u w:val="none"/>
        </w:rPr>
        <w:t>use</w:t>
      </w:r>
      <w:r>
        <w:rPr>
          <w:spacing w:val="-3"/>
          <w:u w:val="none"/>
        </w:rPr>
        <w:t xml:space="preserve"> </w:t>
      </w:r>
      <w:r>
        <w:rPr>
          <w:u w:val="none"/>
        </w:rPr>
        <w:t>with</w:t>
      </w:r>
      <w:r>
        <w:rPr>
          <w:spacing w:val="-3"/>
          <w:u w:val="none"/>
        </w:rPr>
        <w:t xml:space="preserve"> </w:t>
      </w:r>
      <w:r>
        <w:rPr>
          <w:u w:val="none"/>
        </w:rPr>
        <w:t>the</w:t>
      </w:r>
      <w:r>
        <w:rPr>
          <w:spacing w:val="-3"/>
          <w:u w:val="none"/>
        </w:rPr>
        <w:t xml:space="preserve"> </w:t>
      </w:r>
      <w:r>
        <w:rPr>
          <w:u w:val="none"/>
        </w:rPr>
        <w:t>species</w:t>
      </w:r>
      <w:r>
        <w:rPr>
          <w:spacing w:val="-3"/>
          <w:u w:val="none"/>
        </w:rPr>
        <w:t xml:space="preserve"> </w:t>
      </w:r>
      <w:r>
        <w:rPr>
          <w:u w:val="none"/>
        </w:rPr>
        <w:t>to</w:t>
      </w:r>
      <w:r>
        <w:rPr>
          <w:spacing w:val="-3"/>
          <w:u w:val="none"/>
        </w:rPr>
        <w:t xml:space="preserve"> </w:t>
      </w:r>
      <w:r>
        <w:rPr>
          <w:u w:val="none"/>
        </w:rPr>
        <w:t>which</w:t>
      </w:r>
      <w:r>
        <w:rPr>
          <w:spacing w:val="-3"/>
          <w:u w:val="none"/>
        </w:rPr>
        <w:t xml:space="preserve"> </w:t>
      </w:r>
      <w:r>
        <w:rPr>
          <w:u w:val="none"/>
        </w:rPr>
        <w:t>it is applied in accordance with</w:t>
      </w:r>
      <w:r>
        <w:rPr>
          <w:color w:val="007F00"/>
          <w:u w:color="007F00"/>
        </w:rPr>
        <w:t xml:space="preserve"> ANSI/APA 405 and</w:t>
      </w:r>
      <w:r>
        <w:rPr>
          <w:color w:val="007F00"/>
          <w:u w:val="none"/>
        </w:rPr>
        <w:t xml:space="preserve"> </w:t>
      </w:r>
      <w:r>
        <w:rPr>
          <w:color w:val="FF00FF"/>
          <w:u w:val="none"/>
        </w:rPr>
        <w:t>ANSI/APA PRG 320</w:t>
      </w:r>
      <w:r>
        <w:rPr>
          <w:u w:val="none"/>
        </w:rPr>
        <w:t>.</w:t>
      </w:r>
      <w:r>
        <w:rPr>
          <w:u w:val="none"/>
        </w:rPr>
        <w:tab/>
      </w:r>
      <w:r>
        <w:rPr>
          <w:spacing w:val="-2"/>
          <w:u w:val="none"/>
        </w:rPr>
        <w:t xml:space="preserve">Apply </w:t>
      </w:r>
      <w:r>
        <w:rPr>
          <w:u w:val="none"/>
        </w:rPr>
        <w:t xml:space="preserve">and allow set times as required by the adhesive manufacturer's </w:t>
      </w:r>
      <w:r>
        <w:rPr>
          <w:spacing w:val="-2"/>
          <w:u w:val="none"/>
        </w:rPr>
        <w:t>instructions.</w:t>
      </w:r>
      <w:r>
        <w:rPr>
          <w:u w:val="none"/>
        </w:rPr>
        <w:tab/>
        <w:t>Also, apply pressure on the panels and for the duration</w:t>
      </w:r>
    </w:p>
    <w:p w14:paraId="3158892B" w14:textId="77777777" w:rsidR="0083149E" w:rsidRDefault="000F1843">
      <w:pPr>
        <w:pStyle w:val="BodyText"/>
        <w:tabs>
          <w:tab w:val="left" w:pos="1079"/>
        </w:tabs>
        <w:spacing w:line="465" w:lineRule="auto"/>
        <w:ind w:left="0" w:right="135" w:firstLine="220"/>
        <w:rPr>
          <w:u w:val="none"/>
        </w:rPr>
      </w:pPr>
      <w:bookmarkStart w:id="64" w:name="2.3.5___Finishes"/>
      <w:bookmarkEnd w:id="64"/>
      <w:r>
        <w:rPr>
          <w:u w:val="none"/>
        </w:rPr>
        <w:t>during</w:t>
      </w:r>
      <w:r>
        <w:rPr>
          <w:spacing w:val="-5"/>
          <w:u w:val="none"/>
        </w:rPr>
        <w:t xml:space="preserve"> </w:t>
      </w:r>
      <w:r>
        <w:rPr>
          <w:u w:val="none"/>
        </w:rPr>
        <w:t>manufacture</w:t>
      </w:r>
      <w:r>
        <w:rPr>
          <w:spacing w:val="-5"/>
          <w:u w:val="none"/>
        </w:rPr>
        <w:t xml:space="preserve"> </w:t>
      </w:r>
      <w:r>
        <w:rPr>
          <w:u w:val="none"/>
        </w:rPr>
        <w:t>as</w:t>
      </w:r>
      <w:r>
        <w:rPr>
          <w:spacing w:val="-5"/>
          <w:u w:val="none"/>
        </w:rPr>
        <w:t xml:space="preserve"> </w:t>
      </w:r>
      <w:r>
        <w:rPr>
          <w:u w:val="none"/>
        </w:rPr>
        <w:t>required</w:t>
      </w:r>
      <w:r>
        <w:rPr>
          <w:spacing w:val="-5"/>
          <w:u w:val="none"/>
        </w:rPr>
        <w:t xml:space="preserve"> </w:t>
      </w:r>
      <w:r>
        <w:rPr>
          <w:u w:val="none"/>
        </w:rPr>
        <w:t>by</w:t>
      </w:r>
      <w:r>
        <w:rPr>
          <w:spacing w:val="-5"/>
          <w:u w:val="none"/>
        </w:rPr>
        <w:t xml:space="preserve"> </w:t>
      </w:r>
      <w:r>
        <w:rPr>
          <w:u w:val="none"/>
        </w:rPr>
        <w:t>the</w:t>
      </w:r>
      <w:r>
        <w:rPr>
          <w:spacing w:val="-5"/>
          <w:u w:val="none"/>
        </w:rPr>
        <w:t xml:space="preserve"> </w:t>
      </w:r>
      <w:r>
        <w:rPr>
          <w:u w:val="none"/>
        </w:rPr>
        <w:t>adhesive</w:t>
      </w:r>
      <w:r>
        <w:rPr>
          <w:spacing w:val="-5"/>
          <w:u w:val="none"/>
        </w:rPr>
        <w:t xml:space="preserve"> </w:t>
      </w:r>
      <w:r>
        <w:rPr>
          <w:u w:val="none"/>
        </w:rPr>
        <w:t>manufacturer's</w:t>
      </w:r>
      <w:r>
        <w:rPr>
          <w:spacing w:val="-5"/>
          <w:u w:val="none"/>
        </w:rPr>
        <w:t xml:space="preserve"> </w:t>
      </w:r>
      <w:r>
        <w:rPr>
          <w:u w:val="none"/>
        </w:rPr>
        <w:t xml:space="preserve">instructions. </w:t>
      </w:r>
      <w:r>
        <w:rPr>
          <w:spacing w:val="-2"/>
          <w:u w:val="none"/>
        </w:rPr>
        <w:t>[2.3.5</w:t>
      </w:r>
      <w:r>
        <w:rPr>
          <w:u w:val="none"/>
        </w:rPr>
        <w:tab/>
      </w:r>
      <w:r>
        <w:rPr>
          <w:spacing w:val="-2"/>
          <w:u w:val="none"/>
        </w:rPr>
        <w:t>Finishes</w:t>
      </w:r>
    </w:p>
    <w:p w14:paraId="3158892C" w14:textId="77777777" w:rsidR="0083149E" w:rsidRDefault="000F1843">
      <w:pPr>
        <w:spacing w:before="10" w:line="230" w:lineRule="auto"/>
        <w:ind w:left="1459" w:hanging="1280"/>
        <w:rPr>
          <w:sz w:val="20"/>
        </w:rPr>
      </w:pPr>
      <w:r>
        <w:rPr>
          <w:b/>
          <w:spacing w:val="-2"/>
          <w:sz w:val="20"/>
        </w:rPr>
        <w:t xml:space="preserve">************************************************************************** </w:t>
      </w:r>
      <w:r>
        <w:rPr>
          <w:b/>
          <w:sz w:val="20"/>
        </w:rPr>
        <w:t>NOTE:</w:t>
      </w:r>
      <w:r>
        <w:rPr>
          <w:b/>
          <w:spacing w:val="80"/>
          <w:sz w:val="20"/>
        </w:rPr>
        <w:t xml:space="preserve"> </w:t>
      </w:r>
      <w:r>
        <w:rPr>
          <w:strike/>
          <w:color w:val="FF0000"/>
          <w:sz w:val="20"/>
        </w:rPr>
        <w:t>Delete this when finishes are not required.</w:t>
      </w:r>
    </w:p>
    <w:p w14:paraId="3158892D" w14:textId="77777777" w:rsidR="0083149E" w:rsidRDefault="000F1843">
      <w:pPr>
        <w:pStyle w:val="BodyText"/>
        <w:tabs>
          <w:tab w:val="left" w:pos="2779"/>
        </w:tabs>
        <w:spacing w:line="232" w:lineRule="auto"/>
        <w:ind w:left="1459" w:right="1778"/>
        <w:rPr>
          <w:u w:val="none"/>
        </w:rPr>
      </w:pPr>
      <w:r>
        <w:rPr>
          <w:color w:val="007F00"/>
          <w:u w:color="007F00"/>
        </w:rPr>
        <w:t xml:space="preserve">Retain the following if a shop applied finish is </w:t>
      </w:r>
      <w:r>
        <w:rPr>
          <w:color w:val="007F00"/>
          <w:u w:val="none"/>
        </w:rPr>
        <w:t xml:space="preserve"> </w:t>
      </w:r>
      <w:r>
        <w:rPr>
          <w:color w:val="007F00"/>
          <w:spacing w:val="-2"/>
          <w:u w:color="007F00"/>
        </w:rPr>
        <w:t>required.</w:t>
      </w:r>
      <w:r>
        <w:rPr>
          <w:color w:val="007F00"/>
          <w:u w:color="007F00"/>
        </w:rPr>
        <w:tab/>
        <w:t>Coordinate</w:t>
      </w:r>
      <w:r>
        <w:rPr>
          <w:color w:val="007F00"/>
          <w:spacing w:val="-7"/>
          <w:u w:color="007F00"/>
        </w:rPr>
        <w:t xml:space="preserve"> </w:t>
      </w:r>
      <w:r>
        <w:rPr>
          <w:color w:val="007F00"/>
          <w:u w:color="007F00"/>
        </w:rPr>
        <w:t>with</w:t>
      </w:r>
      <w:r>
        <w:rPr>
          <w:color w:val="007F00"/>
          <w:spacing w:val="-7"/>
          <w:u w:color="007F00"/>
        </w:rPr>
        <w:t xml:space="preserve"> </w:t>
      </w:r>
      <w:r>
        <w:rPr>
          <w:color w:val="007F00"/>
          <w:u w:color="007F00"/>
        </w:rPr>
        <w:t>manufacturer</w:t>
      </w:r>
      <w:r>
        <w:rPr>
          <w:color w:val="007F00"/>
          <w:spacing w:val="-7"/>
          <w:u w:color="007F00"/>
        </w:rPr>
        <w:t xml:space="preserve"> </w:t>
      </w:r>
      <w:r>
        <w:rPr>
          <w:color w:val="007F00"/>
          <w:u w:color="007F00"/>
        </w:rPr>
        <w:t>on</w:t>
      </w:r>
      <w:r>
        <w:rPr>
          <w:color w:val="007F00"/>
          <w:spacing w:val="-7"/>
          <w:u w:color="007F00"/>
        </w:rPr>
        <w:t xml:space="preserve"> </w:t>
      </w:r>
      <w:r>
        <w:rPr>
          <w:color w:val="007F00"/>
          <w:u w:color="007F00"/>
        </w:rPr>
        <w:t>what</w:t>
      </w:r>
      <w:r>
        <w:rPr>
          <w:color w:val="007F00"/>
          <w:spacing w:val="-7"/>
          <w:u w:color="007F00"/>
        </w:rPr>
        <w:t xml:space="preserve"> </w:t>
      </w:r>
      <w:r>
        <w:rPr>
          <w:color w:val="007F00"/>
          <w:u w:color="007F00"/>
        </w:rPr>
        <w:t>is</w:t>
      </w:r>
      <w:r>
        <w:rPr>
          <w:color w:val="007F00"/>
          <w:spacing w:val="-8"/>
          <w:u w:color="007F00"/>
        </w:rPr>
        <w:t xml:space="preserve"> </w:t>
      </w:r>
      <w:r>
        <w:rPr>
          <w:color w:val="007F00"/>
          <w:spacing w:val="-8"/>
          <w:u w:val="none"/>
        </w:rPr>
        <w:t xml:space="preserve"> </w:t>
      </w:r>
      <w:r>
        <w:rPr>
          <w:color w:val="007F00"/>
          <w:u w:color="007F00"/>
        </w:rPr>
        <w:t>appropriate for the project.</w:t>
      </w:r>
    </w:p>
    <w:p w14:paraId="3158892E" w14:textId="77777777" w:rsidR="0083149E" w:rsidRDefault="000F1843">
      <w:pPr>
        <w:spacing w:before="225" w:line="230" w:lineRule="auto"/>
        <w:ind w:left="1459" w:right="1538"/>
        <w:rPr>
          <w:b/>
          <w:sz w:val="20"/>
        </w:rPr>
      </w:pPr>
      <w:r>
        <w:rPr>
          <w:b/>
          <w:strike/>
          <w:color w:val="FF0000"/>
          <w:sz w:val="20"/>
        </w:rPr>
        <w:t>The</w:t>
      </w:r>
      <w:r>
        <w:rPr>
          <w:b/>
          <w:strike/>
          <w:color w:val="FF0000"/>
          <w:spacing w:val="-5"/>
          <w:sz w:val="20"/>
        </w:rPr>
        <w:t xml:space="preserve"> </w:t>
      </w:r>
      <w:r>
        <w:rPr>
          <w:b/>
          <w:strike/>
          <w:color w:val="FF0000"/>
          <w:sz w:val="20"/>
        </w:rPr>
        <w:t>blank</w:t>
      </w:r>
      <w:r>
        <w:rPr>
          <w:b/>
          <w:strike/>
          <w:color w:val="FF0000"/>
          <w:spacing w:val="-5"/>
          <w:sz w:val="20"/>
        </w:rPr>
        <w:t xml:space="preserve"> </w:t>
      </w:r>
      <w:r>
        <w:rPr>
          <w:b/>
          <w:strike/>
          <w:color w:val="FF0000"/>
          <w:sz w:val="20"/>
        </w:rPr>
        <w:t>set</w:t>
      </w:r>
      <w:r>
        <w:rPr>
          <w:b/>
          <w:strike/>
          <w:color w:val="FF0000"/>
          <w:spacing w:val="-5"/>
          <w:sz w:val="20"/>
        </w:rPr>
        <w:t xml:space="preserve"> </w:t>
      </w:r>
      <w:r>
        <w:rPr>
          <w:b/>
          <w:strike/>
          <w:color w:val="FF0000"/>
          <w:sz w:val="20"/>
        </w:rPr>
        <w:t>of</w:t>
      </w:r>
      <w:r>
        <w:rPr>
          <w:b/>
          <w:strike/>
          <w:color w:val="FF0000"/>
          <w:spacing w:val="-5"/>
          <w:sz w:val="20"/>
        </w:rPr>
        <w:t xml:space="preserve"> </w:t>
      </w:r>
      <w:r>
        <w:rPr>
          <w:b/>
          <w:strike/>
          <w:color w:val="FF0000"/>
          <w:sz w:val="20"/>
        </w:rPr>
        <w:t>brackets</w:t>
      </w:r>
      <w:r>
        <w:rPr>
          <w:b/>
          <w:strike/>
          <w:color w:val="FF0000"/>
          <w:spacing w:val="-5"/>
          <w:sz w:val="20"/>
        </w:rPr>
        <w:t xml:space="preserve"> </w:t>
      </w:r>
      <w:r>
        <w:rPr>
          <w:b/>
          <w:strike/>
          <w:color w:val="FF0000"/>
          <w:sz w:val="20"/>
        </w:rPr>
        <w:t>allows</w:t>
      </w:r>
      <w:r>
        <w:rPr>
          <w:b/>
          <w:strike/>
          <w:color w:val="FF0000"/>
          <w:spacing w:val="-5"/>
          <w:sz w:val="20"/>
        </w:rPr>
        <w:t xml:space="preserve"> </w:t>
      </w:r>
      <w:r>
        <w:rPr>
          <w:b/>
          <w:strike/>
          <w:color w:val="FF0000"/>
          <w:sz w:val="20"/>
        </w:rPr>
        <w:t>specification</w:t>
      </w:r>
      <w:r>
        <w:rPr>
          <w:b/>
          <w:strike/>
          <w:color w:val="FF0000"/>
          <w:spacing w:val="-5"/>
          <w:sz w:val="20"/>
        </w:rPr>
        <w:t xml:space="preserve"> </w:t>
      </w:r>
      <w:r>
        <w:rPr>
          <w:b/>
          <w:strike/>
          <w:color w:val="FF0000"/>
          <w:sz w:val="20"/>
        </w:rPr>
        <w:t>of</w:t>
      </w:r>
      <w:r>
        <w:rPr>
          <w:b/>
          <w:strike/>
          <w:color w:val="FF0000"/>
          <w:spacing w:val="-6"/>
          <w:sz w:val="20"/>
        </w:rPr>
        <w:t xml:space="preserve"> </w:t>
      </w:r>
      <w:r>
        <w:rPr>
          <w:b/>
          <w:color w:val="FF0000"/>
          <w:spacing w:val="-6"/>
          <w:sz w:val="20"/>
        </w:rPr>
        <w:t xml:space="preserve"> </w:t>
      </w:r>
      <w:r>
        <w:rPr>
          <w:b/>
          <w:strike/>
          <w:color w:val="FF0000"/>
          <w:spacing w:val="-2"/>
          <w:sz w:val="20"/>
        </w:rPr>
        <w:t>color.</w:t>
      </w:r>
    </w:p>
    <w:p w14:paraId="3158892F" w14:textId="77777777" w:rsidR="0083149E" w:rsidRDefault="000F1843">
      <w:pPr>
        <w:spacing w:line="224" w:lineRule="exact"/>
        <w:ind w:left="180"/>
        <w:rPr>
          <w:b/>
          <w:sz w:val="20"/>
        </w:rPr>
      </w:pPr>
      <w:r>
        <w:rPr>
          <w:b/>
          <w:spacing w:val="-2"/>
          <w:sz w:val="20"/>
        </w:rPr>
        <w:t>**************************************************************************</w:t>
      </w:r>
    </w:p>
    <w:p w14:paraId="31588930" w14:textId="77777777" w:rsidR="0083149E" w:rsidRDefault="000F1843">
      <w:pPr>
        <w:pStyle w:val="BodyText"/>
        <w:tabs>
          <w:tab w:val="left" w:pos="940"/>
        </w:tabs>
        <w:spacing w:before="213" w:line="232" w:lineRule="auto"/>
        <w:ind w:right="256"/>
        <w:rPr>
          <w:u w:val="none"/>
        </w:rPr>
      </w:pPr>
      <w:r>
        <w:rPr>
          <w:noProof/>
        </w:rPr>
        <mc:AlternateContent>
          <mc:Choice Requires="wps">
            <w:drawing>
              <wp:anchor distT="0" distB="0" distL="0" distR="0" simplePos="0" relativeHeight="487334912" behindDoc="1" locked="0" layoutInCell="1" allowOverlap="1" wp14:anchorId="315889A5" wp14:editId="315889A6">
                <wp:simplePos x="0" y="0"/>
                <wp:positionH relativeFrom="page">
                  <wp:posOffset>1054595</wp:posOffset>
                </wp:positionH>
                <wp:positionV relativeFrom="paragraph">
                  <wp:posOffset>486550</wp:posOffset>
                </wp:positionV>
                <wp:extent cx="5715000"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6350"/>
                        </a:xfrm>
                        <a:custGeom>
                          <a:avLst/>
                          <a:gdLst/>
                          <a:ahLst/>
                          <a:cxnLst/>
                          <a:rect l="l" t="t" r="r" b="b"/>
                          <a:pathLst>
                            <a:path w="5715000" h="6350">
                              <a:moveTo>
                                <a:pt x="5715000" y="0"/>
                              </a:moveTo>
                              <a:lnTo>
                                <a:pt x="0" y="0"/>
                              </a:lnTo>
                              <a:lnTo>
                                <a:pt x="0" y="6096"/>
                              </a:lnTo>
                              <a:lnTo>
                                <a:pt x="5715000" y="6096"/>
                              </a:lnTo>
                              <a:lnTo>
                                <a:pt x="57150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5243024C" id="Graphic 17" o:spid="_x0000_s1026" style="position:absolute;margin-left:83.05pt;margin-top:38.3pt;width:450pt;height:.5pt;z-index:-15981568;visibility:visible;mso-wrap-style:square;mso-wrap-distance-left:0;mso-wrap-distance-top:0;mso-wrap-distance-right:0;mso-wrap-distance-bottom:0;mso-position-horizontal:absolute;mso-position-horizontal-relative:page;mso-position-vertical:absolute;mso-position-vertical-relative:text;v-text-anchor:top" coordsize="57150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" path="m5715000,l,,,6096r5715000,l5715000,xe" fillcolor="red" stroked="f">
                <v:path arrowok="t"/>
                <w10:wrap anchorx="page"/>
              </v:shape>
            </w:pict>
          </mc:Fallback>
        </mc:AlternateContent>
      </w:r>
      <w:r>
        <w:rPr>
          <w:noProof/>
        </w:rPr>
        <mc:AlternateContent>
          <mc:Choice Requires="wps">
            <w:drawing>
              <wp:anchor distT="0" distB="0" distL="0" distR="0" simplePos="0" relativeHeight="487335424" behindDoc="1" locked="0" layoutInCell="1" allowOverlap="1" wp14:anchorId="315889A7" wp14:editId="315889A8">
                <wp:simplePos x="0" y="0"/>
                <wp:positionH relativeFrom="page">
                  <wp:posOffset>1054595</wp:posOffset>
                </wp:positionH>
                <wp:positionV relativeFrom="paragraph">
                  <wp:posOffset>765442</wp:posOffset>
                </wp:positionV>
                <wp:extent cx="5638800" cy="635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6350"/>
                        </a:xfrm>
                        <a:custGeom>
                          <a:avLst/>
                          <a:gdLst/>
                          <a:ahLst/>
                          <a:cxnLst/>
                          <a:rect l="l" t="t" r="r" b="b"/>
                          <a:pathLst>
                            <a:path w="5638800" h="6350">
                              <a:moveTo>
                                <a:pt x="5638800" y="0"/>
                              </a:moveTo>
                              <a:lnTo>
                                <a:pt x="0" y="0"/>
                              </a:lnTo>
                              <a:lnTo>
                                <a:pt x="0" y="6096"/>
                              </a:lnTo>
                              <a:lnTo>
                                <a:pt x="5638800" y="6096"/>
                              </a:lnTo>
                              <a:lnTo>
                                <a:pt x="56388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6C3ADEB7" id="Graphic 18" o:spid="_x0000_s1026" style="position:absolute;margin-left:83.05pt;margin-top:60.25pt;width:444pt;height:.5pt;z-index:-15981056;visibility:visible;mso-wrap-style:square;mso-wrap-distance-left:0;mso-wrap-distance-top:0;mso-wrap-distance-right:0;mso-wrap-distance-bottom:0;mso-position-horizontal:absolute;mso-position-horizontal-relative:page;mso-position-vertical:absolute;mso-position-vertical-relative:text;v-text-anchor:top" coordsize="563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" path="m5638800,l,,,6096r5638800,l5638800,xe" fillcolor="red" stroked="f">
                <v:path arrowok="t"/>
                <w10:wrap anchorx="page"/>
              </v:shape>
            </w:pict>
          </mc:Fallback>
        </mc:AlternateContent>
      </w:r>
      <w:r>
        <w:rPr>
          <w:strike/>
          <w:color w:val="FF0000"/>
          <w:u w:val="none"/>
        </w:rPr>
        <w:t xml:space="preserve">[No protective coating of the base panels is required.] [Submit custom </w:t>
      </w:r>
      <w:r>
        <w:rPr>
          <w:color w:val="FF0000"/>
          <w:u w:val="none"/>
        </w:rPr>
        <w:t xml:space="preserve"> </w:t>
      </w:r>
      <w:r>
        <w:rPr>
          <w:strike/>
          <w:color w:val="FF0000"/>
          <w:u w:val="none"/>
        </w:rPr>
        <w:t xml:space="preserve">finishes as specified by the designer and applied by the factory or on </w:t>
      </w:r>
      <w:r>
        <w:rPr>
          <w:color w:val="FF0000"/>
          <w:u w:val="none"/>
        </w:rPr>
        <w:t xml:space="preserve"> site.]</w:t>
      </w:r>
      <w:r>
        <w:rPr>
          <w:color w:val="FF0000"/>
          <w:spacing w:val="-5"/>
          <w:u w:val="none"/>
        </w:rPr>
        <w:t xml:space="preserve"> </w:t>
      </w:r>
      <w:r>
        <w:rPr>
          <w:color w:val="FF0000"/>
          <w:u w:val="none"/>
        </w:rPr>
        <w:t>[Provide</w:t>
      </w:r>
      <w:r>
        <w:rPr>
          <w:color w:val="FF0000"/>
          <w:spacing w:val="-5"/>
          <w:u w:val="none"/>
        </w:rPr>
        <w:t xml:space="preserve"> </w:t>
      </w:r>
      <w:r>
        <w:rPr>
          <w:color w:val="FF0000"/>
          <w:u w:val="none"/>
        </w:rPr>
        <w:t>cross-laminated</w:t>
      </w:r>
      <w:r>
        <w:rPr>
          <w:color w:val="FF0000"/>
          <w:spacing w:val="-5"/>
          <w:u w:val="none"/>
        </w:rPr>
        <w:t xml:space="preserve"> </w:t>
      </w:r>
      <w:r>
        <w:rPr>
          <w:color w:val="FF0000"/>
          <w:u w:val="none"/>
        </w:rPr>
        <w:t>timber</w:t>
      </w:r>
      <w:r>
        <w:rPr>
          <w:color w:val="FF0000"/>
          <w:spacing w:val="-5"/>
          <w:u w:val="none"/>
        </w:rPr>
        <w:t xml:space="preserve"> </w:t>
      </w:r>
      <w:r>
        <w:rPr>
          <w:color w:val="FF0000"/>
          <w:u w:val="none"/>
        </w:rPr>
        <w:t>members</w:t>
      </w:r>
      <w:r>
        <w:rPr>
          <w:color w:val="FF0000"/>
          <w:spacing w:val="-5"/>
          <w:u w:val="none"/>
        </w:rPr>
        <w:t xml:space="preserve"> </w:t>
      </w:r>
      <w:r>
        <w:rPr>
          <w:color w:val="FF0000"/>
          <w:u w:val="none"/>
        </w:rPr>
        <w:t>with</w:t>
      </w:r>
      <w:r>
        <w:rPr>
          <w:color w:val="FF0000"/>
          <w:spacing w:val="-5"/>
          <w:u w:val="none"/>
        </w:rPr>
        <w:t xml:space="preserve"> </w:t>
      </w:r>
      <w:r>
        <w:rPr>
          <w:color w:val="FF0000"/>
          <w:u w:val="none"/>
        </w:rPr>
        <w:t>standard</w:t>
      </w:r>
      <w:r>
        <w:rPr>
          <w:color w:val="FF0000"/>
          <w:spacing w:val="-5"/>
          <w:u w:val="none"/>
        </w:rPr>
        <w:t xml:space="preserve"> </w:t>
      </w:r>
      <w:r>
        <w:rPr>
          <w:color w:val="FF0000"/>
          <w:u w:val="none"/>
        </w:rPr>
        <w:t>factory</w:t>
      </w:r>
      <w:r>
        <w:rPr>
          <w:color w:val="FF0000"/>
          <w:spacing w:val="-5"/>
          <w:u w:val="none"/>
        </w:rPr>
        <w:t xml:space="preserve"> </w:t>
      </w:r>
      <w:r>
        <w:rPr>
          <w:color w:val="FF0000"/>
          <w:u w:val="none"/>
        </w:rPr>
        <w:t xml:space="preserve">wiped </w:t>
      </w:r>
      <w:r>
        <w:rPr>
          <w:strike/>
          <w:color w:val="FF0000"/>
          <w:u w:val="none"/>
        </w:rPr>
        <w:t xml:space="preserve">stain and clear varnish finish [as indicated by manufacturer's </w:t>
      </w:r>
      <w:r>
        <w:rPr>
          <w:color w:val="FF0000"/>
          <w:u w:val="none"/>
        </w:rPr>
        <w:t xml:space="preserve"> designations] [match sample] [as selected from manufacturer's full range] </w:t>
      </w:r>
      <w:r>
        <w:rPr>
          <w:strike/>
          <w:color w:val="FF0000"/>
          <w:spacing w:val="-10"/>
          <w:u w:color="FE0000"/>
        </w:rPr>
        <w:t>[</w:t>
      </w:r>
      <w:r>
        <w:rPr>
          <w:strike/>
          <w:color w:val="FF0000"/>
          <w:u w:color="FE0000"/>
        </w:rPr>
        <w:tab/>
      </w:r>
      <w:r>
        <w:rPr>
          <w:strike/>
          <w:color w:val="FF0000"/>
          <w:u w:val="none"/>
        </w:rPr>
        <w:t>]]</w:t>
      </w:r>
      <w:r>
        <w:rPr>
          <w:color w:val="007F00"/>
          <w:u w:color="007F00"/>
        </w:rPr>
        <w:t>[Shop-Applied Edge Sealer:</w:t>
      </w:r>
    </w:p>
    <w:p w14:paraId="31588931" w14:textId="77777777" w:rsidR="0083149E" w:rsidRDefault="000F1843">
      <w:pPr>
        <w:pStyle w:val="ListParagraph"/>
        <w:numPr>
          <w:ilvl w:val="3"/>
          <w:numId w:val="7"/>
        </w:numPr>
        <w:tabs>
          <w:tab w:val="left" w:pos="700"/>
          <w:tab w:val="left" w:pos="720"/>
        </w:tabs>
        <w:spacing w:before="222" w:line="232" w:lineRule="auto"/>
        <w:ind w:right="1457" w:hanging="500"/>
        <w:rPr>
          <w:sz w:val="20"/>
          <w:u w:val="none"/>
        </w:rPr>
      </w:pPr>
      <w:r>
        <w:rPr>
          <w:color w:val="007F00"/>
          <w:sz w:val="20"/>
          <w:u w:color="007F00"/>
        </w:rPr>
        <w:t>Apply</w:t>
      </w:r>
      <w:r>
        <w:rPr>
          <w:color w:val="007F00"/>
          <w:spacing w:val="-4"/>
          <w:sz w:val="20"/>
          <w:u w:color="007F00"/>
        </w:rPr>
        <w:t xml:space="preserve"> </w:t>
      </w:r>
      <w:r>
        <w:rPr>
          <w:color w:val="007F00"/>
          <w:sz w:val="20"/>
          <w:u w:color="007F00"/>
        </w:rPr>
        <w:t>edge</w:t>
      </w:r>
      <w:r>
        <w:rPr>
          <w:color w:val="007F00"/>
          <w:spacing w:val="-4"/>
          <w:sz w:val="20"/>
          <w:u w:color="007F00"/>
        </w:rPr>
        <w:t xml:space="preserve"> </w:t>
      </w:r>
      <w:r>
        <w:rPr>
          <w:color w:val="007F00"/>
          <w:sz w:val="20"/>
          <w:u w:color="007F00"/>
        </w:rPr>
        <w:t>sealer</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mass</w:t>
      </w:r>
      <w:r>
        <w:rPr>
          <w:color w:val="007F00"/>
          <w:spacing w:val="-4"/>
          <w:sz w:val="20"/>
          <w:u w:color="007F00"/>
        </w:rPr>
        <w:t xml:space="preserve"> </w:t>
      </w:r>
      <w:r>
        <w:rPr>
          <w:color w:val="007F00"/>
          <w:sz w:val="20"/>
          <w:u w:color="007F00"/>
        </w:rPr>
        <w:t>timber</w:t>
      </w:r>
      <w:r>
        <w:rPr>
          <w:color w:val="007F00"/>
          <w:spacing w:val="-4"/>
          <w:sz w:val="20"/>
          <w:u w:color="007F00"/>
        </w:rPr>
        <w:t xml:space="preserve"> </w:t>
      </w:r>
      <w:r>
        <w:rPr>
          <w:color w:val="007F00"/>
          <w:sz w:val="20"/>
          <w:u w:color="007F00"/>
        </w:rPr>
        <w:t>panels</w:t>
      </w:r>
      <w:r>
        <w:rPr>
          <w:color w:val="007F00"/>
          <w:spacing w:val="-4"/>
          <w:sz w:val="20"/>
          <w:u w:color="007F00"/>
        </w:rPr>
        <w:t xml:space="preserve"> </w:t>
      </w:r>
      <w:r>
        <w:rPr>
          <w:color w:val="007F00"/>
          <w:sz w:val="20"/>
          <w:u w:color="007F00"/>
        </w:rPr>
        <w:t>within</w:t>
      </w:r>
      <w:r>
        <w:rPr>
          <w:color w:val="007F00"/>
          <w:spacing w:val="-4"/>
          <w:sz w:val="20"/>
          <w:u w:color="007F00"/>
        </w:rPr>
        <w:t xml:space="preserve"> </w:t>
      </w:r>
      <w:r>
        <w:rPr>
          <w:color w:val="007F00"/>
          <w:sz w:val="20"/>
          <w:u w:color="007F00"/>
        </w:rPr>
        <w:t>an</w:t>
      </w:r>
      <w:r>
        <w:rPr>
          <w:color w:val="007F00"/>
          <w:spacing w:val="-4"/>
          <w:sz w:val="20"/>
          <w:u w:color="007F00"/>
        </w:rPr>
        <w:t xml:space="preserve"> </w:t>
      </w:r>
      <w:r>
        <w:rPr>
          <w:color w:val="007F00"/>
          <w:sz w:val="20"/>
          <w:u w:color="007F00"/>
        </w:rPr>
        <w:t>enclosed,</w:t>
      </w:r>
      <w:r>
        <w:rPr>
          <w:color w:val="007F00"/>
          <w:spacing w:val="-6"/>
          <w:sz w:val="20"/>
          <w:u w:color="007F00"/>
        </w:rPr>
        <w:t xml:space="preserve"> </w:t>
      </w:r>
      <w:r>
        <w:rPr>
          <w:color w:val="007F00"/>
          <w:spacing w:val="-6"/>
          <w:sz w:val="20"/>
          <w:u w:val="none"/>
        </w:rPr>
        <w:t xml:space="preserve"> </w:t>
      </w:r>
      <w:r>
        <w:rPr>
          <w:color w:val="007F00"/>
          <w:sz w:val="20"/>
          <w:u w:color="007F00"/>
        </w:rPr>
        <w:t>weather-protected finishing and storage space.</w:t>
      </w:r>
    </w:p>
    <w:p w14:paraId="31588932" w14:textId="77777777" w:rsidR="0083149E" w:rsidRDefault="0083149E">
      <w:pPr>
        <w:pStyle w:val="ListParagraph"/>
        <w:spacing w:line="232" w:lineRule="auto"/>
        <w:rPr>
          <w:sz w:val="20"/>
        </w:rPr>
        <w:sectPr w:rsidR="0083149E">
          <w:pgSz w:w="12240" w:h="15840"/>
          <w:pgMar w:top="1320" w:right="1440" w:bottom="1020" w:left="1440" w:header="769" w:footer="831" w:gutter="0"/>
          <w:cols w:space="720"/>
        </w:sectPr>
      </w:pPr>
    </w:p>
    <w:p w14:paraId="31588933" w14:textId="77777777" w:rsidR="0083149E" w:rsidRDefault="0083149E">
      <w:pPr>
        <w:pStyle w:val="BodyText"/>
        <w:spacing w:before="89"/>
        <w:ind w:left="0"/>
        <w:rPr>
          <w:u w:val="none"/>
        </w:rPr>
      </w:pPr>
    </w:p>
    <w:p w14:paraId="31588934" w14:textId="77777777" w:rsidR="0083149E" w:rsidRDefault="000F1843">
      <w:pPr>
        <w:pStyle w:val="ListParagraph"/>
        <w:numPr>
          <w:ilvl w:val="3"/>
          <w:numId w:val="7"/>
        </w:numPr>
        <w:tabs>
          <w:tab w:val="left" w:pos="700"/>
          <w:tab w:val="left" w:pos="720"/>
        </w:tabs>
        <w:spacing w:before="0" w:line="232" w:lineRule="auto"/>
        <w:ind w:right="257" w:hanging="500"/>
        <w:rPr>
          <w:sz w:val="20"/>
          <w:u w:val="none"/>
        </w:rPr>
      </w:pPr>
      <w:r>
        <w:rPr>
          <w:color w:val="007F00"/>
          <w:sz w:val="20"/>
          <w:u w:color="007F00"/>
        </w:rPr>
        <w:t>Apply</w:t>
      </w:r>
      <w:r>
        <w:rPr>
          <w:color w:val="007F00"/>
          <w:spacing w:val="-5"/>
          <w:sz w:val="20"/>
          <w:u w:color="007F00"/>
        </w:rPr>
        <w:t xml:space="preserve"> </w:t>
      </w:r>
      <w:r>
        <w:rPr>
          <w:color w:val="007F00"/>
          <w:sz w:val="20"/>
          <w:u w:color="007F00"/>
        </w:rPr>
        <w:t>[one</w:t>
      </w:r>
      <w:r>
        <w:rPr>
          <w:color w:val="007F00"/>
          <w:spacing w:val="-5"/>
          <w:sz w:val="20"/>
          <w:u w:color="007F00"/>
        </w:rPr>
        <w:t xml:space="preserve"> </w:t>
      </w:r>
      <w:r>
        <w:rPr>
          <w:color w:val="007F00"/>
          <w:sz w:val="20"/>
          <w:u w:color="007F00"/>
        </w:rPr>
        <w:t>coat][two</w:t>
      </w:r>
      <w:r>
        <w:rPr>
          <w:color w:val="007F00"/>
          <w:spacing w:val="-5"/>
          <w:sz w:val="20"/>
          <w:u w:color="007F00"/>
        </w:rPr>
        <w:t xml:space="preserve"> </w:t>
      </w:r>
      <w:r>
        <w:rPr>
          <w:color w:val="007F00"/>
          <w:sz w:val="20"/>
          <w:u w:color="007F00"/>
        </w:rPr>
        <w:t>coats]</w:t>
      </w:r>
      <w:r>
        <w:rPr>
          <w:color w:val="007F00"/>
          <w:spacing w:val="-5"/>
          <w:sz w:val="20"/>
          <w:u w:color="007F00"/>
        </w:rPr>
        <w:t xml:space="preserve"> </w:t>
      </w:r>
      <w:r>
        <w:rPr>
          <w:color w:val="007F00"/>
          <w:sz w:val="20"/>
          <w:u w:color="007F00"/>
        </w:rPr>
        <w:t>of</w:t>
      </w:r>
      <w:r>
        <w:rPr>
          <w:color w:val="007F00"/>
          <w:spacing w:val="-5"/>
          <w:sz w:val="20"/>
          <w:u w:color="007F00"/>
        </w:rPr>
        <w:t xml:space="preserve"> </w:t>
      </w:r>
      <w:r>
        <w:rPr>
          <w:color w:val="007F00"/>
          <w:sz w:val="20"/>
          <w:u w:color="007F00"/>
        </w:rPr>
        <w:t>penetrating</w:t>
      </w:r>
      <w:r>
        <w:rPr>
          <w:color w:val="007F00"/>
          <w:spacing w:val="-5"/>
          <w:sz w:val="20"/>
          <w:u w:color="007F00"/>
        </w:rPr>
        <w:t xml:space="preserve"> </w:t>
      </w:r>
      <w:r>
        <w:rPr>
          <w:color w:val="007F00"/>
          <w:sz w:val="20"/>
          <w:u w:color="007F00"/>
        </w:rPr>
        <w:t>type,</w:t>
      </w:r>
      <w:r>
        <w:rPr>
          <w:color w:val="007F00"/>
          <w:spacing w:val="-5"/>
          <w:sz w:val="20"/>
          <w:u w:color="007F00"/>
        </w:rPr>
        <w:t xml:space="preserve"> </w:t>
      </w:r>
      <w:r>
        <w:rPr>
          <w:color w:val="007F00"/>
          <w:sz w:val="20"/>
          <w:u w:color="007F00"/>
        </w:rPr>
        <w:t>clear,</w:t>
      </w:r>
      <w:r>
        <w:rPr>
          <w:color w:val="007F00"/>
          <w:spacing w:val="-5"/>
          <w:sz w:val="20"/>
          <w:u w:color="007F00"/>
        </w:rPr>
        <w:t xml:space="preserve"> </w:t>
      </w:r>
      <w:r>
        <w:rPr>
          <w:color w:val="007F00"/>
          <w:sz w:val="20"/>
          <w:u w:color="007F00"/>
        </w:rPr>
        <w:t>non-yellowing</w:t>
      </w:r>
      <w:r>
        <w:rPr>
          <w:color w:val="007F00"/>
          <w:spacing w:val="-6"/>
          <w:sz w:val="20"/>
          <w:u w:color="007F00"/>
        </w:rPr>
        <w:t xml:space="preserve"> </w:t>
      </w:r>
      <w:r>
        <w:rPr>
          <w:color w:val="007F00"/>
          <w:spacing w:val="-6"/>
          <w:sz w:val="20"/>
          <w:u w:val="none"/>
        </w:rPr>
        <w:t xml:space="preserve"> </w:t>
      </w:r>
      <w:r>
        <w:rPr>
          <w:color w:val="007F00"/>
          <w:sz w:val="20"/>
          <w:u w:color="007F00"/>
        </w:rPr>
        <w:t xml:space="preserve">end sealer [, compatible with specified finish coating] to all edges </w:t>
      </w:r>
      <w:r>
        <w:rPr>
          <w:color w:val="007F00"/>
          <w:sz w:val="20"/>
          <w:u w:val="none"/>
        </w:rPr>
        <w:t xml:space="preserve"> </w:t>
      </w:r>
      <w:r>
        <w:rPr>
          <w:color w:val="007F00"/>
          <w:sz w:val="20"/>
          <w:u w:color="007F00"/>
        </w:rPr>
        <w:t xml:space="preserve">of penetrations, holes, openings, and perimeter edges of mass timber </w:t>
      </w:r>
      <w:r>
        <w:rPr>
          <w:color w:val="007F00"/>
          <w:sz w:val="20"/>
          <w:u w:val="none"/>
        </w:rPr>
        <w:t xml:space="preserve"> </w:t>
      </w:r>
      <w:r>
        <w:rPr>
          <w:color w:val="007F00"/>
          <w:spacing w:val="-2"/>
          <w:sz w:val="20"/>
          <w:u w:color="007F00"/>
        </w:rPr>
        <w:t>panels:</w:t>
      </w:r>
    </w:p>
    <w:p w14:paraId="31588935" w14:textId="77777777" w:rsidR="0083149E" w:rsidRDefault="000F1843">
      <w:pPr>
        <w:pStyle w:val="ListParagraph"/>
        <w:numPr>
          <w:ilvl w:val="4"/>
          <w:numId w:val="7"/>
        </w:numPr>
        <w:tabs>
          <w:tab w:val="left" w:pos="1300"/>
          <w:tab w:val="left" w:pos="4421"/>
        </w:tabs>
        <w:ind w:hanging="600"/>
        <w:rPr>
          <w:sz w:val="20"/>
          <w:u w:val="none"/>
        </w:rPr>
      </w:pPr>
      <w:r>
        <w:rPr>
          <w:color w:val="007F00"/>
          <w:sz w:val="20"/>
          <w:u w:color="007F00"/>
        </w:rPr>
        <w:t xml:space="preserve">Basis-of-Design </w:t>
      </w:r>
      <w:r>
        <w:rPr>
          <w:color w:val="007F00"/>
          <w:spacing w:val="-2"/>
          <w:sz w:val="20"/>
          <w:u w:color="007F00"/>
        </w:rPr>
        <w:t>Product:</w:t>
      </w:r>
      <w:r>
        <w:rPr>
          <w:color w:val="007F00"/>
          <w:sz w:val="20"/>
          <w:u w:color="007F00"/>
        </w:rPr>
        <w:tab/>
        <w:t xml:space="preserve">KP-12 UVW by Sansin </w:t>
      </w:r>
      <w:r>
        <w:rPr>
          <w:color w:val="007F00"/>
          <w:spacing w:val="-4"/>
          <w:sz w:val="20"/>
          <w:u w:color="007F00"/>
        </w:rPr>
        <w:t>Corp</w:t>
      </w:r>
    </w:p>
    <w:p w14:paraId="31588936" w14:textId="77777777" w:rsidR="0083149E" w:rsidRDefault="000F1843">
      <w:pPr>
        <w:pStyle w:val="ListParagraph"/>
        <w:numPr>
          <w:ilvl w:val="4"/>
          <w:numId w:val="7"/>
        </w:numPr>
        <w:tabs>
          <w:tab w:val="left" w:pos="1300"/>
          <w:tab w:val="left" w:pos="4421"/>
        </w:tabs>
        <w:spacing w:before="213"/>
        <w:ind w:hanging="600"/>
        <w:rPr>
          <w:sz w:val="20"/>
          <w:u w:val="none"/>
        </w:rPr>
      </w:pPr>
      <w:r>
        <w:rPr>
          <w:color w:val="007F00"/>
          <w:sz w:val="20"/>
          <w:u w:color="007F00"/>
        </w:rPr>
        <w:t xml:space="preserve">Other Approved </w:t>
      </w:r>
      <w:r>
        <w:rPr>
          <w:color w:val="007F00"/>
          <w:spacing w:val="-2"/>
          <w:sz w:val="20"/>
          <w:u w:color="007F00"/>
        </w:rPr>
        <w:t>Products:</w:t>
      </w:r>
      <w:r>
        <w:rPr>
          <w:color w:val="007F00"/>
          <w:sz w:val="20"/>
          <w:u w:color="007F00"/>
        </w:rPr>
        <w:tab/>
      </w:r>
      <w:r>
        <w:rPr>
          <w:color w:val="007F00"/>
          <w:spacing w:val="-2"/>
          <w:sz w:val="20"/>
          <w:u w:color="007F00"/>
        </w:rPr>
        <w:t>&lt;TBD&gt;.]</w:t>
      </w:r>
    </w:p>
    <w:p w14:paraId="31588937" w14:textId="77777777" w:rsidR="0083149E" w:rsidRDefault="000F1843">
      <w:pPr>
        <w:tabs>
          <w:tab w:val="left" w:pos="2299"/>
        </w:tabs>
        <w:spacing w:before="226" w:line="230"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Retain the following if a shop-applied</w:t>
      </w:r>
      <w:r>
        <w:rPr>
          <w:b/>
          <w:color w:val="007F00"/>
          <w:spacing w:val="40"/>
          <w:sz w:val="20"/>
          <w:u w:val="single" w:color="007F00"/>
        </w:rPr>
        <w:t xml:space="preserve"> </w:t>
      </w:r>
    </w:p>
    <w:p w14:paraId="31588938" w14:textId="77777777" w:rsidR="0083149E" w:rsidRDefault="000F1843">
      <w:pPr>
        <w:spacing w:before="3" w:line="232" w:lineRule="auto"/>
        <w:ind w:left="1459" w:right="1778"/>
        <w:rPr>
          <w:b/>
          <w:sz w:val="20"/>
        </w:rPr>
      </w:pPr>
      <w:r>
        <w:rPr>
          <w:b/>
          <w:color w:val="007F00"/>
          <w:sz w:val="20"/>
          <w:u w:val="single" w:color="007F00"/>
        </w:rPr>
        <w:t>membrane</w:t>
      </w:r>
      <w:r>
        <w:rPr>
          <w:b/>
          <w:color w:val="007F00"/>
          <w:spacing w:val="-7"/>
          <w:sz w:val="20"/>
          <w:u w:val="single" w:color="007F00"/>
        </w:rPr>
        <w:t xml:space="preserve"> </w:t>
      </w:r>
      <w:r>
        <w:rPr>
          <w:b/>
          <w:color w:val="007F00"/>
          <w:sz w:val="20"/>
          <w:u w:val="single" w:color="007F00"/>
        </w:rPr>
        <w:t>is</w:t>
      </w:r>
      <w:r>
        <w:rPr>
          <w:b/>
          <w:color w:val="007F00"/>
          <w:spacing w:val="-7"/>
          <w:sz w:val="20"/>
          <w:u w:val="single" w:color="007F00"/>
        </w:rPr>
        <w:t xml:space="preserve"> </w:t>
      </w:r>
      <w:r>
        <w:rPr>
          <w:b/>
          <w:color w:val="007F00"/>
          <w:sz w:val="20"/>
          <w:u w:val="single" w:color="007F00"/>
        </w:rPr>
        <w:t>required.</w:t>
      </w:r>
      <w:r>
        <w:rPr>
          <w:b/>
          <w:color w:val="007F00"/>
          <w:spacing w:val="-7"/>
          <w:sz w:val="20"/>
          <w:u w:val="single" w:color="007F00"/>
        </w:rPr>
        <w:t xml:space="preserve"> </w:t>
      </w:r>
      <w:r>
        <w:rPr>
          <w:b/>
          <w:color w:val="007F00"/>
          <w:sz w:val="20"/>
          <w:u w:val="single" w:color="007F00"/>
        </w:rPr>
        <w:t>Coordinate</w:t>
      </w:r>
      <w:r>
        <w:rPr>
          <w:b/>
          <w:color w:val="007F00"/>
          <w:spacing w:val="-7"/>
          <w:sz w:val="20"/>
          <w:u w:val="single" w:color="007F00"/>
        </w:rPr>
        <w:t xml:space="preserve"> </w:t>
      </w:r>
      <w:r>
        <w:rPr>
          <w:b/>
          <w:color w:val="007F00"/>
          <w:sz w:val="20"/>
          <w:u w:val="single" w:color="007F00"/>
        </w:rPr>
        <w:t>with</w:t>
      </w:r>
      <w:r>
        <w:rPr>
          <w:b/>
          <w:color w:val="007F00"/>
          <w:spacing w:val="-7"/>
          <w:sz w:val="20"/>
          <w:u w:val="single" w:color="007F00"/>
        </w:rPr>
        <w:t xml:space="preserve"> </w:t>
      </w:r>
      <w:r>
        <w:rPr>
          <w:b/>
          <w:color w:val="007F00"/>
          <w:sz w:val="20"/>
          <w:u w:val="single" w:color="007F00"/>
        </w:rPr>
        <w:t>manufacturer</w:t>
      </w:r>
      <w:r>
        <w:rPr>
          <w:b/>
          <w:color w:val="007F00"/>
          <w:spacing w:val="-8"/>
          <w:sz w:val="20"/>
          <w:u w:val="single" w:color="007F00"/>
        </w:rPr>
        <w:t xml:space="preserve"> </w:t>
      </w:r>
      <w:r>
        <w:rPr>
          <w:b/>
          <w:color w:val="007F00"/>
          <w:spacing w:val="-8"/>
          <w:sz w:val="20"/>
        </w:rPr>
        <w:t xml:space="preserve"> </w:t>
      </w:r>
      <w:r>
        <w:rPr>
          <w:b/>
          <w:color w:val="007F00"/>
          <w:sz w:val="20"/>
          <w:u w:val="single" w:color="007F00"/>
        </w:rPr>
        <w:t>on what is appropriate for the project.</w:t>
      </w:r>
    </w:p>
    <w:p w14:paraId="31588939" w14:textId="77777777" w:rsidR="0083149E" w:rsidRDefault="000F1843">
      <w:pPr>
        <w:spacing w:line="221" w:lineRule="exact"/>
        <w:ind w:left="180"/>
        <w:rPr>
          <w:b/>
          <w:sz w:val="20"/>
        </w:rPr>
      </w:pPr>
      <w:r>
        <w:rPr>
          <w:b/>
          <w:color w:val="007F00"/>
          <w:spacing w:val="-2"/>
          <w:sz w:val="20"/>
          <w:u w:val="single" w:color="007F00"/>
        </w:rPr>
        <w:t>**************************************************************************</w:t>
      </w:r>
    </w:p>
    <w:p w14:paraId="3158893A" w14:textId="77777777" w:rsidR="0083149E" w:rsidRDefault="000F1843">
      <w:pPr>
        <w:pStyle w:val="BodyText"/>
        <w:spacing w:before="210"/>
        <w:rPr>
          <w:u w:val="none"/>
        </w:rPr>
      </w:pPr>
      <w:r>
        <w:rPr>
          <w:color w:val="007F00"/>
          <w:u w:color="007F00"/>
        </w:rPr>
        <w:t xml:space="preserve">[Shop-Applied Weather Protection Membrane: </w:t>
      </w:r>
      <w:r>
        <w:rPr>
          <w:color w:val="007F00"/>
          <w:spacing w:val="-2"/>
          <w:u w:color="007F00"/>
        </w:rPr>
        <w:t>&lt;TBD&gt;]</w:t>
      </w:r>
    </w:p>
    <w:p w14:paraId="3158893B" w14:textId="77777777" w:rsidR="0083149E" w:rsidRDefault="000F1843">
      <w:pPr>
        <w:tabs>
          <w:tab w:val="left" w:pos="2299"/>
        </w:tabs>
        <w:spacing w:before="222" w:line="232"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Retain the following if a field-applied</w:t>
      </w:r>
      <w:r>
        <w:rPr>
          <w:b/>
          <w:color w:val="007F00"/>
          <w:spacing w:val="40"/>
          <w:sz w:val="20"/>
          <w:u w:val="single" w:color="007F00"/>
        </w:rPr>
        <w:t xml:space="preserve"> </w:t>
      </w:r>
    </w:p>
    <w:p w14:paraId="3158893C" w14:textId="77777777" w:rsidR="0083149E" w:rsidRDefault="000F1843">
      <w:pPr>
        <w:spacing w:line="218" w:lineRule="exact"/>
        <w:ind w:left="1459"/>
        <w:rPr>
          <w:b/>
          <w:sz w:val="20"/>
        </w:rPr>
      </w:pPr>
      <w:r>
        <w:rPr>
          <w:b/>
          <w:color w:val="007F00"/>
          <w:sz w:val="20"/>
          <w:u w:val="single" w:color="007F00"/>
        </w:rPr>
        <w:t xml:space="preserve">finish is </w:t>
      </w:r>
      <w:r>
        <w:rPr>
          <w:b/>
          <w:color w:val="007F00"/>
          <w:spacing w:val="-2"/>
          <w:sz w:val="20"/>
          <w:u w:val="single" w:color="007F00"/>
        </w:rPr>
        <w:t>required.</w:t>
      </w:r>
    </w:p>
    <w:p w14:paraId="3158893D" w14:textId="77777777" w:rsidR="0083149E" w:rsidRDefault="000F1843">
      <w:pPr>
        <w:spacing w:before="3" w:line="232" w:lineRule="auto"/>
        <w:ind w:left="220" w:right="257" w:hanging="41"/>
        <w:rPr>
          <w:sz w:val="20"/>
        </w:rPr>
      </w:pPr>
      <w:r>
        <w:rPr>
          <w:b/>
          <w:color w:val="007F00"/>
          <w:spacing w:val="-2"/>
          <w:sz w:val="20"/>
          <w:u w:val="single" w:color="007F00"/>
        </w:rPr>
        <w:t>**************************************************************************</w:t>
      </w:r>
      <w:r>
        <w:rPr>
          <w:b/>
          <w:color w:val="007F00"/>
          <w:spacing w:val="-2"/>
          <w:sz w:val="20"/>
        </w:rPr>
        <w:t xml:space="preserve"> </w:t>
      </w:r>
      <w:r>
        <w:rPr>
          <w:color w:val="007F00"/>
          <w:sz w:val="20"/>
          <w:u w:val="single" w:color="007F00"/>
        </w:rPr>
        <w:t xml:space="preserve">[Field-Applied Final Finish,[ Exterior][ and][ Interior] Applications: </w:t>
      </w:r>
      <w:r>
        <w:rPr>
          <w:color w:val="007F00"/>
          <w:sz w:val="20"/>
        </w:rPr>
        <w:t xml:space="preserve"> </w:t>
      </w:r>
      <w:r>
        <w:rPr>
          <w:color w:val="007F00"/>
          <w:sz w:val="20"/>
          <w:u w:val="single" w:color="007F00"/>
        </w:rPr>
        <w:t xml:space="preserve">Coordinate with final field-applied finish stain and seal in Section [09 </w:t>
      </w:r>
      <w:r>
        <w:rPr>
          <w:color w:val="007F00"/>
          <w:sz w:val="20"/>
        </w:rPr>
        <w:t xml:space="preserve"> </w:t>
      </w:r>
      <w:r>
        <w:rPr>
          <w:color w:val="007F00"/>
          <w:sz w:val="20"/>
          <w:u w:val="single" w:color="007F00"/>
        </w:rPr>
        <w:t>91</w:t>
      </w:r>
      <w:r>
        <w:rPr>
          <w:color w:val="007F00"/>
          <w:spacing w:val="-4"/>
          <w:sz w:val="20"/>
          <w:u w:val="single" w:color="007F00"/>
        </w:rPr>
        <w:t xml:space="preserve"> </w:t>
      </w:r>
      <w:r>
        <w:rPr>
          <w:color w:val="007F00"/>
          <w:sz w:val="20"/>
          <w:u w:val="single" w:color="007F00"/>
        </w:rPr>
        <w:t>00</w:t>
      </w:r>
      <w:r>
        <w:rPr>
          <w:color w:val="007F00"/>
          <w:spacing w:val="-4"/>
          <w:sz w:val="20"/>
          <w:u w:val="single" w:color="007F00"/>
        </w:rPr>
        <w:t xml:space="preserve"> </w:t>
      </w:r>
      <w:r>
        <w:rPr>
          <w:color w:val="007F00"/>
          <w:sz w:val="20"/>
          <w:u w:val="single" w:color="007F00"/>
        </w:rPr>
        <w:t>“Painting”][09</w:t>
      </w:r>
      <w:r>
        <w:rPr>
          <w:color w:val="007F00"/>
          <w:spacing w:val="-4"/>
          <w:sz w:val="20"/>
          <w:u w:val="single" w:color="007F00"/>
        </w:rPr>
        <w:t xml:space="preserve"> </w:t>
      </w:r>
      <w:r>
        <w:rPr>
          <w:color w:val="007F00"/>
          <w:sz w:val="20"/>
          <w:u w:val="single" w:color="007F00"/>
        </w:rPr>
        <w:t>93</w:t>
      </w:r>
      <w:r>
        <w:rPr>
          <w:color w:val="007F00"/>
          <w:spacing w:val="-4"/>
          <w:sz w:val="20"/>
          <w:u w:val="single" w:color="007F00"/>
        </w:rPr>
        <w:t xml:space="preserve"> </w:t>
      </w:r>
      <w:r>
        <w:rPr>
          <w:color w:val="007F00"/>
          <w:sz w:val="20"/>
          <w:u w:val="single" w:color="007F00"/>
        </w:rPr>
        <w:t>00</w:t>
      </w:r>
      <w:r>
        <w:rPr>
          <w:color w:val="007F00"/>
          <w:spacing w:val="-4"/>
          <w:sz w:val="20"/>
          <w:u w:val="single" w:color="007F00"/>
        </w:rPr>
        <w:t xml:space="preserve"> </w:t>
      </w:r>
      <w:r>
        <w:rPr>
          <w:color w:val="007F00"/>
          <w:sz w:val="20"/>
          <w:u w:val="single" w:color="007F00"/>
        </w:rPr>
        <w:t>“Staining</w:t>
      </w:r>
      <w:r>
        <w:rPr>
          <w:color w:val="007F00"/>
          <w:spacing w:val="-4"/>
          <w:sz w:val="20"/>
          <w:u w:val="single" w:color="007F00"/>
        </w:rPr>
        <w:t xml:space="preserve"> </w:t>
      </w:r>
      <w:r>
        <w:rPr>
          <w:color w:val="007F00"/>
          <w:sz w:val="20"/>
          <w:u w:val="single" w:color="007F00"/>
        </w:rPr>
        <w:t>and</w:t>
      </w:r>
      <w:r>
        <w:rPr>
          <w:color w:val="007F00"/>
          <w:spacing w:val="-4"/>
          <w:sz w:val="20"/>
          <w:u w:val="single" w:color="007F00"/>
        </w:rPr>
        <w:t xml:space="preserve"> </w:t>
      </w:r>
      <w:r>
        <w:rPr>
          <w:color w:val="007F00"/>
          <w:sz w:val="20"/>
          <w:u w:val="single" w:color="007F00"/>
        </w:rPr>
        <w:t>Transparent</w:t>
      </w:r>
      <w:r>
        <w:rPr>
          <w:color w:val="007F00"/>
          <w:spacing w:val="-4"/>
          <w:sz w:val="20"/>
          <w:u w:val="single" w:color="007F00"/>
        </w:rPr>
        <w:t xml:space="preserve"> </w:t>
      </w:r>
      <w:r>
        <w:rPr>
          <w:color w:val="007F00"/>
          <w:sz w:val="20"/>
          <w:u w:val="single" w:color="007F00"/>
        </w:rPr>
        <w:t>Finishing”][09</w:t>
      </w:r>
      <w:r>
        <w:rPr>
          <w:color w:val="007F00"/>
          <w:spacing w:val="-4"/>
          <w:sz w:val="20"/>
          <w:u w:val="single" w:color="007F00"/>
        </w:rPr>
        <w:t xml:space="preserve"> </w:t>
      </w:r>
      <w:r>
        <w:rPr>
          <w:color w:val="007F00"/>
          <w:sz w:val="20"/>
          <w:u w:val="single" w:color="007F00"/>
        </w:rPr>
        <w:t>96</w:t>
      </w:r>
      <w:r>
        <w:rPr>
          <w:color w:val="007F00"/>
          <w:spacing w:val="-4"/>
          <w:sz w:val="20"/>
          <w:u w:val="single" w:color="007F00"/>
        </w:rPr>
        <w:t xml:space="preserve"> </w:t>
      </w:r>
      <w:r>
        <w:rPr>
          <w:color w:val="007F00"/>
          <w:sz w:val="20"/>
          <w:u w:val="single" w:color="007F00"/>
        </w:rPr>
        <w:t>00</w:t>
      </w:r>
      <w:r>
        <w:rPr>
          <w:color w:val="007F00"/>
          <w:spacing w:val="-6"/>
          <w:sz w:val="20"/>
          <w:u w:val="single" w:color="007F00"/>
        </w:rPr>
        <w:t xml:space="preserve"> </w:t>
      </w:r>
      <w:r>
        <w:rPr>
          <w:color w:val="007F00"/>
          <w:spacing w:val="-6"/>
          <w:sz w:val="20"/>
        </w:rPr>
        <w:t xml:space="preserve"> </w:t>
      </w:r>
      <w:bookmarkStart w:id="65" w:name="2.3.5.1___Wrapping_Material"/>
      <w:bookmarkEnd w:id="65"/>
      <w:r>
        <w:rPr>
          <w:color w:val="007F00"/>
          <w:sz w:val="20"/>
          <w:u w:val="single" w:color="007F00"/>
        </w:rPr>
        <w:t>“High-Performance Coatings”]].</w:t>
      </w:r>
    </w:p>
    <w:p w14:paraId="3158893E" w14:textId="77777777" w:rsidR="0083149E" w:rsidRDefault="000F1843">
      <w:pPr>
        <w:pStyle w:val="ListParagraph"/>
        <w:numPr>
          <w:ilvl w:val="2"/>
          <w:numId w:val="7"/>
        </w:numPr>
        <w:tabs>
          <w:tab w:val="left" w:pos="600"/>
          <w:tab w:val="left" w:pos="1199"/>
        </w:tabs>
        <w:spacing w:before="211"/>
        <w:ind w:left="600" w:hanging="600"/>
        <w:rPr>
          <w:color w:val="007F00"/>
          <w:sz w:val="18"/>
          <w:u w:color="007F00"/>
        </w:rPr>
      </w:pPr>
      <w:r>
        <w:rPr>
          <w:color w:val="007F00"/>
          <w:spacing w:val="-5"/>
          <w:sz w:val="20"/>
          <w:u w:color="007F00"/>
        </w:rPr>
        <w:t>.1</w:t>
      </w:r>
      <w:r>
        <w:rPr>
          <w:color w:val="007F00"/>
          <w:sz w:val="20"/>
          <w:u w:color="007F00"/>
        </w:rPr>
        <w:tab/>
        <w:t xml:space="preserve">Wrapping </w:t>
      </w:r>
      <w:r>
        <w:rPr>
          <w:color w:val="007F00"/>
          <w:spacing w:val="-2"/>
          <w:sz w:val="20"/>
          <w:u w:color="007F00"/>
        </w:rPr>
        <w:t>Material</w:t>
      </w:r>
    </w:p>
    <w:p w14:paraId="3158893F" w14:textId="77777777" w:rsidR="0083149E" w:rsidRDefault="000F1843">
      <w:pPr>
        <w:pStyle w:val="BodyText"/>
        <w:spacing w:before="218" w:line="232" w:lineRule="auto"/>
        <w:rPr>
          <w:u w:val="none"/>
        </w:rPr>
      </w:pPr>
      <w:r>
        <w:rPr>
          <w:color w:val="007F00"/>
          <w:u w:color="007F00"/>
        </w:rPr>
        <w:t>Weatherproof</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lightproof</w:t>
      </w:r>
      <w:r>
        <w:rPr>
          <w:color w:val="007F00"/>
          <w:spacing w:val="-4"/>
          <w:u w:color="007F00"/>
        </w:rPr>
        <w:t xml:space="preserve"> </w:t>
      </w:r>
      <w:r>
        <w:rPr>
          <w:color w:val="007F00"/>
          <w:u w:color="007F00"/>
        </w:rPr>
        <w:t>material</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protect</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from</w:t>
      </w:r>
      <w:r>
        <w:rPr>
          <w:color w:val="007F00"/>
          <w:spacing w:val="-6"/>
          <w:u w:color="007F00"/>
        </w:rPr>
        <w:t xml:space="preserve"> </w:t>
      </w:r>
      <w:r>
        <w:rPr>
          <w:color w:val="007F00"/>
          <w:spacing w:val="-6"/>
          <w:u w:val="none"/>
        </w:rPr>
        <w:t xml:space="preserve"> </w:t>
      </w:r>
      <w:bookmarkStart w:id="66" w:name="2.3.5.2___Adhesive_Sealing_Tape_at_Panel"/>
      <w:bookmarkEnd w:id="66"/>
      <w:r>
        <w:rPr>
          <w:color w:val="007F00"/>
          <w:u w:color="007F00"/>
        </w:rPr>
        <w:t>moisture and light damage.</w:t>
      </w:r>
    </w:p>
    <w:p w14:paraId="31588940" w14:textId="77777777" w:rsidR="0083149E" w:rsidRDefault="000F1843">
      <w:pPr>
        <w:pStyle w:val="ListParagraph"/>
        <w:numPr>
          <w:ilvl w:val="3"/>
          <w:numId w:val="6"/>
        </w:numPr>
        <w:tabs>
          <w:tab w:val="left" w:pos="1199"/>
        </w:tabs>
        <w:ind w:left="1199" w:hanging="1199"/>
        <w:rPr>
          <w:sz w:val="20"/>
          <w:u w:val="none"/>
        </w:rPr>
      </w:pPr>
      <w:r>
        <w:rPr>
          <w:color w:val="007F00"/>
          <w:sz w:val="20"/>
          <w:u w:color="007F00"/>
        </w:rPr>
        <w:t xml:space="preserve">Adhesive Sealing Tape at Panel Joints and </w:t>
      </w:r>
      <w:r>
        <w:rPr>
          <w:color w:val="007F00"/>
          <w:spacing w:val="-4"/>
          <w:sz w:val="20"/>
          <w:u w:color="007F00"/>
        </w:rPr>
        <w:t>Ends</w:t>
      </w:r>
    </w:p>
    <w:p w14:paraId="31588941" w14:textId="77777777" w:rsidR="0083149E" w:rsidRDefault="000F1843">
      <w:pPr>
        <w:pStyle w:val="BodyText"/>
        <w:spacing w:before="220" w:line="232" w:lineRule="auto"/>
        <w:ind w:hanging="1"/>
        <w:rPr>
          <w:u w:val="none"/>
        </w:rPr>
      </w:pPr>
      <w:r>
        <w:rPr>
          <w:color w:val="007F00"/>
          <w:spacing w:val="-3"/>
          <w:u w:color="007F00"/>
        </w:rPr>
        <w:t xml:space="preserve"> </w:t>
      </w:r>
      <w:r>
        <w:rPr>
          <w:color w:val="007F00"/>
          <w:u w:color="007F00"/>
        </w:rPr>
        <w:t>For</w:t>
      </w:r>
      <w:r>
        <w:rPr>
          <w:color w:val="007F00"/>
          <w:spacing w:val="-3"/>
          <w:u w:color="007F00"/>
        </w:rPr>
        <w:t xml:space="preserve"> </w:t>
      </w:r>
      <w:r>
        <w:rPr>
          <w:color w:val="007F00"/>
          <w:u w:color="007F00"/>
        </w:rPr>
        <w:t>protection</w:t>
      </w:r>
      <w:r>
        <w:rPr>
          <w:color w:val="007F00"/>
          <w:spacing w:val="-3"/>
          <w:u w:color="007F00"/>
        </w:rPr>
        <w:t xml:space="preserve"> </w:t>
      </w:r>
      <w:r>
        <w:rPr>
          <w:color w:val="007F00"/>
          <w:u w:color="007F00"/>
        </w:rPr>
        <w:t>of</w:t>
      </w:r>
      <w:r>
        <w:rPr>
          <w:color w:val="007F00"/>
          <w:spacing w:val="-3"/>
          <w:u w:color="007F00"/>
        </w:rPr>
        <w:t xml:space="preserve"> </w:t>
      </w:r>
      <w:r>
        <w:rPr>
          <w:color w:val="007F00"/>
          <w:u w:color="007F00"/>
        </w:rPr>
        <w:t>mass</w:t>
      </w:r>
      <w:r>
        <w:rPr>
          <w:color w:val="007F00"/>
          <w:spacing w:val="-3"/>
          <w:u w:color="007F00"/>
        </w:rPr>
        <w:t xml:space="preserve"> </w:t>
      </w:r>
      <w:r>
        <w:rPr>
          <w:color w:val="007F00"/>
          <w:u w:color="007F00"/>
        </w:rPr>
        <w:t>timber</w:t>
      </w:r>
      <w:r>
        <w:rPr>
          <w:color w:val="007F00"/>
          <w:spacing w:val="-3"/>
          <w:u w:color="007F00"/>
        </w:rPr>
        <w:t xml:space="preserve"> </w:t>
      </w:r>
      <w:r>
        <w:rPr>
          <w:color w:val="007F00"/>
          <w:u w:color="007F00"/>
        </w:rPr>
        <w:t>panels</w:t>
      </w:r>
      <w:r>
        <w:rPr>
          <w:color w:val="007F00"/>
          <w:spacing w:val="-3"/>
          <w:u w:color="007F00"/>
        </w:rPr>
        <w:t xml:space="preserve"> </w:t>
      </w:r>
      <w:r>
        <w:rPr>
          <w:color w:val="007F00"/>
          <w:u w:color="007F00"/>
        </w:rPr>
        <w:t>from</w:t>
      </w:r>
      <w:r>
        <w:rPr>
          <w:color w:val="007F00"/>
          <w:spacing w:val="-3"/>
          <w:u w:color="007F00"/>
        </w:rPr>
        <w:t xml:space="preserve"> </w:t>
      </w:r>
      <w:r>
        <w:rPr>
          <w:color w:val="007F00"/>
          <w:u w:color="007F00"/>
        </w:rPr>
        <w:t>movement</w:t>
      </w:r>
      <w:r>
        <w:rPr>
          <w:color w:val="007F00"/>
          <w:spacing w:val="-3"/>
          <w:u w:color="007F00"/>
        </w:rPr>
        <w:t xml:space="preserve"> </w:t>
      </w:r>
      <w:r>
        <w:rPr>
          <w:color w:val="007F00"/>
          <w:u w:color="007F00"/>
        </w:rPr>
        <w:t>of</w:t>
      </w:r>
      <w:r>
        <w:rPr>
          <w:color w:val="007F00"/>
          <w:spacing w:val="-3"/>
          <w:u w:color="007F00"/>
        </w:rPr>
        <w:t xml:space="preserve"> </w:t>
      </w:r>
      <w:r>
        <w:rPr>
          <w:color w:val="007F00"/>
          <w:u w:color="007F00"/>
        </w:rPr>
        <w:t>water</w:t>
      </w:r>
      <w:r>
        <w:rPr>
          <w:color w:val="007F00"/>
          <w:spacing w:val="-3"/>
          <w:u w:color="007F00"/>
        </w:rPr>
        <w:t xml:space="preserve"> </w:t>
      </w:r>
      <w:r>
        <w:rPr>
          <w:color w:val="007F00"/>
          <w:u w:color="007F00"/>
        </w:rPr>
        <w:t>down</w:t>
      </w:r>
      <w:r>
        <w:rPr>
          <w:color w:val="007F00"/>
          <w:spacing w:val="-3"/>
          <w:u w:color="007F00"/>
        </w:rPr>
        <w:t xml:space="preserve"> </w:t>
      </w:r>
      <w:r>
        <w:rPr>
          <w:color w:val="007F00"/>
          <w:u w:color="007F00"/>
        </w:rPr>
        <w:t>through</w:t>
      </w:r>
      <w:r>
        <w:rPr>
          <w:color w:val="007F00"/>
          <w:spacing w:val="-5"/>
          <w:u w:color="007F00"/>
        </w:rPr>
        <w:t xml:space="preserve"> </w:t>
      </w:r>
      <w:r>
        <w:rPr>
          <w:color w:val="007F00"/>
          <w:spacing w:val="-5"/>
          <w:u w:val="none"/>
        </w:rPr>
        <w:t xml:space="preserve"> </w:t>
      </w:r>
      <w:r>
        <w:rPr>
          <w:color w:val="007F00"/>
          <w:u w:color="007F00"/>
        </w:rPr>
        <w:t xml:space="preserve">mass timber system and from moisture at concrete during topping slab </w:t>
      </w:r>
      <w:r>
        <w:rPr>
          <w:color w:val="007F00"/>
          <w:u w:val="none"/>
        </w:rPr>
        <w:t xml:space="preserve"> </w:t>
      </w:r>
      <w:bookmarkStart w:id="67" w:name="2.3.6___Timber_Hardware"/>
      <w:bookmarkEnd w:id="67"/>
      <w:r>
        <w:rPr>
          <w:color w:val="007F00"/>
          <w:u w:color="007F00"/>
        </w:rPr>
        <w:t>placement and curing.</w:t>
      </w:r>
    </w:p>
    <w:p w14:paraId="31588942" w14:textId="77777777" w:rsidR="0083149E" w:rsidRDefault="000F1843">
      <w:pPr>
        <w:pStyle w:val="BodyText"/>
        <w:tabs>
          <w:tab w:val="left" w:pos="1199"/>
        </w:tabs>
        <w:spacing w:before="214"/>
        <w:ind w:left="0"/>
        <w:rPr>
          <w:u w:val="none"/>
        </w:rPr>
      </w:pPr>
      <w:r>
        <w:rPr>
          <w:spacing w:val="-2"/>
          <w:u w:val="none"/>
        </w:rPr>
        <w:t>][2.3.6</w:t>
      </w:r>
      <w:r>
        <w:rPr>
          <w:u w:val="none"/>
        </w:rPr>
        <w:tab/>
        <w:t xml:space="preserve">Timber </w:t>
      </w:r>
      <w:r>
        <w:rPr>
          <w:spacing w:val="-2"/>
          <w:u w:val="none"/>
        </w:rPr>
        <w:t>Hardware</w:t>
      </w:r>
    </w:p>
    <w:p w14:paraId="31588943" w14:textId="77777777" w:rsidR="0083149E" w:rsidRDefault="0083149E">
      <w:pPr>
        <w:pStyle w:val="BodyText"/>
        <w:ind w:left="0"/>
        <w:rPr>
          <w:u w:val="none"/>
        </w:rPr>
      </w:pPr>
    </w:p>
    <w:p w14:paraId="31588944" w14:textId="77777777" w:rsidR="0083149E" w:rsidRDefault="000F1843">
      <w:pPr>
        <w:tabs>
          <w:tab w:val="left" w:pos="2299"/>
        </w:tabs>
        <w:spacing w:line="230" w:lineRule="auto"/>
        <w:ind w:left="1459" w:right="339" w:hanging="1280"/>
        <w:rPr>
          <w:b/>
          <w:sz w:val="20"/>
        </w:rPr>
      </w:pPr>
      <w:r>
        <w:rPr>
          <w:b/>
          <w:spacing w:val="-2"/>
          <w:sz w:val="20"/>
        </w:rPr>
        <w:t>************************************************************************** NOTE:</w:t>
      </w:r>
      <w:r>
        <w:rPr>
          <w:b/>
          <w:sz w:val="20"/>
        </w:rPr>
        <w:tab/>
        <w:t>Delete this paragraph when timber hardware is</w:t>
      </w:r>
    </w:p>
    <w:p w14:paraId="31588945" w14:textId="77777777" w:rsidR="0083149E" w:rsidRDefault="000F1843">
      <w:pPr>
        <w:spacing w:line="221" w:lineRule="exact"/>
        <w:ind w:left="1459"/>
        <w:rPr>
          <w:b/>
          <w:sz w:val="20"/>
        </w:rPr>
      </w:pPr>
      <w:r>
        <w:rPr>
          <w:b/>
          <w:sz w:val="20"/>
        </w:rPr>
        <w:t xml:space="preserve">not </w:t>
      </w:r>
      <w:r>
        <w:rPr>
          <w:b/>
          <w:spacing w:val="-2"/>
          <w:sz w:val="20"/>
        </w:rPr>
        <w:t>required.</w:t>
      </w:r>
    </w:p>
    <w:p w14:paraId="31588946" w14:textId="77777777" w:rsidR="0083149E" w:rsidRDefault="000F1843">
      <w:pPr>
        <w:spacing w:line="224" w:lineRule="exact"/>
        <w:ind w:left="180"/>
        <w:rPr>
          <w:b/>
          <w:sz w:val="20"/>
        </w:rPr>
      </w:pPr>
      <w:r>
        <w:rPr>
          <w:b/>
          <w:spacing w:val="-2"/>
          <w:sz w:val="20"/>
        </w:rPr>
        <w:t>**************************************************************************</w:t>
      </w:r>
    </w:p>
    <w:p w14:paraId="31588947" w14:textId="77777777" w:rsidR="0083149E" w:rsidRDefault="000F1843">
      <w:pPr>
        <w:pStyle w:val="BodyText"/>
        <w:tabs>
          <w:tab w:val="left" w:pos="1660"/>
        </w:tabs>
        <w:spacing w:before="213" w:line="232" w:lineRule="auto"/>
        <w:ind w:right="496"/>
        <w:rPr>
          <w:u w:val="none"/>
        </w:rPr>
      </w:pPr>
      <w:r>
        <w:rPr>
          <w:u w:val="none"/>
        </w:rPr>
        <w:t>Design</w:t>
      </w:r>
      <w:r>
        <w:rPr>
          <w:spacing w:val="-4"/>
          <w:u w:val="none"/>
        </w:rPr>
        <w:t xml:space="preserve"> </w:t>
      </w:r>
      <w:r>
        <w:rPr>
          <w:u w:val="none"/>
        </w:rPr>
        <w:t>connections</w:t>
      </w:r>
      <w:r>
        <w:rPr>
          <w:spacing w:val="-4"/>
          <w:u w:val="none"/>
        </w:rPr>
        <w:t xml:space="preserve"> </w:t>
      </w:r>
      <w:r>
        <w:rPr>
          <w:u w:val="none"/>
        </w:rPr>
        <w:t>to</w:t>
      </w:r>
      <w:r>
        <w:rPr>
          <w:spacing w:val="-5"/>
          <w:u w:val="none"/>
        </w:rPr>
        <w:t xml:space="preserve"> </w:t>
      </w:r>
      <w:r>
        <w:rPr>
          <w:color w:val="FF00FF"/>
          <w:u w:val="none"/>
        </w:rPr>
        <w:t>AWC</w:t>
      </w:r>
      <w:r>
        <w:rPr>
          <w:color w:val="FF00FF"/>
          <w:spacing w:val="-4"/>
          <w:u w:val="none"/>
        </w:rPr>
        <w:t xml:space="preserve"> </w:t>
      </w:r>
      <w:r>
        <w:rPr>
          <w:color w:val="FF00FF"/>
          <w:u w:val="none"/>
        </w:rPr>
        <w:t>NDS</w:t>
      </w:r>
      <w:r>
        <w:rPr>
          <w:u w:val="none"/>
        </w:rPr>
        <w:t>,</w:t>
      </w:r>
      <w:r>
        <w:rPr>
          <w:spacing w:val="-4"/>
          <w:u w:val="none"/>
        </w:rPr>
        <w:t xml:space="preserve"> </w:t>
      </w:r>
      <w:r>
        <w:rPr>
          <w:u w:val="none"/>
        </w:rPr>
        <w:t>and</w:t>
      </w:r>
      <w:r>
        <w:rPr>
          <w:spacing w:val="-5"/>
          <w:u w:val="none"/>
        </w:rPr>
        <w:t xml:space="preserve"> </w:t>
      </w:r>
      <w:r>
        <w:rPr>
          <w:color w:val="FF00FF"/>
          <w:u w:val="none"/>
        </w:rPr>
        <w:t>AISC</w:t>
      </w:r>
      <w:r>
        <w:rPr>
          <w:color w:val="FF00FF"/>
          <w:spacing w:val="-4"/>
          <w:u w:val="none"/>
        </w:rPr>
        <w:t xml:space="preserve"> </w:t>
      </w:r>
      <w:r>
        <w:rPr>
          <w:color w:val="FF00FF"/>
          <w:u w:val="none"/>
        </w:rPr>
        <w:t>360</w:t>
      </w:r>
      <w:r>
        <w:rPr>
          <w:color w:val="FF00FF"/>
          <w:spacing w:val="-5"/>
          <w:u w:val="none"/>
        </w:rPr>
        <w:t xml:space="preserve"> </w:t>
      </w:r>
      <w:r>
        <w:rPr>
          <w:u w:val="none"/>
        </w:rPr>
        <w:t>unless</w:t>
      </w:r>
      <w:r>
        <w:rPr>
          <w:spacing w:val="-4"/>
          <w:u w:val="none"/>
        </w:rPr>
        <w:t xml:space="preserve"> </w:t>
      </w:r>
      <w:r>
        <w:rPr>
          <w:u w:val="none"/>
        </w:rPr>
        <w:t>specifically</w:t>
      </w:r>
      <w:r>
        <w:rPr>
          <w:spacing w:val="-4"/>
          <w:u w:val="none"/>
        </w:rPr>
        <w:t xml:space="preserve"> </w:t>
      </w:r>
      <w:r>
        <w:rPr>
          <w:u w:val="none"/>
        </w:rPr>
        <w:t xml:space="preserve">detailed by the Engineer of Record, to resist shears, moments and forces </w:t>
      </w:r>
      <w:r>
        <w:rPr>
          <w:spacing w:val="-2"/>
          <w:u w:val="none"/>
        </w:rPr>
        <w:t>indicated.</w:t>
      </w:r>
      <w:r>
        <w:rPr>
          <w:u w:val="none"/>
        </w:rPr>
        <w:tab/>
        <w:t xml:space="preserve">Fabricate connective hardware in accordance with </w:t>
      </w:r>
      <w:r>
        <w:rPr>
          <w:color w:val="FF00FF"/>
          <w:u w:val="none"/>
        </w:rPr>
        <w:t>AISC 360</w:t>
      </w:r>
      <w:r>
        <w:rPr>
          <w:u w:val="none"/>
        </w:rPr>
        <w:t>.</w:t>
      </w:r>
    </w:p>
    <w:p w14:paraId="31588948" w14:textId="77777777" w:rsidR="0083149E" w:rsidRDefault="000F1843">
      <w:pPr>
        <w:pStyle w:val="BodyText"/>
        <w:spacing w:before="216" w:line="465" w:lineRule="auto"/>
        <w:ind w:right="339"/>
        <w:rPr>
          <w:u w:val="none"/>
        </w:rPr>
      </w:pPr>
      <w:r>
        <w:rPr>
          <w:u w:val="none"/>
        </w:rPr>
        <w:t>Clean</w:t>
      </w:r>
      <w:r>
        <w:rPr>
          <w:spacing w:val="-4"/>
          <w:u w:val="none"/>
        </w:rPr>
        <w:t xml:space="preserve"> </w:t>
      </w:r>
      <w:r>
        <w:rPr>
          <w:u w:val="none"/>
        </w:rPr>
        <w:t>oil,</w:t>
      </w:r>
      <w:r>
        <w:rPr>
          <w:spacing w:val="-4"/>
          <w:u w:val="none"/>
        </w:rPr>
        <w:t xml:space="preserve"> </w:t>
      </w:r>
      <w:r>
        <w:rPr>
          <w:u w:val="none"/>
        </w:rPr>
        <w:t>dirt,</w:t>
      </w:r>
      <w:r>
        <w:rPr>
          <w:spacing w:val="-4"/>
          <w:u w:val="none"/>
        </w:rPr>
        <w:t xml:space="preserve"> </w:t>
      </w:r>
      <w:r>
        <w:rPr>
          <w:u w:val="none"/>
        </w:rPr>
        <w:t>rust,</w:t>
      </w:r>
      <w:r>
        <w:rPr>
          <w:spacing w:val="-4"/>
          <w:u w:val="none"/>
        </w:rPr>
        <w:t xml:space="preserve"> </w:t>
      </w:r>
      <w:r>
        <w:rPr>
          <w:u w:val="none"/>
        </w:rPr>
        <w:t>and</w:t>
      </w:r>
      <w:r>
        <w:rPr>
          <w:spacing w:val="-4"/>
          <w:u w:val="none"/>
        </w:rPr>
        <w:t xml:space="preserve"> </w:t>
      </w:r>
      <w:r>
        <w:rPr>
          <w:u w:val="none"/>
        </w:rPr>
        <w:t>foreign</w:t>
      </w:r>
      <w:r>
        <w:rPr>
          <w:spacing w:val="-4"/>
          <w:u w:val="none"/>
        </w:rPr>
        <w:t xml:space="preserve"> </w:t>
      </w:r>
      <w:r>
        <w:rPr>
          <w:u w:val="none"/>
        </w:rPr>
        <w:t>matter</w:t>
      </w:r>
      <w:r>
        <w:rPr>
          <w:spacing w:val="-4"/>
          <w:u w:val="none"/>
        </w:rPr>
        <w:t xml:space="preserve"> </w:t>
      </w:r>
      <w:r>
        <w:rPr>
          <w:u w:val="none"/>
        </w:rPr>
        <w:t>from</w:t>
      </w:r>
      <w:r>
        <w:rPr>
          <w:spacing w:val="-4"/>
          <w:u w:val="none"/>
        </w:rPr>
        <w:t xml:space="preserve"> </w:t>
      </w:r>
      <w:r>
        <w:rPr>
          <w:u w:val="none"/>
        </w:rPr>
        <w:t>all</w:t>
      </w:r>
      <w:r>
        <w:rPr>
          <w:spacing w:val="-4"/>
          <w:u w:val="none"/>
        </w:rPr>
        <w:t xml:space="preserve"> </w:t>
      </w:r>
      <w:r>
        <w:rPr>
          <w:u w:val="none"/>
        </w:rPr>
        <w:t>metal</w:t>
      </w:r>
      <w:r>
        <w:rPr>
          <w:spacing w:val="-4"/>
          <w:u w:val="none"/>
        </w:rPr>
        <w:t xml:space="preserve"> </w:t>
      </w:r>
      <w:r>
        <w:rPr>
          <w:u w:val="none"/>
        </w:rPr>
        <w:t xml:space="preserve">surfaces. </w:t>
      </w:r>
      <w:r>
        <w:rPr>
          <w:color w:val="007F00"/>
          <w:spacing w:val="-2"/>
          <w:u w:color="007F00"/>
        </w:rPr>
        <w:t>Fasteners:</w:t>
      </w:r>
    </w:p>
    <w:p w14:paraId="31588949" w14:textId="77777777" w:rsidR="0083149E" w:rsidRDefault="000F1843">
      <w:pPr>
        <w:pStyle w:val="ListParagraph"/>
        <w:numPr>
          <w:ilvl w:val="4"/>
          <w:numId w:val="6"/>
        </w:numPr>
        <w:tabs>
          <w:tab w:val="left" w:pos="700"/>
          <w:tab w:val="left" w:pos="720"/>
        </w:tabs>
        <w:spacing w:before="5" w:line="232" w:lineRule="auto"/>
        <w:ind w:right="737" w:hanging="500"/>
        <w:rPr>
          <w:sz w:val="20"/>
          <w:u w:val="none"/>
        </w:rPr>
      </w:pPr>
      <w:r>
        <w:rPr>
          <w:color w:val="007F00"/>
          <w:sz w:val="20"/>
          <w:u w:color="007F00"/>
        </w:rPr>
        <w:t>Steel</w:t>
      </w:r>
      <w:r>
        <w:rPr>
          <w:color w:val="007F00"/>
          <w:spacing w:val="-5"/>
          <w:sz w:val="20"/>
          <w:u w:color="007F00"/>
        </w:rPr>
        <w:t xml:space="preserve"> </w:t>
      </w:r>
      <w:r>
        <w:rPr>
          <w:color w:val="007F00"/>
          <w:sz w:val="20"/>
          <w:u w:color="007F00"/>
        </w:rPr>
        <w:t>Angles:</w:t>
      </w:r>
      <w:r>
        <w:rPr>
          <w:color w:val="007F00"/>
          <w:spacing w:val="-5"/>
          <w:sz w:val="20"/>
          <w:u w:color="007F00"/>
        </w:rPr>
        <w:t xml:space="preserve"> </w:t>
      </w:r>
      <w:r>
        <w:rPr>
          <w:color w:val="007F00"/>
          <w:sz w:val="20"/>
          <w:u w:color="007F00"/>
        </w:rPr>
        <w:t>[ASTM</w:t>
      </w:r>
      <w:r>
        <w:rPr>
          <w:color w:val="007F00"/>
          <w:spacing w:val="-5"/>
          <w:sz w:val="20"/>
          <w:u w:color="007F00"/>
        </w:rPr>
        <w:t xml:space="preserve"> </w:t>
      </w:r>
      <w:r>
        <w:rPr>
          <w:color w:val="007F00"/>
          <w:sz w:val="20"/>
          <w:u w:color="007F00"/>
        </w:rPr>
        <w:t>A36/A36M,</w:t>
      </w:r>
      <w:r>
        <w:rPr>
          <w:color w:val="007F00"/>
          <w:spacing w:val="-5"/>
          <w:sz w:val="20"/>
          <w:u w:color="007F00"/>
        </w:rPr>
        <w:t xml:space="preserve"> </w:t>
      </w:r>
      <w:r>
        <w:rPr>
          <w:color w:val="007F00"/>
          <w:sz w:val="20"/>
          <w:u w:color="007F00"/>
        </w:rPr>
        <w:t>galvanized</w:t>
      </w:r>
      <w:r>
        <w:rPr>
          <w:color w:val="007F00"/>
          <w:spacing w:val="-5"/>
          <w:sz w:val="20"/>
          <w:u w:color="007F00"/>
        </w:rPr>
        <w:t xml:space="preserve"> </w:t>
      </w:r>
      <w:r>
        <w:rPr>
          <w:color w:val="007F00"/>
          <w:sz w:val="20"/>
          <w:u w:color="007F00"/>
        </w:rPr>
        <w:t>per</w:t>
      </w:r>
      <w:r>
        <w:rPr>
          <w:color w:val="007F00"/>
          <w:spacing w:val="-6"/>
          <w:sz w:val="20"/>
          <w:u w:color="007F00"/>
        </w:rPr>
        <w:t xml:space="preserve"> </w:t>
      </w:r>
      <w:r>
        <w:rPr>
          <w:color w:val="007F00"/>
          <w:sz w:val="20"/>
          <w:u w:color="007F00"/>
        </w:rPr>
        <w:t>ASTM</w:t>
      </w:r>
      <w:r>
        <w:rPr>
          <w:color w:val="007F00"/>
          <w:spacing w:val="-5"/>
          <w:sz w:val="20"/>
          <w:u w:color="007F00"/>
        </w:rPr>
        <w:t xml:space="preserve"> </w:t>
      </w:r>
      <w:r>
        <w:rPr>
          <w:color w:val="007F00"/>
          <w:sz w:val="20"/>
          <w:u w:color="007F00"/>
        </w:rPr>
        <w:t>A123/A123M]</w:t>
      </w:r>
      <w:r>
        <w:rPr>
          <w:color w:val="007F00"/>
          <w:spacing w:val="-5"/>
          <w:sz w:val="20"/>
          <w:u w:color="007F00"/>
        </w:rPr>
        <w:t xml:space="preserve"> </w:t>
      </w:r>
      <w:r>
        <w:rPr>
          <w:color w:val="007F00"/>
          <w:sz w:val="20"/>
          <w:u w:color="007F00"/>
        </w:rPr>
        <w:t>[As</w:t>
      </w:r>
      <w:r>
        <w:rPr>
          <w:color w:val="007F00"/>
          <w:spacing w:val="-6"/>
          <w:sz w:val="20"/>
          <w:u w:color="007F00"/>
        </w:rPr>
        <w:t xml:space="preserve"> </w:t>
      </w:r>
      <w:r>
        <w:rPr>
          <w:color w:val="007F00"/>
          <w:spacing w:val="-6"/>
          <w:sz w:val="20"/>
          <w:u w:val="none"/>
        </w:rPr>
        <w:t xml:space="preserve"> </w:t>
      </w:r>
      <w:r>
        <w:rPr>
          <w:color w:val="007F00"/>
          <w:sz w:val="20"/>
          <w:u w:color="007F00"/>
        </w:rPr>
        <w:t>specified in Section 05 50 00 METAL FABRICATIONS].</w:t>
      </w:r>
    </w:p>
    <w:p w14:paraId="3158894A" w14:textId="77777777" w:rsidR="0083149E" w:rsidRDefault="000F1843">
      <w:pPr>
        <w:pStyle w:val="ListParagraph"/>
        <w:numPr>
          <w:ilvl w:val="4"/>
          <w:numId w:val="6"/>
        </w:numPr>
        <w:tabs>
          <w:tab w:val="left" w:pos="700"/>
        </w:tabs>
        <w:ind w:left="700" w:hanging="480"/>
        <w:rPr>
          <w:sz w:val="20"/>
          <w:u w:val="none"/>
        </w:rPr>
      </w:pPr>
      <w:r>
        <w:rPr>
          <w:color w:val="007F00"/>
          <w:sz w:val="20"/>
          <w:u w:color="007F00"/>
        </w:rPr>
        <w:t>Nails: Conform to</w:t>
      </w:r>
      <w:r>
        <w:rPr>
          <w:color w:val="007F00"/>
          <w:spacing w:val="-1"/>
          <w:sz w:val="20"/>
          <w:u w:color="007F00"/>
        </w:rPr>
        <w:t xml:space="preserve"> </w:t>
      </w:r>
      <w:r>
        <w:rPr>
          <w:color w:val="007F00"/>
          <w:sz w:val="20"/>
          <w:u w:color="007F00"/>
        </w:rPr>
        <w:t xml:space="preserve">ASTM </w:t>
      </w:r>
      <w:r>
        <w:rPr>
          <w:color w:val="007F00"/>
          <w:spacing w:val="-2"/>
          <w:sz w:val="20"/>
          <w:u w:color="007F00"/>
        </w:rPr>
        <w:t>F1667/F1667M.</w:t>
      </w:r>
    </w:p>
    <w:p w14:paraId="3158894B" w14:textId="77777777" w:rsidR="0083149E" w:rsidRDefault="000F1843">
      <w:pPr>
        <w:pStyle w:val="ListParagraph"/>
        <w:numPr>
          <w:ilvl w:val="4"/>
          <w:numId w:val="6"/>
        </w:numPr>
        <w:tabs>
          <w:tab w:val="left" w:pos="700"/>
        </w:tabs>
        <w:ind w:left="700" w:hanging="480"/>
        <w:rPr>
          <w:sz w:val="20"/>
          <w:u w:val="none"/>
        </w:rPr>
      </w:pPr>
      <w:r>
        <w:rPr>
          <w:color w:val="007F00"/>
          <w:sz w:val="20"/>
          <w:u w:color="007F00"/>
        </w:rPr>
        <w:t>Wood Screws: Conform to</w:t>
      </w:r>
      <w:r>
        <w:rPr>
          <w:color w:val="007F00"/>
          <w:spacing w:val="-1"/>
          <w:sz w:val="20"/>
          <w:u w:color="007F00"/>
        </w:rPr>
        <w:t xml:space="preserve"> </w:t>
      </w:r>
      <w:r>
        <w:rPr>
          <w:color w:val="007F00"/>
          <w:sz w:val="20"/>
          <w:u w:color="007F00"/>
        </w:rPr>
        <w:t xml:space="preserve">ASME </w:t>
      </w:r>
      <w:r>
        <w:rPr>
          <w:color w:val="007F00"/>
          <w:spacing w:val="-2"/>
          <w:sz w:val="20"/>
          <w:u w:color="007F00"/>
        </w:rPr>
        <w:t>B18.6.1.</w:t>
      </w:r>
    </w:p>
    <w:p w14:paraId="3158894C" w14:textId="77777777" w:rsidR="0083149E" w:rsidRDefault="0083149E">
      <w:pPr>
        <w:pStyle w:val="ListParagraph"/>
        <w:rPr>
          <w:sz w:val="20"/>
        </w:rPr>
        <w:sectPr w:rsidR="0083149E">
          <w:pgSz w:w="12240" w:h="15840"/>
          <w:pgMar w:top="1320" w:right="1440" w:bottom="1020" w:left="1440" w:header="769" w:footer="831" w:gutter="0"/>
          <w:cols w:space="720"/>
        </w:sectPr>
      </w:pPr>
    </w:p>
    <w:p w14:paraId="3158894D" w14:textId="77777777" w:rsidR="0083149E" w:rsidRDefault="0083149E">
      <w:pPr>
        <w:pStyle w:val="BodyText"/>
        <w:spacing w:before="90"/>
        <w:ind w:left="0"/>
        <w:rPr>
          <w:u w:val="none"/>
        </w:rPr>
      </w:pPr>
    </w:p>
    <w:p w14:paraId="3158894E" w14:textId="77777777" w:rsidR="0083149E" w:rsidRDefault="000F1843">
      <w:pPr>
        <w:pStyle w:val="ListParagraph"/>
        <w:numPr>
          <w:ilvl w:val="4"/>
          <w:numId w:val="6"/>
        </w:numPr>
        <w:tabs>
          <w:tab w:val="left" w:pos="700"/>
          <w:tab w:val="left" w:pos="720"/>
        </w:tabs>
        <w:spacing w:before="1" w:line="230" w:lineRule="auto"/>
        <w:ind w:right="977" w:hanging="500"/>
        <w:rPr>
          <w:sz w:val="20"/>
          <w:u w:val="none"/>
        </w:rPr>
      </w:pPr>
      <w:r>
        <w:rPr>
          <w:color w:val="007F00"/>
          <w:sz w:val="20"/>
          <w:u w:color="007F00"/>
        </w:rPr>
        <w:t>Proprietary</w:t>
      </w:r>
      <w:r>
        <w:rPr>
          <w:color w:val="007F00"/>
          <w:spacing w:val="-6"/>
          <w:sz w:val="20"/>
          <w:u w:color="007F00"/>
        </w:rPr>
        <w:t xml:space="preserve"> </w:t>
      </w:r>
      <w:r>
        <w:rPr>
          <w:color w:val="007F00"/>
          <w:sz w:val="20"/>
          <w:u w:color="007F00"/>
        </w:rPr>
        <w:t>Self-Tapping</w:t>
      </w:r>
      <w:r>
        <w:rPr>
          <w:color w:val="007F00"/>
          <w:spacing w:val="-6"/>
          <w:sz w:val="20"/>
          <w:u w:color="007F00"/>
        </w:rPr>
        <w:t xml:space="preserve"> </w:t>
      </w:r>
      <w:r>
        <w:rPr>
          <w:color w:val="007F00"/>
          <w:sz w:val="20"/>
          <w:u w:color="007F00"/>
        </w:rPr>
        <w:t>Screws:</w:t>
      </w:r>
      <w:r>
        <w:rPr>
          <w:color w:val="007F00"/>
          <w:spacing w:val="-6"/>
          <w:sz w:val="20"/>
          <w:u w:color="007F00"/>
        </w:rPr>
        <w:t xml:space="preserve"> </w:t>
      </w:r>
      <w:r>
        <w:rPr>
          <w:color w:val="007F00"/>
          <w:sz w:val="20"/>
          <w:u w:color="007F00"/>
        </w:rPr>
        <w:t>Conform</w:t>
      </w:r>
      <w:r>
        <w:rPr>
          <w:color w:val="007F00"/>
          <w:spacing w:val="-6"/>
          <w:sz w:val="20"/>
          <w:u w:color="007F00"/>
        </w:rPr>
        <w:t xml:space="preserve"> </w:t>
      </w:r>
      <w:r>
        <w:rPr>
          <w:color w:val="007F00"/>
          <w:sz w:val="20"/>
          <w:u w:color="007F00"/>
        </w:rPr>
        <w:t>to</w:t>
      </w:r>
      <w:r>
        <w:rPr>
          <w:color w:val="007F00"/>
          <w:spacing w:val="-6"/>
          <w:sz w:val="20"/>
          <w:u w:color="007F00"/>
        </w:rPr>
        <w:t xml:space="preserve"> </w:t>
      </w:r>
      <w:r>
        <w:rPr>
          <w:color w:val="007F00"/>
          <w:sz w:val="20"/>
          <w:u w:color="007F00"/>
        </w:rPr>
        <w:t>third-party</w:t>
      </w:r>
      <w:r>
        <w:rPr>
          <w:color w:val="007F00"/>
          <w:spacing w:val="-6"/>
          <w:sz w:val="20"/>
          <w:u w:color="007F00"/>
        </w:rPr>
        <w:t xml:space="preserve"> </w:t>
      </w:r>
      <w:r>
        <w:rPr>
          <w:color w:val="007F00"/>
          <w:sz w:val="20"/>
          <w:u w:color="007F00"/>
        </w:rPr>
        <w:t>product</w:t>
      </w:r>
      <w:r>
        <w:rPr>
          <w:color w:val="007F00"/>
          <w:spacing w:val="-8"/>
          <w:sz w:val="20"/>
          <w:u w:color="007F00"/>
        </w:rPr>
        <w:t xml:space="preserve"> </w:t>
      </w:r>
      <w:r>
        <w:rPr>
          <w:color w:val="007F00"/>
          <w:spacing w:val="-8"/>
          <w:sz w:val="20"/>
          <w:u w:val="none"/>
        </w:rPr>
        <w:t xml:space="preserve"> </w:t>
      </w:r>
      <w:r>
        <w:rPr>
          <w:color w:val="007F00"/>
          <w:sz w:val="20"/>
          <w:u w:color="007F00"/>
        </w:rPr>
        <w:t>evaluation report from an approved agency.</w:t>
      </w:r>
    </w:p>
    <w:p w14:paraId="3158894F" w14:textId="77777777" w:rsidR="0083149E" w:rsidRDefault="0083149E">
      <w:pPr>
        <w:pStyle w:val="BodyText"/>
        <w:spacing w:before="210"/>
        <w:ind w:left="0"/>
        <w:rPr>
          <w:u w:val="none"/>
        </w:rPr>
      </w:pPr>
    </w:p>
    <w:p w14:paraId="31588950" w14:textId="77777777" w:rsidR="0083149E" w:rsidRDefault="000F1843">
      <w:pPr>
        <w:pStyle w:val="BodyText"/>
        <w:tabs>
          <w:tab w:val="left" w:pos="1319"/>
        </w:tabs>
        <w:ind w:left="0"/>
        <w:rPr>
          <w:u w:val="none"/>
        </w:rPr>
      </w:pPr>
      <w:bookmarkStart w:id="68" w:name="2.3.6.1___Structural_Steel"/>
      <w:bookmarkEnd w:id="68"/>
      <w:r>
        <w:rPr>
          <w:spacing w:val="-2"/>
          <w:u w:val="none"/>
        </w:rPr>
        <w:t>[2.3.6.1</w:t>
      </w:r>
      <w:r>
        <w:rPr>
          <w:u w:val="none"/>
        </w:rPr>
        <w:tab/>
        <w:t>Structural</w:t>
      </w:r>
      <w:r>
        <w:rPr>
          <w:spacing w:val="-2"/>
          <w:u w:val="none"/>
        </w:rPr>
        <w:t xml:space="preserve"> Steel</w:t>
      </w:r>
    </w:p>
    <w:p w14:paraId="31588951" w14:textId="77777777" w:rsidR="0083149E" w:rsidRDefault="000F1843">
      <w:pPr>
        <w:pStyle w:val="BodyText"/>
        <w:spacing w:before="221" w:line="230" w:lineRule="auto"/>
        <w:rPr>
          <w:u w:val="none"/>
        </w:rPr>
      </w:pPr>
      <w:r>
        <w:rPr>
          <w:u w:val="none"/>
        </w:rPr>
        <w:t>Provide</w:t>
      </w:r>
      <w:r>
        <w:rPr>
          <w:spacing w:val="-4"/>
          <w:u w:val="none"/>
        </w:rPr>
        <w:t xml:space="preserve"> </w:t>
      </w:r>
      <w:r>
        <w:rPr>
          <w:u w:val="none"/>
        </w:rPr>
        <w:t>structural</w:t>
      </w:r>
      <w:r>
        <w:rPr>
          <w:spacing w:val="-4"/>
          <w:u w:val="none"/>
        </w:rPr>
        <w:t xml:space="preserve"> </w:t>
      </w:r>
      <w:r>
        <w:rPr>
          <w:u w:val="none"/>
        </w:rPr>
        <w:t>steel</w:t>
      </w:r>
      <w:r>
        <w:rPr>
          <w:spacing w:val="-4"/>
          <w:u w:val="none"/>
        </w:rPr>
        <w:t xml:space="preserve"> </w:t>
      </w:r>
      <w:r>
        <w:rPr>
          <w:u w:val="none"/>
        </w:rPr>
        <w:t>shapes,</w:t>
      </w:r>
      <w:r>
        <w:rPr>
          <w:spacing w:val="-4"/>
          <w:u w:val="none"/>
        </w:rPr>
        <w:t xml:space="preserve"> </w:t>
      </w:r>
      <w:r>
        <w:rPr>
          <w:u w:val="none"/>
        </w:rPr>
        <w:t>plates,</w:t>
      </w:r>
      <w:r>
        <w:rPr>
          <w:spacing w:val="-4"/>
          <w:u w:val="none"/>
        </w:rPr>
        <w:t xml:space="preserve"> </w:t>
      </w:r>
      <w:r>
        <w:rPr>
          <w:u w:val="none"/>
        </w:rPr>
        <w:t>and</w:t>
      </w:r>
      <w:r>
        <w:rPr>
          <w:spacing w:val="-4"/>
          <w:u w:val="none"/>
        </w:rPr>
        <w:t xml:space="preserve"> </w:t>
      </w:r>
      <w:r>
        <w:rPr>
          <w:u w:val="none"/>
        </w:rPr>
        <w:t>flat</w:t>
      </w:r>
      <w:r>
        <w:rPr>
          <w:spacing w:val="-4"/>
          <w:u w:val="none"/>
        </w:rPr>
        <w:t xml:space="preserve"> </w:t>
      </w:r>
      <w:r>
        <w:rPr>
          <w:u w:val="none"/>
        </w:rPr>
        <w:t>bars</w:t>
      </w:r>
      <w:r>
        <w:rPr>
          <w:spacing w:val="-4"/>
          <w:u w:val="none"/>
        </w:rPr>
        <w:t xml:space="preserve"> </w:t>
      </w:r>
      <w:r>
        <w:rPr>
          <w:u w:val="none"/>
        </w:rPr>
        <w:t>as</w:t>
      </w:r>
      <w:r>
        <w:rPr>
          <w:spacing w:val="-4"/>
          <w:u w:val="none"/>
        </w:rPr>
        <w:t xml:space="preserve"> </w:t>
      </w:r>
      <w:r>
        <w:rPr>
          <w:u w:val="none"/>
        </w:rPr>
        <w:t>indicated</w:t>
      </w:r>
      <w:r>
        <w:rPr>
          <w:spacing w:val="-4"/>
          <w:u w:val="none"/>
        </w:rPr>
        <w:t xml:space="preserve"> </w:t>
      </w:r>
      <w:r>
        <w:rPr>
          <w:u w:val="none"/>
        </w:rPr>
        <w:t xml:space="preserve">for </w:t>
      </w:r>
      <w:bookmarkStart w:id="69" w:name="2.3.6.2___Hot-Rolled_Steel_Sheet"/>
      <w:bookmarkEnd w:id="69"/>
      <w:r>
        <w:rPr>
          <w:u w:val="none"/>
        </w:rPr>
        <w:t xml:space="preserve">assembly and connection of members conforming to </w:t>
      </w:r>
      <w:r>
        <w:rPr>
          <w:color w:val="FF00FF"/>
          <w:u w:val="none"/>
        </w:rPr>
        <w:t>ASTM A36/A36M</w:t>
      </w:r>
      <w:r>
        <w:rPr>
          <w:u w:val="none"/>
        </w:rPr>
        <w:t>.</w:t>
      </w:r>
    </w:p>
    <w:p w14:paraId="31588952" w14:textId="77777777" w:rsidR="0083149E" w:rsidRDefault="000F1843">
      <w:pPr>
        <w:pStyle w:val="BodyText"/>
        <w:tabs>
          <w:tab w:val="left" w:pos="1439"/>
        </w:tabs>
        <w:spacing w:before="219"/>
        <w:ind w:left="0"/>
        <w:rPr>
          <w:u w:val="none"/>
        </w:rPr>
      </w:pPr>
      <w:r>
        <w:rPr>
          <w:spacing w:val="-2"/>
          <w:u w:val="none"/>
        </w:rPr>
        <w:t>][2.3.6.2</w:t>
      </w:r>
      <w:r>
        <w:rPr>
          <w:u w:val="none"/>
        </w:rPr>
        <w:tab/>
        <w:t xml:space="preserve">Hot-Rolled Steel </w:t>
      </w:r>
      <w:r>
        <w:rPr>
          <w:spacing w:val="-2"/>
          <w:u w:val="none"/>
        </w:rPr>
        <w:t>Sheet</w:t>
      </w:r>
    </w:p>
    <w:p w14:paraId="31588953" w14:textId="77777777" w:rsidR="0083149E" w:rsidRDefault="000F1843">
      <w:pPr>
        <w:pStyle w:val="BodyText"/>
        <w:spacing w:before="217" w:line="232" w:lineRule="auto"/>
        <w:ind w:right="339"/>
        <w:rPr>
          <w:u w:val="none"/>
        </w:rPr>
      </w:pPr>
      <w:r>
        <w:rPr>
          <w:u w:val="none"/>
        </w:rPr>
        <w:t>Provide</w:t>
      </w:r>
      <w:r>
        <w:rPr>
          <w:spacing w:val="-6"/>
          <w:u w:val="none"/>
        </w:rPr>
        <w:t xml:space="preserve"> </w:t>
      </w:r>
      <w:r>
        <w:rPr>
          <w:u w:val="none"/>
        </w:rPr>
        <w:t>hot-rolled</w:t>
      </w:r>
      <w:r>
        <w:rPr>
          <w:spacing w:val="-6"/>
          <w:u w:val="none"/>
        </w:rPr>
        <w:t xml:space="preserve"> </w:t>
      </w:r>
      <w:r>
        <w:rPr>
          <w:u w:val="none"/>
        </w:rPr>
        <w:t>steel</w:t>
      </w:r>
      <w:r>
        <w:rPr>
          <w:spacing w:val="-6"/>
          <w:u w:val="none"/>
        </w:rPr>
        <w:t xml:space="preserve"> </w:t>
      </w:r>
      <w:r>
        <w:rPr>
          <w:u w:val="none"/>
        </w:rPr>
        <w:t>sheet</w:t>
      </w:r>
      <w:r>
        <w:rPr>
          <w:spacing w:val="-6"/>
          <w:u w:val="none"/>
        </w:rPr>
        <w:t xml:space="preserve"> </w:t>
      </w:r>
      <w:r>
        <w:rPr>
          <w:u w:val="none"/>
        </w:rPr>
        <w:t>complying</w:t>
      </w:r>
      <w:r>
        <w:rPr>
          <w:spacing w:val="-6"/>
          <w:u w:val="none"/>
        </w:rPr>
        <w:t xml:space="preserve"> </w:t>
      </w:r>
      <w:r>
        <w:rPr>
          <w:u w:val="none"/>
        </w:rPr>
        <w:t>with</w:t>
      </w:r>
      <w:r>
        <w:rPr>
          <w:spacing w:val="-7"/>
          <w:u w:val="none"/>
        </w:rPr>
        <w:t xml:space="preserve"> </w:t>
      </w:r>
      <w:r>
        <w:rPr>
          <w:color w:val="FF00FF"/>
          <w:u w:val="none"/>
        </w:rPr>
        <w:t>ASTM</w:t>
      </w:r>
      <w:r>
        <w:rPr>
          <w:color w:val="FF00FF"/>
          <w:spacing w:val="-6"/>
          <w:u w:val="none"/>
        </w:rPr>
        <w:t xml:space="preserve"> </w:t>
      </w:r>
      <w:r>
        <w:rPr>
          <w:color w:val="FF00FF"/>
          <w:u w:val="none"/>
        </w:rPr>
        <w:t>A1011/A1011M</w:t>
      </w:r>
      <w:r>
        <w:rPr>
          <w:u w:val="none"/>
        </w:rPr>
        <w:t xml:space="preserve">, </w:t>
      </w:r>
      <w:bookmarkStart w:id="70" w:name="2.3.6.3___Stainless_Steel"/>
      <w:bookmarkEnd w:id="70"/>
      <w:r>
        <w:rPr>
          <w:u w:val="none"/>
        </w:rPr>
        <w:t>structural steel, Type SS, Grade 33.</w:t>
      </w:r>
    </w:p>
    <w:p w14:paraId="31588954" w14:textId="77777777" w:rsidR="0083149E" w:rsidRDefault="000F1843">
      <w:pPr>
        <w:pStyle w:val="BodyText"/>
        <w:tabs>
          <w:tab w:val="left" w:pos="1439"/>
        </w:tabs>
        <w:spacing w:before="216"/>
        <w:ind w:left="0"/>
        <w:rPr>
          <w:u w:val="none"/>
        </w:rPr>
      </w:pPr>
      <w:r>
        <w:rPr>
          <w:spacing w:val="-2"/>
          <w:u w:val="none"/>
        </w:rPr>
        <w:t>][2.3.6.3</w:t>
      </w:r>
      <w:r>
        <w:rPr>
          <w:u w:val="none"/>
        </w:rPr>
        <w:tab/>
        <w:t>Stainless</w:t>
      </w:r>
      <w:r>
        <w:rPr>
          <w:spacing w:val="-2"/>
          <w:u w:val="none"/>
        </w:rPr>
        <w:t xml:space="preserve"> Steel</w:t>
      </w:r>
    </w:p>
    <w:p w14:paraId="31588955" w14:textId="77777777" w:rsidR="0083149E" w:rsidRDefault="000F1843">
      <w:pPr>
        <w:pStyle w:val="BodyText"/>
        <w:spacing w:before="218" w:line="232" w:lineRule="auto"/>
        <w:ind w:right="339" w:hanging="221"/>
        <w:rPr>
          <w:u w:val="none"/>
        </w:rPr>
      </w:pPr>
      <w:r>
        <w:rPr>
          <w:u w:val="none"/>
        </w:rPr>
        <w:t>[</w:t>
      </w:r>
      <w:r>
        <w:rPr>
          <w:spacing w:val="-23"/>
          <w:u w:val="none"/>
        </w:rPr>
        <w:t xml:space="preserve"> </w:t>
      </w:r>
      <w:r>
        <w:rPr>
          <w:u w:val="none"/>
        </w:rPr>
        <w:t>Provide</w:t>
      </w:r>
      <w:r>
        <w:rPr>
          <w:spacing w:val="-4"/>
          <w:u w:val="none"/>
        </w:rPr>
        <w:t xml:space="preserve"> </w:t>
      </w:r>
      <w:r>
        <w:rPr>
          <w:u w:val="none"/>
        </w:rPr>
        <w:t>stainless</w:t>
      </w:r>
      <w:r>
        <w:rPr>
          <w:spacing w:val="-4"/>
          <w:u w:val="none"/>
        </w:rPr>
        <w:t xml:space="preserve"> </w:t>
      </w:r>
      <w:r>
        <w:rPr>
          <w:u w:val="none"/>
        </w:rPr>
        <w:t>steel</w:t>
      </w:r>
      <w:r>
        <w:rPr>
          <w:spacing w:val="-4"/>
          <w:u w:val="none"/>
        </w:rPr>
        <w:t xml:space="preserve"> </w:t>
      </w:r>
      <w:r>
        <w:rPr>
          <w:u w:val="none"/>
        </w:rPr>
        <w:t>bars</w:t>
      </w:r>
      <w:r>
        <w:rPr>
          <w:spacing w:val="-4"/>
          <w:u w:val="none"/>
        </w:rPr>
        <w:t xml:space="preserve"> </w:t>
      </w:r>
      <w:r>
        <w:rPr>
          <w:u w:val="none"/>
        </w:rPr>
        <w:t>and</w:t>
      </w:r>
      <w:r>
        <w:rPr>
          <w:spacing w:val="-4"/>
          <w:u w:val="none"/>
        </w:rPr>
        <w:t xml:space="preserve"> </w:t>
      </w:r>
      <w:r>
        <w:rPr>
          <w:u w:val="none"/>
        </w:rPr>
        <w:t>shapes</w:t>
      </w:r>
      <w:r>
        <w:rPr>
          <w:spacing w:val="-4"/>
          <w:u w:val="none"/>
        </w:rPr>
        <w:t xml:space="preserve"> </w:t>
      </w:r>
      <w:r>
        <w:rPr>
          <w:u w:val="none"/>
        </w:rPr>
        <w:t>complying</w:t>
      </w:r>
      <w:r>
        <w:rPr>
          <w:spacing w:val="-4"/>
          <w:u w:val="none"/>
        </w:rPr>
        <w:t xml:space="preserve"> </w:t>
      </w:r>
      <w:r>
        <w:rPr>
          <w:u w:val="none"/>
        </w:rPr>
        <w:t>with</w:t>
      </w:r>
      <w:r>
        <w:rPr>
          <w:spacing w:val="-6"/>
          <w:u w:val="none"/>
        </w:rPr>
        <w:t xml:space="preserve"> </w:t>
      </w:r>
      <w:r>
        <w:rPr>
          <w:color w:val="FF00FF"/>
          <w:u w:val="none"/>
        </w:rPr>
        <w:t>ASTM</w:t>
      </w:r>
      <w:r>
        <w:rPr>
          <w:color w:val="FF00FF"/>
          <w:spacing w:val="-4"/>
          <w:u w:val="none"/>
        </w:rPr>
        <w:t xml:space="preserve"> </w:t>
      </w:r>
      <w:r>
        <w:rPr>
          <w:color w:val="FF00FF"/>
          <w:u w:val="none"/>
        </w:rPr>
        <w:t xml:space="preserve">A276/A276M </w:t>
      </w:r>
      <w:r>
        <w:rPr>
          <w:u w:val="none"/>
        </w:rPr>
        <w:t>[Type 304] [Type 316].</w:t>
      </w:r>
    </w:p>
    <w:p w14:paraId="31588956" w14:textId="77777777" w:rsidR="0083149E" w:rsidRDefault="000F1843">
      <w:pPr>
        <w:pStyle w:val="BodyText"/>
        <w:spacing w:before="220" w:line="232" w:lineRule="auto"/>
        <w:ind w:right="664" w:hanging="221"/>
        <w:rPr>
          <w:u w:val="none"/>
        </w:rPr>
      </w:pPr>
      <w:r>
        <w:rPr>
          <w:u w:val="none"/>
        </w:rPr>
        <w:t>][Provide</w:t>
      </w:r>
      <w:r>
        <w:rPr>
          <w:spacing w:val="-5"/>
          <w:u w:val="none"/>
        </w:rPr>
        <w:t xml:space="preserve"> </w:t>
      </w:r>
      <w:r>
        <w:rPr>
          <w:u w:val="none"/>
        </w:rPr>
        <w:t>stainless</w:t>
      </w:r>
      <w:r>
        <w:rPr>
          <w:spacing w:val="-5"/>
          <w:u w:val="none"/>
        </w:rPr>
        <w:t xml:space="preserve"> </w:t>
      </w:r>
      <w:r>
        <w:rPr>
          <w:u w:val="none"/>
        </w:rPr>
        <w:t>steel</w:t>
      </w:r>
      <w:r>
        <w:rPr>
          <w:spacing w:val="-5"/>
          <w:u w:val="none"/>
        </w:rPr>
        <w:t xml:space="preserve"> </w:t>
      </w:r>
      <w:r>
        <w:rPr>
          <w:u w:val="none"/>
        </w:rPr>
        <w:t>plate,</w:t>
      </w:r>
      <w:r>
        <w:rPr>
          <w:spacing w:val="-5"/>
          <w:u w:val="none"/>
        </w:rPr>
        <w:t xml:space="preserve"> </w:t>
      </w:r>
      <w:r>
        <w:rPr>
          <w:u w:val="none"/>
        </w:rPr>
        <w:t>flat</w:t>
      </w:r>
      <w:r>
        <w:rPr>
          <w:spacing w:val="-5"/>
          <w:u w:val="none"/>
        </w:rPr>
        <w:t xml:space="preserve"> </w:t>
      </w:r>
      <w:r>
        <w:rPr>
          <w:u w:val="none"/>
        </w:rPr>
        <w:t>bars,</w:t>
      </w:r>
      <w:r>
        <w:rPr>
          <w:spacing w:val="-5"/>
          <w:u w:val="none"/>
        </w:rPr>
        <w:t xml:space="preserve"> </w:t>
      </w:r>
      <w:r>
        <w:rPr>
          <w:u w:val="none"/>
        </w:rPr>
        <w:t>and</w:t>
      </w:r>
      <w:r>
        <w:rPr>
          <w:spacing w:val="-5"/>
          <w:u w:val="none"/>
        </w:rPr>
        <w:t xml:space="preserve"> </w:t>
      </w:r>
      <w:r>
        <w:rPr>
          <w:u w:val="none"/>
        </w:rPr>
        <w:t>sheets</w:t>
      </w:r>
      <w:r>
        <w:rPr>
          <w:spacing w:val="-5"/>
          <w:u w:val="none"/>
        </w:rPr>
        <w:t xml:space="preserve"> </w:t>
      </w:r>
      <w:r>
        <w:rPr>
          <w:u w:val="none"/>
        </w:rPr>
        <w:t>complying</w:t>
      </w:r>
      <w:r>
        <w:rPr>
          <w:spacing w:val="-5"/>
          <w:u w:val="none"/>
        </w:rPr>
        <w:t xml:space="preserve"> </w:t>
      </w:r>
      <w:r>
        <w:rPr>
          <w:u w:val="none"/>
        </w:rPr>
        <w:t xml:space="preserve">with </w:t>
      </w:r>
      <w:bookmarkStart w:id="71" w:name="PART_3___EXECUTION"/>
      <w:bookmarkEnd w:id="71"/>
      <w:r>
        <w:rPr>
          <w:color w:val="FF00FF"/>
          <w:u w:val="none"/>
        </w:rPr>
        <w:t xml:space="preserve">ASTM A666 </w:t>
      </w:r>
      <w:r>
        <w:rPr>
          <w:u w:val="none"/>
        </w:rPr>
        <w:t>[Type 304] [Type 316].]</w:t>
      </w:r>
    </w:p>
    <w:p w14:paraId="31588957" w14:textId="77777777" w:rsidR="0083149E" w:rsidRDefault="000F1843">
      <w:pPr>
        <w:pStyle w:val="Heading1"/>
        <w:tabs>
          <w:tab w:val="left" w:pos="1320"/>
        </w:tabs>
        <w:ind w:left="0"/>
      </w:pPr>
      <w:bookmarkStart w:id="72" w:name="3.1___PREPARATION"/>
      <w:bookmarkEnd w:id="72"/>
      <w:r>
        <w:t>]]PART</w:t>
      </w:r>
      <w:r>
        <w:rPr>
          <w:spacing w:val="-2"/>
        </w:rPr>
        <w:t xml:space="preserve"> </w:t>
      </w:r>
      <w:r>
        <w:rPr>
          <w:spacing w:val="-10"/>
        </w:rPr>
        <w:t>3</w:t>
      </w:r>
      <w:r>
        <w:tab/>
      </w:r>
      <w:r>
        <w:rPr>
          <w:spacing w:val="-2"/>
        </w:rPr>
        <w:t>EXECUTION</w:t>
      </w:r>
    </w:p>
    <w:p w14:paraId="31588958" w14:textId="77777777" w:rsidR="0083149E" w:rsidRDefault="000F1843">
      <w:pPr>
        <w:pStyle w:val="ListParagraph"/>
        <w:numPr>
          <w:ilvl w:val="1"/>
          <w:numId w:val="5"/>
        </w:numPr>
        <w:tabs>
          <w:tab w:val="left" w:pos="719"/>
        </w:tabs>
        <w:spacing w:before="216"/>
        <w:ind w:left="719" w:hanging="719"/>
        <w:rPr>
          <w:sz w:val="20"/>
          <w:u w:color="007F00"/>
        </w:rPr>
      </w:pPr>
      <w:r>
        <w:rPr>
          <w:spacing w:val="-2"/>
          <w:sz w:val="20"/>
          <w:u w:val="none"/>
        </w:rPr>
        <w:t>PREPARATION</w:t>
      </w:r>
    </w:p>
    <w:p w14:paraId="31588959" w14:textId="77777777" w:rsidR="0083149E" w:rsidRDefault="000F1843">
      <w:pPr>
        <w:pStyle w:val="BodyText"/>
        <w:spacing w:before="212"/>
        <w:rPr>
          <w:u w:val="none"/>
        </w:rPr>
      </w:pPr>
      <w:bookmarkStart w:id="73" w:name="3.2___INSTALLATION"/>
      <w:bookmarkEnd w:id="73"/>
      <w:r>
        <w:rPr>
          <w:u w:val="none"/>
        </w:rPr>
        <w:t xml:space="preserve">Clean oil, dirt, rust, and foreign matter from all metal </w:t>
      </w:r>
      <w:r>
        <w:rPr>
          <w:spacing w:val="-2"/>
          <w:u w:val="none"/>
        </w:rPr>
        <w:t>surfaces.</w:t>
      </w:r>
    </w:p>
    <w:p w14:paraId="3158895A" w14:textId="77777777" w:rsidR="0083149E" w:rsidRDefault="000F1843">
      <w:pPr>
        <w:pStyle w:val="Heading1"/>
        <w:numPr>
          <w:ilvl w:val="1"/>
          <w:numId w:val="5"/>
        </w:numPr>
        <w:tabs>
          <w:tab w:val="left" w:pos="719"/>
        </w:tabs>
        <w:spacing w:before="213"/>
        <w:ind w:left="719" w:hanging="719"/>
        <w:rPr>
          <w:u w:val="single" w:color="007F00"/>
        </w:rPr>
      </w:pPr>
      <w:r>
        <w:rPr>
          <w:spacing w:val="-2"/>
        </w:rPr>
        <w:t>INSTALLATION</w:t>
      </w:r>
    </w:p>
    <w:p w14:paraId="3158895B" w14:textId="11B5F066" w:rsidR="0083149E" w:rsidRDefault="000F1843">
      <w:pPr>
        <w:pStyle w:val="BodyText"/>
        <w:tabs>
          <w:tab w:val="left" w:pos="4421"/>
          <w:tab w:val="left" w:pos="8140"/>
        </w:tabs>
        <w:spacing w:before="220" w:line="232" w:lineRule="auto"/>
        <w:ind w:right="377"/>
        <w:rPr>
          <w:u w:val="none"/>
        </w:rPr>
      </w:pPr>
      <w:r>
        <w:rPr>
          <w:u w:val="none"/>
        </w:rPr>
        <w:t xml:space="preserve">Conform to spacing and placement of panels and installation methods in accordance with the manufacturer's instruction and </w:t>
      </w:r>
      <w:r>
        <w:rPr>
          <w:color w:val="FF00FF"/>
          <w:u w:val="none"/>
        </w:rPr>
        <w:t>APA EWS T300</w:t>
      </w:r>
      <w:r>
        <w:rPr>
          <w:u w:val="none"/>
        </w:rPr>
        <w:t>.</w:t>
      </w:r>
      <w:r>
        <w:rPr>
          <w:u w:val="none"/>
        </w:rPr>
        <w:tab/>
      </w:r>
      <w:r>
        <w:rPr>
          <w:spacing w:val="-2"/>
          <w:u w:val="none"/>
        </w:rPr>
        <w:t xml:space="preserve">Provide </w:t>
      </w:r>
      <w:r>
        <w:rPr>
          <w:u w:val="none"/>
        </w:rPr>
        <w:t>close fits and neat appearance of joints without binding or adding additional stresses to the panel.</w:t>
      </w:r>
      <w:r>
        <w:rPr>
          <w:u w:val="none"/>
        </w:rPr>
        <w:tab/>
        <w:t xml:space="preserve">Hoist panels in place in accordance with the manufacturer's instructions using non-marring straps and connectors. Brace erected member </w:t>
      </w:r>
      <w:del w:id="74" w:author="BOULIAN, CHARLES J CTR USAF AFMC AFCEC/COS" w:date="2025-10-14T11:27:00Z" w16du:dateUtc="2025-10-14T16:27:00Z">
        <w:r w:rsidDel="004D7A2A">
          <w:rPr>
            <w:u w:val="none"/>
          </w:rPr>
          <w:delText>so as to</w:delText>
        </w:r>
      </w:del>
      <w:ins w:id="75" w:author="BOULIAN, CHARLES J CTR USAF AFMC AFCEC/COS" w:date="2025-10-14T11:27:00Z" w16du:dateUtc="2025-10-14T16:27:00Z">
        <w:r w:rsidR="004D7A2A">
          <w:rPr>
            <w:u w:val="none"/>
          </w:rPr>
          <w:t>to</w:t>
        </w:r>
      </w:ins>
      <w:r>
        <w:rPr>
          <w:u w:val="none"/>
        </w:rPr>
        <w:t xml:space="preserve"> maintain a safe working environment and stable structure.</w:t>
      </w:r>
    </w:p>
    <w:p w14:paraId="3158895C" w14:textId="2DCC3283" w:rsidR="0083149E" w:rsidRDefault="000F1843">
      <w:pPr>
        <w:pStyle w:val="BodyText"/>
        <w:tabs>
          <w:tab w:val="left" w:pos="2141"/>
        </w:tabs>
        <w:spacing w:before="221" w:line="232" w:lineRule="auto"/>
        <w:ind w:right="375"/>
        <w:rPr>
          <w:u w:val="none"/>
        </w:rPr>
      </w:pPr>
      <w:r>
        <w:rPr>
          <w:u w:val="none"/>
        </w:rPr>
        <w:t>Avoid</w:t>
      </w:r>
      <w:r>
        <w:rPr>
          <w:spacing w:val="-4"/>
          <w:u w:val="none"/>
        </w:rPr>
        <w:t xml:space="preserve"> </w:t>
      </w:r>
      <w:r>
        <w:rPr>
          <w:u w:val="none"/>
        </w:rPr>
        <w:t>on-site</w:t>
      </w:r>
      <w:r>
        <w:rPr>
          <w:spacing w:val="-4"/>
          <w:u w:val="none"/>
        </w:rPr>
        <w:t xml:space="preserve"> </w:t>
      </w:r>
      <w:r>
        <w:rPr>
          <w:u w:val="none"/>
        </w:rPr>
        <w:t>cuts;</w:t>
      </w:r>
      <w:r>
        <w:rPr>
          <w:spacing w:val="-4"/>
          <w:u w:val="none"/>
        </w:rPr>
        <w:t xml:space="preserve"> </w:t>
      </w:r>
      <w:r>
        <w:rPr>
          <w:u w:val="none"/>
        </w:rPr>
        <w:t>however,</w:t>
      </w:r>
      <w:r>
        <w:rPr>
          <w:spacing w:val="-4"/>
          <w:u w:val="none"/>
        </w:rPr>
        <w:t xml:space="preserve"> </w:t>
      </w:r>
      <w:r>
        <w:rPr>
          <w:u w:val="none"/>
        </w:rPr>
        <w:t>if</w:t>
      </w:r>
      <w:r>
        <w:rPr>
          <w:spacing w:val="-4"/>
          <w:u w:val="none"/>
        </w:rPr>
        <w:t xml:space="preserve"> </w:t>
      </w:r>
      <w:del w:id="76" w:author="BOULIAN, CHARLES J CTR USAF AFMC AFCEC/COS" w:date="2025-10-14T11:14:00Z" w16du:dateUtc="2025-10-14T16:14:00Z">
        <w:r w:rsidDel="007F1206">
          <w:rPr>
            <w:u w:val="none"/>
          </w:rPr>
          <w:delText>neccessary</w:delText>
        </w:r>
      </w:del>
      <w:ins w:id="77" w:author="BOULIAN, CHARLES J CTR USAF AFMC AFCEC/COS" w:date="2025-10-14T11:14:00Z" w16du:dateUtc="2025-10-14T16:14:00Z">
        <w:r w:rsidR="007F1206">
          <w:rPr>
            <w:u w:val="none"/>
          </w:rPr>
          <w:t>necessary</w:t>
        </w:r>
      </w:ins>
      <w:r>
        <w:rPr>
          <w:u w:val="none"/>
        </w:rPr>
        <w:t>,</w:t>
      </w:r>
      <w:r>
        <w:rPr>
          <w:spacing w:val="-4"/>
          <w:u w:val="none"/>
        </w:rPr>
        <w:t xml:space="preserve"> </w:t>
      </w:r>
      <w:r>
        <w:rPr>
          <w:u w:val="none"/>
        </w:rPr>
        <w:t>only</w:t>
      </w:r>
      <w:r>
        <w:rPr>
          <w:spacing w:val="-4"/>
          <w:u w:val="none"/>
        </w:rPr>
        <w:t xml:space="preserve"> </w:t>
      </w:r>
      <w:r>
        <w:rPr>
          <w:u w:val="none"/>
        </w:rPr>
        <w:t>with</w:t>
      </w:r>
      <w:r>
        <w:rPr>
          <w:spacing w:val="-4"/>
          <w:u w:val="none"/>
        </w:rPr>
        <w:t xml:space="preserve"> </w:t>
      </w:r>
      <w:r>
        <w:rPr>
          <w:u w:val="none"/>
        </w:rPr>
        <w:t>the</w:t>
      </w:r>
      <w:r>
        <w:rPr>
          <w:spacing w:val="-4"/>
          <w:u w:val="none"/>
        </w:rPr>
        <w:t xml:space="preserve"> </w:t>
      </w:r>
      <w:r>
        <w:rPr>
          <w:u w:val="none"/>
        </w:rPr>
        <w:t>approval</w:t>
      </w:r>
      <w:r>
        <w:rPr>
          <w:spacing w:val="-4"/>
          <w:u w:val="none"/>
        </w:rPr>
        <w:t xml:space="preserve"> </w:t>
      </w:r>
      <w:r>
        <w:rPr>
          <w:u w:val="none"/>
        </w:rPr>
        <w:t>of</w:t>
      </w:r>
      <w:r>
        <w:rPr>
          <w:spacing w:val="-4"/>
          <w:u w:val="none"/>
        </w:rPr>
        <w:t xml:space="preserve"> </w:t>
      </w:r>
      <w:r>
        <w:rPr>
          <w:u w:val="none"/>
        </w:rPr>
        <w:t>the designer or engineer of record, except for fastener drilling and other minor cutting.</w:t>
      </w:r>
      <w:r>
        <w:rPr>
          <w:u w:val="none"/>
        </w:rPr>
        <w:tab/>
        <w:t xml:space="preserve">Coat all cuts and inside surfaces of drilled holes with </w:t>
      </w:r>
      <w:bookmarkStart w:id="78" w:name="3.3___EXAMINATION"/>
      <w:bookmarkEnd w:id="78"/>
      <w:r>
        <w:rPr>
          <w:u w:val="none"/>
        </w:rPr>
        <w:t>end sealer.</w:t>
      </w:r>
    </w:p>
    <w:p w14:paraId="3158895D" w14:textId="77777777" w:rsidR="0083149E" w:rsidRDefault="000F1843">
      <w:pPr>
        <w:pStyle w:val="Heading1"/>
        <w:numPr>
          <w:ilvl w:val="1"/>
          <w:numId w:val="5"/>
        </w:numPr>
        <w:tabs>
          <w:tab w:val="left" w:pos="719"/>
        </w:tabs>
        <w:ind w:left="719" w:hanging="719"/>
        <w:rPr>
          <w:color w:val="007F00"/>
          <w:u w:val="single" w:color="007F00"/>
        </w:rPr>
      </w:pPr>
      <w:r>
        <w:rPr>
          <w:color w:val="007F00"/>
          <w:spacing w:val="-2"/>
          <w:u w:val="single" w:color="007F00"/>
        </w:rPr>
        <w:t>EXAMINATION</w:t>
      </w:r>
    </w:p>
    <w:p w14:paraId="3158895E" w14:textId="77777777" w:rsidR="0083149E" w:rsidRDefault="000F1843">
      <w:pPr>
        <w:pStyle w:val="BodyText"/>
        <w:spacing w:before="222" w:line="230" w:lineRule="auto"/>
        <w:rPr>
          <w:u w:val="none"/>
        </w:rPr>
      </w:pPr>
      <w:r>
        <w:rPr>
          <w:color w:val="007F00"/>
          <w:u w:color="007F00"/>
        </w:rPr>
        <w:t>Prior</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site</w:t>
      </w:r>
      <w:r>
        <w:rPr>
          <w:color w:val="007F00"/>
          <w:spacing w:val="-4"/>
          <w:u w:color="007F00"/>
        </w:rPr>
        <w:t xml:space="preserve"> </w:t>
      </w:r>
      <w:r>
        <w:rPr>
          <w:color w:val="007F00"/>
          <w:u w:color="007F00"/>
        </w:rPr>
        <w:t>erection,</w:t>
      </w:r>
      <w:r>
        <w:rPr>
          <w:color w:val="007F00"/>
          <w:spacing w:val="-4"/>
          <w:u w:color="007F00"/>
        </w:rPr>
        <w:t xml:space="preserve"> </w:t>
      </w:r>
      <w:r>
        <w:rPr>
          <w:color w:val="007F00"/>
          <w:u w:color="007F00"/>
        </w:rPr>
        <w:t>examine</w:t>
      </w:r>
      <w:r>
        <w:rPr>
          <w:color w:val="007F00"/>
          <w:spacing w:val="-4"/>
          <w:u w:color="007F00"/>
        </w:rPr>
        <w:t xml:space="preserve"> </w:t>
      </w:r>
      <w:r>
        <w:rPr>
          <w:color w:val="007F00"/>
          <w:u w:color="007F00"/>
        </w:rPr>
        <w:t>site</w:t>
      </w:r>
      <w:r>
        <w:rPr>
          <w:color w:val="007F00"/>
          <w:spacing w:val="-4"/>
          <w:u w:color="007F00"/>
        </w:rPr>
        <w:t xml:space="preserve"> </w:t>
      </w:r>
      <w:r>
        <w:rPr>
          <w:color w:val="007F00"/>
          <w:u w:color="007F00"/>
        </w:rPr>
        <w:t>conditions</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ensure</w:t>
      </w:r>
      <w:r>
        <w:rPr>
          <w:color w:val="007F00"/>
          <w:spacing w:val="-4"/>
          <w:u w:color="007F00"/>
        </w:rPr>
        <w:t xml:space="preserve"> </w:t>
      </w:r>
      <w:r>
        <w:rPr>
          <w:color w:val="007F00"/>
          <w:u w:color="007F00"/>
        </w:rPr>
        <w:t>acceptable</w:t>
      </w:r>
      <w:r>
        <w:rPr>
          <w:color w:val="007F00"/>
          <w:spacing w:val="-6"/>
          <w:u w:color="007F00"/>
        </w:rPr>
        <w:t xml:space="preserve"> </w:t>
      </w:r>
      <w:r>
        <w:rPr>
          <w:color w:val="007F00"/>
          <w:spacing w:val="-6"/>
          <w:u w:val="none"/>
        </w:rPr>
        <w:t xml:space="preserve"> </w:t>
      </w:r>
      <w:r>
        <w:rPr>
          <w:color w:val="007F00"/>
          <w:u w:color="007F00"/>
        </w:rPr>
        <w:t>conditions for erection.</w:t>
      </w:r>
    </w:p>
    <w:p w14:paraId="3158895F" w14:textId="77777777" w:rsidR="0083149E" w:rsidRDefault="000F1843">
      <w:pPr>
        <w:pStyle w:val="BodyText"/>
        <w:spacing w:before="223" w:line="232" w:lineRule="auto"/>
        <w:ind w:right="339"/>
        <w:rPr>
          <w:u w:val="none"/>
        </w:rPr>
      </w:pPr>
      <w:r>
        <w:rPr>
          <w:color w:val="007F00"/>
          <w:u w:color="007F00"/>
        </w:rPr>
        <w:t>Examine</w:t>
      </w:r>
      <w:r>
        <w:rPr>
          <w:color w:val="007F00"/>
          <w:spacing w:val="-4"/>
          <w:u w:color="007F00"/>
        </w:rPr>
        <w:t xml:space="preserve"> </w:t>
      </w:r>
      <w:r>
        <w:rPr>
          <w:color w:val="007F00"/>
          <w:u w:color="007F00"/>
        </w:rPr>
        <w:t>locations</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receive</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with</w:t>
      </w:r>
      <w:r>
        <w:rPr>
          <w:color w:val="007F00"/>
          <w:spacing w:val="-4"/>
          <w:u w:color="007F00"/>
        </w:rPr>
        <w:t xml:space="preserve"> </w:t>
      </w:r>
      <w:r>
        <w:rPr>
          <w:color w:val="007F00"/>
          <w:u w:color="007F00"/>
        </w:rPr>
        <w:t>Installer</w:t>
      </w:r>
      <w:r>
        <w:rPr>
          <w:color w:val="007F00"/>
          <w:spacing w:val="-4"/>
          <w:u w:color="007F00"/>
        </w:rPr>
        <w:t xml:space="preserve"> </w:t>
      </w:r>
      <w:r>
        <w:rPr>
          <w:color w:val="007F00"/>
          <w:u w:color="007F00"/>
        </w:rPr>
        <w:t>present,</w:t>
      </w:r>
      <w:r>
        <w:rPr>
          <w:color w:val="007F00"/>
          <w:spacing w:val="-6"/>
          <w:u w:color="007F00"/>
        </w:rPr>
        <w:t xml:space="preserve"> </w:t>
      </w:r>
      <w:r>
        <w:rPr>
          <w:color w:val="007F00"/>
          <w:spacing w:val="-6"/>
          <w:u w:val="none"/>
        </w:rPr>
        <w:t xml:space="preserve"> </w:t>
      </w:r>
      <w:r>
        <w:rPr>
          <w:color w:val="007F00"/>
          <w:u w:color="007F00"/>
        </w:rPr>
        <w:t xml:space="preserve">for compliance with requirements, installation tolerances, and other </w:t>
      </w:r>
      <w:r>
        <w:rPr>
          <w:color w:val="007F00"/>
          <w:u w:val="none"/>
        </w:rPr>
        <w:t xml:space="preserve"> </w:t>
      </w:r>
      <w:r>
        <w:rPr>
          <w:color w:val="007F00"/>
          <w:u w:color="007F00"/>
        </w:rPr>
        <w:t>conditions affecting performance of the Work.</w:t>
      </w:r>
    </w:p>
    <w:p w14:paraId="31588960" w14:textId="77777777" w:rsidR="0083149E" w:rsidRDefault="000F1843">
      <w:pPr>
        <w:pStyle w:val="BodyText"/>
        <w:spacing w:before="219" w:line="232" w:lineRule="auto"/>
        <w:rPr>
          <w:u w:val="none"/>
        </w:rPr>
      </w:pPr>
      <w:r>
        <w:rPr>
          <w:color w:val="007F00"/>
          <w:u w:color="007F00"/>
        </w:rPr>
        <w:t>Proceed</w:t>
      </w:r>
      <w:r>
        <w:rPr>
          <w:color w:val="007F00"/>
          <w:spacing w:val="-5"/>
          <w:u w:color="007F00"/>
        </w:rPr>
        <w:t xml:space="preserve"> </w:t>
      </w:r>
      <w:r>
        <w:rPr>
          <w:color w:val="007F00"/>
          <w:u w:color="007F00"/>
        </w:rPr>
        <w:t>with</w:t>
      </w:r>
      <w:r>
        <w:rPr>
          <w:color w:val="007F00"/>
          <w:spacing w:val="-5"/>
          <w:u w:color="007F00"/>
        </w:rPr>
        <w:t xml:space="preserve"> </w:t>
      </w:r>
      <w:r>
        <w:rPr>
          <w:color w:val="007F00"/>
          <w:u w:color="007F00"/>
        </w:rPr>
        <w:t>installation</w:t>
      </w:r>
      <w:r>
        <w:rPr>
          <w:color w:val="007F00"/>
          <w:spacing w:val="-5"/>
          <w:u w:color="007F00"/>
        </w:rPr>
        <w:t xml:space="preserve"> </w:t>
      </w:r>
      <w:r>
        <w:rPr>
          <w:color w:val="007F00"/>
          <w:u w:color="007F00"/>
        </w:rPr>
        <w:t>only</w:t>
      </w:r>
      <w:r>
        <w:rPr>
          <w:color w:val="007F00"/>
          <w:spacing w:val="-5"/>
          <w:u w:color="007F00"/>
        </w:rPr>
        <w:t xml:space="preserve"> </w:t>
      </w:r>
      <w:r>
        <w:rPr>
          <w:color w:val="007F00"/>
          <w:u w:color="007F00"/>
        </w:rPr>
        <w:t>after</w:t>
      </w:r>
      <w:r>
        <w:rPr>
          <w:color w:val="007F00"/>
          <w:spacing w:val="-5"/>
          <w:u w:color="007F00"/>
        </w:rPr>
        <w:t xml:space="preserve"> </w:t>
      </w:r>
      <w:r>
        <w:rPr>
          <w:color w:val="007F00"/>
          <w:u w:color="007F00"/>
        </w:rPr>
        <w:t>unsatisfactory</w:t>
      </w:r>
      <w:r>
        <w:rPr>
          <w:color w:val="007F00"/>
          <w:spacing w:val="-5"/>
          <w:u w:color="007F00"/>
        </w:rPr>
        <w:t xml:space="preserve"> </w:t>
      </w:r>
      <w:r>
        <w:rPr>
          <w:color w:val="007F00"/>
          <w:u w:color="007F00"/>
        </w:rPr>
        <w:t>conditions</w:t>
      </w:r>
      <w:r>
        <w:rPr>
          <w:color w:val="007F00"/>
          <w:spacing w:val="-5"/>
          <w:u w:color="007F00"/>
        </w:rPr>
        <w:t xml:space="preserve"> </w:t>
      </w:r>
      <w:r>
        <w:rPr>
          <w:color w:val="007F00"/>
          <w:u w:color="007F00"/>
        </w:rPr>
        <w:t>have</w:t>
      </w:r>
      <w:r>
        <w:rPr>
          <w:color w:val="007F00"/>
          <w:spacing w:val="-5"/>
          <w:u w:color="007F00"/>
        </w:rPr>
        <w:t xml:space="preserve"> </w:t>
      </w:r>
      <w:r>
        <w:rPr>
          <w:color w:val="007F00"/>
          <w:u w:color="007F00"/>
        </w:rPr>
        <w:t>been</w:t>
      </w:r>
      <w:r>
        <w:rPr>
          <w:color w:val="007F00"/>
          <w:spacing w:val="-6"/>
          <w:u w:color="007F00"/>
        </w:rPr>
        <w:t xml:space="preserve"> </w:t>
      </w:r>
      <w:r>
        <w:rPr>
          <w:color w:val="007F00"/>
          <w:spacing w:val="-6"/>
          <w:u w:val="none"/>
        </w:rPr>
        <w:t xml:space="preserve"> </w:t>
      </w:r>
      <w:bookmarkStart w:id="79" w:name="3.4___PREPARATION"/>
      <w:bookmarkEnd w:id="79"/>
      <w:r>
        <w:rPr>
          <w:color w:val="007F00"/>
          <w:spacing w:val="-2"/>
          <w:u w:color="007F00"/>
        </w:rPr>
        <w:t>corrected.</w:t>
      </w:r>
    </w:p>
    <w:p w14:paraId="31588961" w14:textId="77777777" w:rsidR="0083149E" w:rsidRDefault="000F1843">
      <w:pPr>
        <w:pStyle w:val="Heading1"/>
        <w:numPr>
          <w:ilvl w:val="1"/>
          <w:numId w:val="5"/>
        </w:numPr>
        <w:tabs>
          <w:tab w:val="left" w:pos="719"/>
        </w:tabs>
        <w:ind w:left="719" w:hanging="719"/>
        <w:rPr>
          <w:color w:val="007F00"/>
          <w:u w:val="single" w:color="007F00"/>
        </w:rPr>
      </w:pPr>
      <w:r>
        <w:rPr>
          <w:color w:val="007F00"/>
          <w:spacing w:val="-2"/>
          <w:u w:val="single" w:color="007F00"/>
        </w:rPr>
        <w:t>PREPARATION</w:t>
      </w:r>
    </w:p>
    <w:p w14:paraId="31588962" w14:textId="77777777" w:rsidR="0083149E" w:rsidRDefault="000F1843">
      <w:pPr>
        <w:pStyle w:val="BodyText"/>
        <w:spacing w:before="215"/>
        <w:rPr>
          <w:u w:val="none"/>
        </w:rPr>
      </w:pPr>
      <w:r>
        <w:rPr>
          <w:color w:val="007F00"/>
          <w:u w:color="007F00"/>
        </w:rPr>
        <w:t xml:space="preserve">Bracing and Temporary Shoring: Follow installation method statement </w:t>
      </w:r>
      <w:r>
        <w:rPr>
          <w:color w:val="007F00"/>
          <w:spacing w:val="-5"/>
          <w:u w:color="007F00"/>
        </w:rPr>
        <w:t>and</w:t>
      </w:r>
      <w:r>
        <w:rPr>
          <w:color w:val="007F00"/>
          <w:spacing w:val="40"/>
          <w:u w:color="007F00"/>
        </w:rPr>
        <w:t xml:space="preserve"> </w:t>
      </w:r>
    </w:p>
    <w:p w14:paraId="31588963" w14:textId="77777777" w:rsidR="0083149E" w:rsidRDefault="0083149E">
      <w:pPr>
        <w:pStyle w:val="BodyText"/>
        <w:sectPr w:rsidR="0083149E">
          <w:pgSz w:w="12240" w:h="15840"/>
          <w:pgMar w:top="1320" w:right="1440" w:bottom="1020" w:left="1440" w:header="769" w:footer="831" w:gutter="0"/>
          <w:cols w:space="720"/>
        </w:sectPr>
      </w:pPr>
    </w:p>
    <w:p w14:paraId="31588964" w14:textId="77777777" w:rsidR="0083149E" w:rsidRDefault="000F1843">
      <w:pPr>
        <w:pStyle w:val="BodyText"/>
        <w:spacing w:before="95" w:line="232" w:lineRule="auto"/>
        <w:rPr>
          <w:u w:val="none"/>
        </w:rPr>
      </w:pPr>
      <w:r>
        <w:rPr>
          <w:color w:val="007F00"/>
          <w:u w:color="007F00"/>
        </w:rPr>
        <w:lastRenderedPageBreak/>
        <w:t>bracing</w:t>
      </w:r>
      <w:r>
        <w:rPr>
          <w:color w:val="007F00"/>
          <w:spacing w:val="-5"/>
          <w:u w:color="007F00"/>
        </w:rPr>
        <w:t xml:space="preserve"> </w:t>
      </w:r>
      <w:r>
        <w:rPr>
          <w:color w:val="007F00"/>
          <w:u w:color="007F00"/>
        </w:rPr>
        <w:t>plan,</w:t>
      </w:r>
      <w:r>
        <w:rPr>
          <w:color w:val="007F00"/>
          <w:spacing w:val="-5"/>
          <w:u w:color="007F00"/>
        </w:rPr>
        <w:t xml:space="preserve"> </w:t>
      </w:r>
      <w:r>
        <w:rPr>
          <w:color w:val="007F00"/>
          <w:u w:color="007F00"/>
        </w:rPr>
        <w:t>including</w:t>
      </w:r>
      <w:r>
        <w:rPr>
          <w:color w:val="007F00"/>
          <w:spacing w:val="-5"/>
          <w:u w:color="007F00"/>
        </w:rPr>
        <w:t xml:space="preserve"> </w:t>
      </w:r>
      <w:r>
        <w:rPr>
          <w:color w:val="007F00"/>
          <w:u w:color="007F00"/>
        </w:rPr>
        <w:t>evaluation</w:t>
      </w:r>
      <w:r>
        <w:rPr>
          <w:color w:val="007F00"/>
          <w:spacing w:val="-5"/>
          <w:u w:color="007F00"/>
        </w:rPr>
        <w:t xml:space="preserve"> </w:t>
      </w:r>
      <w:r>
        <w:rPr>
          <w:color w:val="007F00"/>
          <w:u w:color="007F00"/>
        </w:rPr>
        <w:t>of</w:t>
      </w:r>
      <w:r>
        <w:rPr>
          <w:color w:val="007F00"/>
          <w:spacing w:val="-5"/>
          <w:u w:color="007F00"/>
        </w:rPr>
        <w:t xml:space="preserve"> </w:t>
      </w:r>
      <w:r>
        <w:rPr>
          <w:color w:val="007F00"/>
          <w:u w:color="007F00"/>
        </w:rPr>
        <w:t>temporary</w:t>
      </w:r>
      <w:r>
        <w:rPr>
          <w:color w:val="007F00"/>
          <w:spacing w:val="-5"/>
          <w:u w:color="007F00"/>
        </w:rPr>
        <w:t xml:space="preserve"> </w:t>
      </w:r>
      <w:r>
        <w:rPr>
          <w:color w:val="007F00"/>
          <w:u w:color="007F00"/>
        </w:rPr>
        <w:t>loading</w:t>
      </w:r>
      <w:r>
        <w:rPr>
          <w:color w:val="007F00"/>
          <w:spacing w:val="-5"/>
          <w:u w:color="007F00"/>
        </w:rPr>
        <w:t xml:space="preserve"> </w:t>
      </w:r>
      <w:r>
        <w:rPr>
          <w:color w:val="007F00"/>
          <w:u w:color="007F00"/>
        </w:rPr>
        <w:t>conditions</w:t>
      </w:r>
      <w:r>
        <w:rPr>
          <w:color w:val="007F00"/>
          <w:spacing w:val="-5"/>
          <w:u w:color="007F00"/>
        </w:rPr>
        <w:t xml:space="preserve"> </w:t>
      </w:r>
      <w:r>
        <w:rPr>
          <w:color w:val="007F00"/>
          <w:u w:color="007F00"/>
        </w:rPr>
        <w:t>and</w:t>
      </w:r>
      <w:r>
        <w:rPr>
          <w:color w:val="007F00"/>
          <w:spacing w:val="-6"/>
          <w:u w:color="007F00"/>
        </w:rPr>
        <w:t xml:space="preserve"> </w:t>
      </w:r>
      <w:r>
        <w:rPr>
          <w:color w:val="007F00"/>
          <w:spacing w:val="-6"/>
          <w:u w:val="none"/>
        </w:rPr>
        <w:t xml:space="preserve"> </w:t>
      </w:r>
      <w:bookmarkStart w:id="80" w:name="3.5___INSTALLATION"/>
      <w:bookmarkEnd w:id="80"/>
      <w:r>
        <w:rPr>
          <w:color w:val="007F00"/>
          <w:u w:color="007F00"/>
        </w:rPr>
        <w:t>bracing of structure during installation.</w:t>
      </w:r>
    </w:p>
    <w:p w14:paraId="31588965" w14:textId="77777777" w:rsidR="0083149E" w:rsidRDefault="000F1843">
      <w:pPr>
        <w:pStyle w:val="Heading1"/>
        <w:numPr>
          <w:ilvl w:val="1"/>
          <w:numId w:val="5"/>
        </w:numPr>
        <w:tabs>
          <w:tab w:val="left" w:pos="719"/>
        </w:tabs>
        <w:ind w:left="719" w:hanging="719"/>
        <w:rPr>
          <w:color w:val="007F00"/>
          <w:u w:val="single" w:color="007F00"/>
        </w:rPr>
      </w:pPr>
      <w:r>
        <w:rPr>
          <w:color w:val="007F00"/>
          <w:spacing w:val="-2"/>
          <w:u w:val="single" w:color="007F00"/>
        </w:rPr>
        <w:t>INSTALLATION</w:t>
      </w:r>
    </w:p>
    <w:p w14:paraId="31588966" w14:textId="77777777" w:rsidR="0083149E" w:rsidRDefault="000F1843">
      <w:pPr>
        <w:pStyle w:val="BodyText"/>
        <w:spacing w:before="213"/>
        <w:rPr>
          <w:u w:val="none"/>
        </w:rPr>
      </w:pPr>
      <w:r>
        <w:rPr>
          <w:color w:val="007F00"/>
          <w:u w:color="007F00"/>
        </w:rPr>
        <w:t xml:space="preserve">General: Comply with installation method statement and bracing </w:t>
      </w:r>
      <w:r>
        <w:rPr>
          <w:color w:val="007F00"/>
          <w:spacing w:val="-2"/>
          <w:u w:color="007F00"/>
        </w:rPr>
        <w:t>plan.</w:t>
      </w:r>
    </w:p>
    <w:p w14:paraId="31588967" w14:textId="77777777" w:rsidR="0083149E" w:rsidRDefault="000F1843">
      <w:pPr>
        <w:pStyle w:val="BodyText"/>
        <w:spacing w:before="222" w:line="230" w:lineRule="auto"/>
        <w:ind w:right="339"/>
        <w:rPr>
          <w:u w:val="none"/>
        </w:rPr>
      </w:pPr>
      <w:r>
        <w:rPr>
          <w:color w:val="007F00"/>
          <w:u w:color="007F00"/>
        </w:rPr>
        <w:t>Erect</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accordance</w:t>
      </w:r>
      <w:r>
        <w:rPr>
          <w:color w:val="007F00"/>
          <w:spacing w:val="-4"/>
          <w:u w:color="007F00"/>
        </w:rPr>
        <w:t xml:space="preserve"> </w:t>
      </w:r>
      <w:r>
        <w:rPr>
          <w:color w:val="007F00"/>
          <w:u w:color="007F00"/>
        </w:rPr>
        <w:t>with</w:t>
      </w:r>
      <w:r>
        <w:rPr>
          <w:color w:val="007F00"/>
          <w:spacing w:val="-4"/>
          <w:u w:color="007F00"/>
        </w:rPr>
        <w:t xml:space="preserve"> </w:t>
      </w:r>
      <w:r>
        <w:rPr>
          <w:color w:val="007F00"/>
          <w:u w:color="007F00"/>
        </w:rPr>
        <w:t>engineered</w:t>
      </w:r>
      <w:r>
        <w:rPr>
          <w:color w:val="007F00"/>
          <w:spacing w:val="-4"/>
          <w:u w:color="007F00"/>
        </w:rPr>
        <w:t xml:space="preserve"> </w:t>
      </w:r>
      <w:r>
        <w:rPr>
          <w:color w:val="007F00"/>
          <w:u w:color="007F00"/>
        </w:rPr>
        <w:t>rigging</w:t>
      </w:r>
      <w:r>
        <w:rPr>
          <w:color w:val="007F00"/>
          <w:spacing w:val="-4"/>
          <w:u w:color="007F00"/>
        </w:rPr>
        <w:t xml:space="preserve"> </w:t>
      </w:r>
      <w:r>
        <w:rPr>
          <w:color w:val="007F00"/>
          <w:u w:color="007F00"/>
        </w:rPr>
        <w:t>plans</w:t>
      </w:r>
      <w:r>
        <w:rPr>
          <w:color w:val="007F00"/>
          <w:spacing w:val="-4"/>
          <w:u w:color="007F00"/>
        </w:rPr>
        <w:t xml:space="preserve"> </w:t>
      </w:r>
      <w:r>
        <w:rPr>
          <w:color w:val="007F00"/>
          <w:u w:color="007F00"/>
        </w:rPr>
        <w:t>and</w:t>
      </w:r>
      <w:r>
        <w:rPr>
          <w:color w:val="007F00"/>
          <w:spacing w:val="-6"/>
          <w:u w:color="007F00"/>
        </w:rPr>
        <w:t xml:space="preserve"> </w:t>
      </w:r>
      <w:r>
        <w:rPr>
          <w:color w:val="007F00"/>
          <w:spacing w:val="-6"/>
          <w:u w:val="none"/>
        </w:rPr>
        <w:t xml:space="preserve"> </w:t>
      </w:r>
      <w:r>
        <w:rPr>
          <w:color w:val="007F00"/>
          <w:u w:color="007F00"/>
        </w:rPr>
        <w:t>in coordination with reviewed shop drawings.</w:t>
      </w:r>
    </w:p>
    <w:p w14:paraId="31588968" w14:textId="77777777" w:rsidR="0083149E" w:rsidRDefault="000F1843">
      <w:pPr>
        <w:pStyle w:val="BodyText"/>
        <w:spacing w:before="225" w:line="230" w:lineRule="auto"/>
        <w:ind w:right="339"/>
        <w:rPr>
          <w:u w:val="none"/>
        </w:rPr>
      </w:pPr>
      <w:r>
        <w:rPr>
          <w:color w:val="007F00"/>
          <w:u w:color="007F00"/>
        </w:rPr>
        <w:t>Follow</w:t>
      </w:r>
      <w:r>
        <w:rPr>
          <w:color w:val="007F00"/>
          <w:spacing w:val="-5"/>
          <w:u w:color="007F00"/>
        </w:rPr>
        <w:t xml:space="preserve"> </w:t>
      </w:r>
      <w:r>
        <w:rPr>
          <w:color w:val="007F00"/>
          <w:u w:color="007F00"/>
        </w:rPr>
        <w:t>Project’s</w:t>
      </w:r>
      <w:r>
        <w:rPr>
          <w:color w:val="007F00"/>
          <w:spacing w:val="-5"/>
          <w:u w:color="007F00"/>
        </w:rPr>
        <w:t xml:space="preserve"> </w:t>
      </w:r>
      <w:r>
        <w:rPr>
          <w:color w:val="007F00"/>
          <w:u w:color="007F00"/>
        </w:rPr>
        <w:t>Weather</w:t>
      </w:r>
      <w:r>
        <w:rPr>
          <w:color w:val="007F00"/>
          <w:spacing w:val="-5"/>
          <w:u w:color="007F00"/>
        </w:rPr>
        <w:t xml:space="preserve"> </w:t>
      </w:r>
      <w:r>
        <w:rPr>
          <w:color w:val="007F00"/>
          <w:u w:color="007F00"/>
        </w:rPr>
        <w:t>and</w:t>
      </w:r>
      <w:r>
        <w:rPr>
          <w:color w:val="007F00"/>
          <w:spacing w:val="-5"/>
          <w:u w:color="007F00"/>
        </w:rPr>
        <w:t xml:space="preserve"> </w:t>
      </w:r>
      <w:r>
        <w:rPr>
          <w:color w:val="007F00"/>
          <w:u w:color="007F00"/>
        </w:rPr>
        <w:t>Moisture</w:t>
      </w:r>
      <w:r>
        <w:rPr>
          <w:color w:val="007F00"/>
          <w:spacing w:val="-5"/>
          <w:u w:color="007F00"/>
        </w:rPr>
        <w:t xml:space="preserve"> </w:t>
      </w:r>
      <w:r>
        <w:rPr>
          <w:color w:val="007F00"/>
          <w:u w:color="007F00"/>
        </w:rPr>
        <w:t>Protection</w:t>
      </w:r>
      <w:r>
        <w:rPr>
          <w:color w:val="007F00"/>
          <w:spacing w:val="-5"/>
          <w:u w:color="007F00"/>
        </w:rPr>
        <w:t xml:space="preserve"> </w:t>
      </w:r>
      <w:r>
        <w:rPr>
          <w:color w:val="007F00"/>
          <w:u w:color="007F00"/>
        </w:rPr>
        <w:t>Plan</w:t>
      </w:r>
      <w:r>
        <w:rPr>
          <w:color w:val="007F00"/>
          <w:spacing w:val="-5"/>
          <w:u w:color="007F00"/>
        </w:rPr>
        <w:t xml:space="preserve"> </w:t>
      </w:r>
      <w:r>
        <w:rPr>
          <w:color w:val="007F00"/>
          <w:u w:color="007F00"/>
        </w:rPr>
        <w:t>throughout</w:t>
      </w:r>
      <w:r>
        <w:rPr>
          <w:color w:val="007F00"/>
          <w:spacing w:val="-7"/>
          <w:u w:color="007F00"/>
        </w:rPr>
        <w:t xml:space="preserve"> </w:t>
      </w:r>
      <w:r>
        <w:rPr>
          <w:color w:val="007F00"/>
          <w:spacing w:val="-7"/>
          <w:u w:val="none"/>
        </w:rPr>
        <w:t xml:space="preserve"> </w:t>
      </w:r>
      <w:r>
        <w:rPr>
          <w:color w:val="007F00"/>
          <w:u w:color="007F00"/>
        </w:rPr>
        <w:t>construction period, until building is enclosed.</w:t>
      </w:r>
    </w:p>
    <w:p w14:paraId="31588969" w14:textId="77777777" w:rsidR="0083149E" w:rsidRDefault="000F1843">
      <w:pPr>
        <w:pStyle w:val="BodyText"/>
        <w:spacing w:before="223" w:line="232" w:lineRule="auto"/>
        <w:ind w:right="339"/>
        <w:rPr>
          <w:u w:val="none"/>
        </w:rPr>
      </w:pPr>
      <w:r>
        <w:rPr>
          <w:color w:val="007F00"/>
          <w:u w:color="007F00"/>
        </w:rPr>
        <w:t xml:space="preserve">Make adequate provision for possible erection stresses. Set panels level </w:t>
      </w:r>
      <w:r>
        <w:rPr>
          <w:color w:val="007F00"/>
          <w:u w:val="none"/>
        </w:rPr>
        <w:t xml:space="preserve"> </w:t>
      </w:r>
      <w:r>
        <w:rPr>
          <w:color w:val="007F00"/>
          <w:u w:color="007F00"/>
        </w:rPr>
        <w:t>and</w:t>
      </w:r>
      <w:r>
        <w:rPr>
          <w:color w:val="007F00"/>
          <w:spacing w:val="-4"/>
          <w:u w:color="007F00"/>
        </w:rPr>
        <w:t xml:space="preserve"> </w:t>
      </w:r>
      <w:r>
        <w:rPr>
          <w:color w:val="007F00"/>
          <w:u w:color="007F00"/>
        </w:rPr>
        <w:t>plumb</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correct</w:t>
      </w:r>
      <w:r>
        <w:rPr>
          <w:color w:val="007F00"/>
          <w:spacing w:val="-4"/>
          <w:u w:color="007F00"/>
        </w:rPr>
        <w:t xml:space="preserve"> </w:t>
      </w:r>
      <w:r>
        <w:rPr>
          <w:color w:val="007F00"/>
          <w:u w:color="007F00"/>
        </w:rPr>
        <w:t>positions.</w:t>
      </w:r>
      <w:r>
        <w:rPr>
          <w:color w:val="007F00"/>
          <w:spacing w:val="-4"/>
          <w:u w:color="007F00"/>
        </w:rPr>
        <w:t xml:space="preserve"> </w:t>
      </w:r>
      <w:r>
        <w:rPr>
          <w:color w:val="007F00"/>
          <w:u w:color="007F00"/>
        </w:rPr>
        <w:t>Securely</w:t>
      </w:r>
      <w:r>
        <w:rPr>
          <w:color w:val="007F00"/>
          <w:spacing w:val="-4"/>
          <w:u w:color="007F00"/>
        </w:rPr>
        <w:t xml:space="preserve"> </w:t>
      </w:r>
      <w:r>
        <w:rPr>
          <w:color w:val="007F00"/>
          <w:u w:color="007F00"/>
        </w:rPr>
        <w:t>brace</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anchor</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place</w:t>
      </w:r>
      <w:r>
        <w:rPr>
          <w:color w:val="007F00"/>
          <w:spacing w:val="-5"/>
          <w:u w:color="007F00"/>
        </w:rPr>
        <w:t xml:space="preserve"> </w:t>
      </w:r>
      <w:r>
        <w:rPr>
          <w:color w:val="007F00"/>
          <w:spacing w:val="-5"/>
          <w:u w:val="none"/>
        </w:rPr>
        <w:t xml:space="preserve"> </w:t>
      </w:r>
      <w:r>
        <w:rPr>
          <w:color w:val="007F00"/>
          <w:u w:color="007F00"/>
        </w:rPr>
        <w:t>to maintain plumb until permanently secured by finished structure.</w:t>
      </w:r>
    </w:p>
    <w:p w14:paraId="3158896A" w14:textId="77777777" w:rsidR="0083149E" w:rsidRDefault="000F1843">
      <w:pPr>
        <w:pStyle w:val="BodyText"/>
        <w:tabs>
          <w:tab w:val="left" w:pos="700"/>
        </w:tabs>
        <w:spacing w:before="219" w:line="232" w:lineRule="auto"/>
        <w:ind w:left="720" w:right="617" w:hanging="500"/>
        <w:rPr>
          <w:u w:val="none"/>
        </w:rPr>
      </w:pPr>
      <w:r>
        <w:rPr>
          <w:color w:val="007F00"/>
          <w:spacing w:val="-6"/>
          <w:u w:color="007F00"/>
        </w:rPr>
        <w:t>a.</w:t>
      </w:r>
      <w:r>
        <w:rPr>
          <w:color w:val="007F00"/>
          <w:u w:color="007F00"/>
        </w:rPr>
        <w:tab/>
        <w:t>Do</w:t>
      </w:r>
      <w:r>
        <w:rPr>
          <w:color w:val="007F00"/>
          <w:spacing w:val="-4"/>
          <w:u w:color="007F00"/>
        </w:rPr>
        <w:t xml:space="preserve"> </w:t>
      </w:r>
      <w:r>
        <w:rPr>
          <w:color w:val="007F00"/>
          <w:u w:color="007F00"/>
        </w:rPr>
        <w:t>not</w:t>
      </w:r>
      <w:r>
        <w:rPr>
          <w:color w:val="007F00"/>
          <w:spacing w:val="-4"/>
          <w:u w:color="007F00"/>
        </w:rPr>
        <w:t xml:space="preserve"> </w:t>
      </w:r>
      <w:r>
        <w:rPr>
          <w:color w:val="007F00"/>
          <w:u w:color="007F00"/>
        </w:rPr>
        <w:t>load</w:t>
      </w:r>
      <w:r>
        <w:rPr>
          <w:color w:val="007F00"/>
          <w:spacing w:val="-4"/>
          <w:u w:color="007F00"/>
        </w:rPr>
        <w:t xml:space="preserve"> </w:t>
      </w:r>
      <w:r>
        <w:rPr>
          <w:color w:val="007F00"/>
          <w:u w:color="007F00"/>
        </w:rPr>
        <w:t>floors</w:t>
      </w:r>
      <w:r>
        <w:rPr>
          <w:color w:val="007F00"/>
          <w:spacing w:val="-4"/>
          <w:u w:color="007F00"/>
        </w:rPr>
        <w:t xml:space="preserve"> </w:t>
      </w:r>
      <w:r>
        <w:rPr>
          <w:color w:val="007F00"/>
          <w:u w:color="007F00"/>
        </w:rPr>
        <w:t>or</w:t>
      </w:r>
      <w:r>
        <w:rPr>
          <w:color w:val="007F00"/>
          <w:spacing w:val="-4"/>
          <w:u w:color="007F00"/>
        </w:rPr>
        <w:t xml:space="preserve"> </w:t>
      </w:r>
      <w:r>
        <w:rPr>
          <w:color w:val="007F00"/>
          <w:u w:color="007F00"/>
        </w:rPr>
        <w:t>roof</w:t>
      </w:r>
      <w:r>
        <w:rPr>
          <w:color w:val="007F00"/>
          <w:spacing w:val="-4"/>
          <w:u w:color="007F00"/>
        </w:rPr>
        <w:t xml:space="preserve"> </w:t>
      </w:r>
      <w:r>
        <w:rPr>
          <w:color w:val="007F00"/>
          <w:u w:color="007F00"/>
        </w:rPr>
        <w:t>with</w:t>
      </w:r>
      <w:r>
        <w:rPr>
          <w:color w:val="007F00"/>
          <w:spacing w:val="-4"/>
          <w:u w:color="007F00"/>
        </w:rPr>
        <w:t xml:space="preserve"> </w:t>
      </w:r>
      <w:r>
        <w:rPr>
          <w:color w:val="007F00"/>
          <w:u w:color="007F00"/>
        </w:rPr>
        <w:t>equipment</w:t>
      </w:r>
      <w:r>
        <w:rPr>
          <w:color w:val="007F00"/>
          <w:spacing w:val="-4"/>
          <w:u w:color="007F00"/>
        </w:rPr>
        <w:t xml:space="preserve"> </w:t>
      </w:r>
      <w:r>
        <w:rPr>
          <w:color w:val="007F00"/>
          <w:u w:color="007F00"/>
        </w:rPr>
        <w:t>or</w:t>
      </w:r>
      <w:r>
        <w:rPr>
          <w:color w:val="007F00"/>
          <w:spacing w:val="-4"/>
          <w:u w:color="007F00"/>
        </w:rPr>
        <w:t xml:space="preserve"> </w:t>
      </w:r>
      <w:r>
        <w:rPr>
          <w:color w:val="007F00"/>
          <w:u w:color="007F00"/>
        </w:rPr>
        <w:t>materials</w:t>
      </w:r>
      <w:r>
        <w:rPr>
          <w:color w:val="007F00"/>
          <w:spacing w:val="-4"/>
          <w:u w:color="007F00"/>
        </w:rPr>
        <w:t xml:space="preserve"> </w:t>
      </w:r>
      <w:r>
        <w:rPr>
          <w:color w:val="007F00"/>
          <w:u w:color="007F00"/>
        </w:rPr>
        <w:t>that</w:t>
      </w:r>
      <w:r>
        <w:rPr>
          <w:color w:val="007F00"/>
          <w:spacing w:val="-4"/>
          <w:u w:color="007F00"/>
        </w:rPr>
        <w:t xml:space="preserve"> </w:t>
      </w:r>
      <w:r>
        <w:rPr>
          <w:color w:val="007F00"/>
          <w:u w:color="007F00"/>
        </w:rPr>
        <w:t>exceed</w:t>
      </w:r>
      <w:r>
        <w:rPr>
          <w:color w:val="007F00"/>
          <w:spacing w:val="-5"/>
          <w:u w:color="007F00"/>
        </w:rPr>
        <w:t xml:space="preserve"> </w:t>
      </w:r>
      <w:r>
        <w:rPr>
          <w:color w:val="007F00"/>
          <w:spacing w:val="-5"/>
          <w:u w:val="none"/>
        </w:rPr>
        <w:t xml:space="preserve"> </w:t>
      </w:r>
      <w:r>
        <w:rPr>
          <w:color w:val="007F00"/>
          <w:u w:color="007F00"/>
        </w:rPr>
        <w:t>design capacity of the structure without approval of SEOR.</w:t>
      </w:r>
    </w:p>
    <w:p w14:paraId="3158896B" w14:textId="77777777" w:rsidR="0083149E" w:rsidRDefault="000F1843">
      <w:pPr>
        <w:pStyle w:val="BodyText"/>
        <w:spacing w:before="220" w:line="232" w:lineRule="auto"/>
        <w:ind w:right="339"/>
        <w:rPr>
          <w:u w:val="none"/>
        </w:rPr>
      </w:pPr>
      <w:r>
        <w:rPr>
          <w:color w:val="007F00"/>
          <w:u w:color="007F00"/>
        </w:rPr>
        <w:t>Fit</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closely</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accurately,</w:t>
      </w:r>
      <w:r>
        <w:rPr>
          <w:color w:val="007F00"/>
          <w:spacing w:val="-4"/>
          <w:u w:color="007F00"/>
        </w:rPr>
        <w:t xml:space="preserve"> </w:t>
      </w:r>
      <w:r>
        <w:rPr>
          <w:color w:val="007F00"/>
          <w:u w:color="007F00"/>
        </w:rPr>
        <w:t>without</w:t>
      </w:r>
      <w:r>
        <w:rPr>
          <w:color w:val="007F00"/>
          <w:spacing w:val="-4"/>
          <w:u w:color="007F00"/>
        </w:rPr>
        <w:t xml:space="preserve"> </w:t>
      </w:r>
      <w:r>
        <w:rPr>
          <w:color w:val="007F00"/>
          <w:u w:color="007F00"/>
        </w:rPr>
        <w:t>trimming,</w:t>
      </w:r>
      <w:r>
        <w:rPr>
          <w:color w:val="007F00"/>
          <w:spacing w:val="-4"/>
          <w:u w:color="007F00"/>
        </w:rPr>
        <w:t xml:space="preserve"> </w:t>
      </w:r>
      <w:r>
        <w:rPr>
          <w:color w:val="007F00"/>
          <w:u w:color="007F00"/>
        </w:rPr>
        <w:t>cutting</w:t>
      </w:r>
      <w:r>
        <w:rPr>
          <w:color w:val="007F00"/>
          <w:spacing w:val="-6"/>
          <w:u w:color="007F00"/>
        </w:rPr>
        <w:t xml:space="preserve"> </w:t>
      </w:r>
      <w:r>
        <w:rPr>
          <w:color w:val="007F00"/>
          <w:spacing w:val="-6"/>
          <w:u w:val="none"/>
        </w:rPr>
        <w:t xml:space="preserve"> </w:t>
      </w:r>
      <w:r>
        <w:rPr>
          <w:color w:val="007F00"/>
          <w:u w:color="007F00"/>
        </w:rPr>
        <w:t>or other modifications.</w:t>
      </w:r>
    </w:p>
    <w:p w14:paraId="3158896C" w14:textId="77777777" w:rsidR="0083149E" w:rsidRDefault="000F1843">
      <w:pPr>
        <w:pStyle w:val="BodyText"/>
        <w:tabs>
          <w:tab w:val="left" w:pos="700"/>
        </w:tabs>
        <w:spacing w:before="221" w:line="232" w:lineRule="auto"/>
        <w:ind w:left="720" w:right="617" w:hanging="500"/>
        <w:rPr>
          <w:u w:val="none"/>
        </w:rPr>
      </w:pPr>
      <w:r>
        <w:rPr>
          <w:color w:val="007F00"/>
          <w:spacing w:val="-6"/>
          <w:u w:color="007F00"/>
        </w:rPr>
        <w:t>a.</w:t>
      </w:r>
      <w:r>
        <w:rPr>
          <w:color w:val="007F00"/>
          <w:u w:color="007F00"/>
        </w:rPr>
        <w:tab/>
        <w:t>Site</w:t>
      </w:r>
      <w:r>
        <w:rPr>
          <w:color w:val="007F00"/>
          <w:spacing w:val="-4"/>
          <w:u w:color="007F00"/>
        </w:rPr>
        <w:t xml:space="preserve"> </w:t>
      </w:r>
      <w:r>
        <w:rPr>
          <w:color w:val="007F00"/>
          <w:u w:color="007F00"/>
        </w:rPr>
        <w:t>cutting</w:t>
      </w:r>
      <w:r>
        <w:rPr>
          <w:color w:val="007F00"/>
          <w:spacing w:val="-4"/>
          <w:u w:color="007F00"/>
        </w:rPr>
        <w:t xml:space="preserve"> </w:t>
      </w:r>
      <w:r>
        <w:rPr>
          <w:color w:val="007F00"/>
          <w:u w:color="007F00"/>
        </w:rPr>
        <w:t>or</w:t>
      </w:r>
      <w:r>
        <w:rPr>
          <w:color w:val="007F00"/>
          <w:spacing w:val="-4"/>
          <w:u w:color="007F00"/>
        </w:rPr>
        <w:t xml:space="preserve"> </w:t>
      </w:r>
      <w:r>
        <w:rPr>
          <w:color w:val="007F00"/>
          <w:u w:color="007F00"/>
        </w:rPr>
        <w:t>boring</w:t>
      </w:r>
      <w:r>
        <w:rPr>
          <w:color w:val="007F00"/>
          <w:spacing w:val="-4"/>
          <w:u w:color="007F00"/>
        </w:rPr>
        <w:t xml:space="preserve"> </w:t>
      </w:r>
      <w:r>
        <w:rPr>
          <w:color w:val="007F00"/>
          <w:u w:color="007F00"/>
        </w:rPr>
        <w:t>of</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other</w:t>
      </w:r>
      <w:r>
        <w:rPr>
          <w:color w:val="007F00"/>
          <w:spacing w:val="-4"/>
          <w:u w:color="007F00"/>
        </w:rPr>
        <w:t xml:space="preserve"> </w:t>
      </w:r>
      <w:r>
        <w:rPr>
          <w:color w:val="007F00"/>
          <w:u w:color="007F00"/>
        </w:rPr>
        <w:t>than</w:t>
      </w:r>
      <w:r>
        <w:rPr>
          <w:color w:val="007F00"/>
          <w:spacing w:val="-4"/>
          <w:u w:color="007F00"/>
        </w:rPr>
        <w:t xml:space="preserve"> </w:t>
      </w:r>
      <w:r>
        <w:rPr>
          <w:color w:val="007F00"/>
          <w:u w:color="007F00"/>
        </w:rPr>
        <w:t>shown</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reviewed</w:t>
      </w:r>
      <w:r>
        <w:rPr>
          <w:color w:val="007F00"/>
          <w:spacing w:val="-4"/>
          <w:u w:color="007F00"/>
        </w:rPr>
        <w:t xml:space="preserve"> </w:t>
      </w:r>
      <w:r>
        <w:rPr>
          <w:color w:val="007F00"/>
          <w:u w:color="007F00"/>
        </w:rPr>
        <w:t>shop</w:t>
      </w:r>
      <w:r>
        <w:rPr>
          <w:color w:val="007F00"/>
          <w:spacing w:val="-5"/>
          <w:u w:color="007F00"/>
        </w:rPr>
        <w:t xml:space="preserve"> </w:t>
      </w:r>
      <w:r>
        <w:rPr>
          <w:color w:val="007F00"/>
          <w:spacing w:val="-5"/>
          <w:u w:val="none"/>
        </w:rPr>
        <w:t xml:space="preserve"> </w:t>
      </w:r>
      <w:r>
        <w:rPr>
          <w:color w:val="007F00"/>
          <w:u w:color="007F00"/>
        </w:rPr>
        <w:t>drawings is not permitted without written consent of SEOR and AOR.</w:t>
      </w:r>
    </w:p>
    <w:p w14:paraId="3158896D" w14:textId="77777777" w:rsidR="0083149E" w:rsidRDefault="000F1843">
      <w:pPr>
        <w:pStyle w:val="BodyText"/>
        <w:spacing w:before="220" w:line="232" w:lineRule="auto"/>
        <w:rPr>
          <w:u w:val="none"/>
        </w:rPr>
      </w:pPr>
      <w:r>
        <w:rPr>
          <w:color w:val="007F00"/>
          <w:u w:color="007F00"/>
        </w:rPr>
        <w:t>Join</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along</w:t>
      </w:r>
      <w:r>
        <w:rPr>
          <w:color w:val="007F00"/>
          <w:spacing w:val="-4"/>
          <w:u w:color="007F00"/>
        </w:rPr>
        <w:t xml:space="preserve"> </w:t>
      </w:r>
      <w:r>
        <w:rPr>
          <w:color w:val="007F00"/>
          <w:u w:color="007F00"/>
        </w:rPr>
        <w:t>edges</w:t>
      </w:r>
      <w:r>
        <w:rPr>
          <w:color w:val="007F00"/>
          <w:spacing w:val="-4"/>
          <w:u w:color="007F00"/>
        </w:rPr>
        <w:t xml:space="preserve"> </w:t>
      </w:r>
      <w:r>
        <w:rPr>
          <w:color w:val="007F00"/>
          <w:u w:color="007F00"/>
        </w:rPr>
        <w:t>using</w:t>
      </w:r>
      <w:r>
        <w:rPr>
          <w:color w:val="007F00"/>
          <w:spacing w:val="-4"/>
          <w:u w:color="007F00"/>
        </w:rPr>
        <w:t xml:space="preserve"> </w:t>
      </w:r>
      <w:r>
        <w:rPr>
          <w:color w:val="007F00"/>
          <w:u w:color="007F00"/>
        </w:rPr>
        <w:t>joint</w:t>
      </w:r>
      <w:r>
        <w:rPr>
          <w:color w:val="007F00"/>
          <w:spacing w:val="-4"/>
          <w:u w:color="007F00"/>
        </w:rPr>
        <w:t xml:space="preserve"> </w:t>
      </w:r>
      <w:r>
        <w:rPr>
          <w:color w:val="007F00"/>
          <w:u w:color="007F00"/>
        </w:rPr>
        <w:t>connection</w:t>
      </w:r>
      <w:r>
        <w:rPr>
          <w:color w:val="007F00"/>
          <w:spacing w:val="-4"/>
          <w:u w:color="007F00"/>
        </w:rPr>
        <w:t xml:space="preserve"> </w:t>
      </w:r>
      <w:r>
        <w:rPr>
          <w:color w:val="007F00"/>
          <w:u w:color="007F00"/>
        </w:rPr>
        <w:t>indicated</w:t>
      </w:r>
      <w:r>
        <w:rPr>
          <w:color w:val="007F00"/>
          <w:spacing w:val="-4"/>
          <w:u w:color="007F00"/>
        </w:rPr>
        <w:t xml:space="preserve"> </w:t>
      </w:r>
      <w:r>
        <w:rPr>
          <w:color w:val="007F00"/>
          <w:u w:color="007F00"/>
        </w:rPr>
        <w:t>in</w:t>
      </w:r>
      <w:r>
        <w:rPr>
          <w:color w:val="007F00"/>
          <w:spacing w:val="-6"/>
          <w:u w:color="007F00"/>
        </w:rPr>
        <w:t xml:space="preserve"> </w:t>
      </w:r>
      <w:r>
        <w:rPr>
          <w:color w:val="007F00"/>
          <w:spacing w:val="-6"/>
          <w:u w:val="none"/>
        </w:rPr>
        <w:t xml:space="preserve"> </w:t>
      </w:r>
      <w:r>
        <w:rPr>
          <w:color w:val="007F00"/>
          <w:u w:color="007F00"/>
        </w:rPr>
        <w:t>structural construction drawings.</w:t>
      </w:r>
    </w:p>
    <w:p w14:paraId="3158896E" w14:textId="77777777" w:rsidR="0083149E" w:rsidRDefault="000F1843">
      <w:pPr>
        <w:pStyle w:val="ListParagraph"/>
        <w:numPr>
          <w:ilvl w:val="0"/>
          <w:numId w:val="4"/>
        </w:numPr>
        <w:tabs>
          <w:tab w:val="left" w:pos="700"/>
          <w:tab w:val="left" w:pos="720"/>
        </w:tabs>
        <w:spacing w:before="221" w:line="232" w:lineRule="auto"/>
        <w:ind w:right="737" w:hanging="500"/>
        <w:rPr>
          <w:sz w:val="20"/>
          <w:u w:val="none"/>
        </w:rPr>
      </w:pPr>
      <w:r>
        <w:rPr>
          <w:color w:val="007F00"/>
          <w:sz w:val="20"/>
          <w:u w:color="007F00"/>
        </w:rPr>
        <w:t>Gap</w:t>
      </w:r>
      <w:r>
        <w:rPr>
          <w:color w:val="007F00"/>
          <w:spacing w:val="-5"/>
          <w:sz w:val="20"/>
          <w:u w:color="007F00"/>
        </w:rPr>
        <w:t xml:space="preserve"> </w:t>
      </w:r>
      <w:r>
        <w:rPr>
          <w:color w:val="007F00"/>
          <w:sz w:val="20"/>
          <w:u w:color="007F00"/>
        </w:rPr>
        <w:t>between</w:t>
      </w:r>
      <w:r>
        <w:rPr>
          <w:color w:val="007F00"/>
          <w:spacing w:val="-5"/>
          <w:sz w:val="20"/>
          <w:u w:color="007F00"/>
        </w:rPr>
        <w:t xml:space="preserve"> </w:t>
      </w:r>
      <w:r>
        <w:rPr>
          <w:color w:val="007F00"/>
          <w:sz w:val="20"/>
          <w:u w:color="007F00"/>
        </w:rPr>
        <w:t>adjacent</w:t>
      </w:r>
      <w:r>
        <w:rPr>
          <w:color w:val="007F00"/>
          <w:spacing w:val="-5"/>
          <w:sz w:val="20"/>
          <w:u w:color="007F00"/>
        </w:rPr>
        <w:t xml:space="preserve"> </w:t>
      </w:r>
      <w:r>
        <w:rPr>
          <w:color w:val="007F00"/>
          <w:sz w:val="20"/>
          <w:u w:color="007F00"/>
        </w:rPr>
        <w:t>mass</w:t>
      </w:r>
      <w:r>
        <w:rPr>
          <w:color w:val="007F00"/>
          <w:spacing w:val="-5"/>
          <w:sz w:val="20"/>
          <w:u w:color="007F00"/>
        </w:rPr>
        <w:t xml:space="preserve"> </w:t>
      </w:r>
      <w:r>
        <w:rPr>
          <w:color w:val="007F00"/>
          <w:sz w:val="20"/>
          <w:u w:color="007F00"/>
        </w:rPr>
        <w:t>timber</w:t>
      </w:r>
      <w:r>
        <w:rPr>
          <w:color w:val="007F00"/>
          <w:spacing w:val="-5"/>
          <w:sz w:val="20"/>
          <w:u w:color="007F00"/>
        </w:rPr>
        <w:t xml:space="preserve"> </w:t>
      </w:r>
      <w:r>
        <w:rPr>
          <w:color w:val="007F00"/>
          <w:sz w:val="20"/>
          <w:u w:color="007F00"/>
        </w:rPr>
        <w:t>panels:</w:t>
      </w:r>
      <w:r>
        <w:rPr>
          <w:color w:val="007F00"/>
          <w:spacing w:val="-5"/>
          <w:sz w:val="20"/>
          <w:u w:color="007F00"/>
        </w:rPr>
        <w:t xml:space="preserve"> </w:t>
      </w:r>
      <w:r>
        <w:rPr>
          <w:color w:val="007F00"/>
          <w:sz w:val="20"/>
          <w:u w:color="007F00"/>
        </w:rPr>
        <w:t>Minimum</w:t>
      </w:r>
      <w:r>
        <w:rPr>
          <w:color w:val="007F00"/>
          <w:spacing w:val="-5"/>
          <w:sz w:val="20"/>
          <w:u w:color="007F00"/>
        </w:rPr>
        <w:t xml:space="preserve"> </w:t>
      </w:r>
      <w:r>
        <w:rPr>
          <w:color w:val="007F00"/>
          <w:sz w:val="20"/>
          <w:u w:color="007F00"/>
        </w:rPr>
        <w:t>[1/8-inch]&lt;other</w:t>
      </w:r>
      <w:r>
        <w:rPr>
          <w:color w:val="007F00"/>
          <w:spacing w:val="-7"/>
          <w:sz w:val="20"/>
          <w:u w:color="007F00"/>
        </w:rPr>
        <w:t xml:space="preserve"> </w:t>
      </w:r>
      <w:r>
        <w:rPr>
          <w:color w:val="007F00"/>
          <w:spacing w:val="-7"/>
          <w:sz w:val="20"/>
          <w:u w:val="none"/>
        </w:rPr>
        <w:t xml:space="preserve"> </w:t>
      </w:r>
      <w:r>
        <w:rPr>
          <w:color w:val="007F00"/>
          <w:sz w:val="20"/>
          <w:u w:color="007F00"/>
        </w:rPr>
        <w:t>value&gt; on all sides.</w:t>
      </w:r>
    </w:p>
    <w:p w14:paraId="3158896F" w14:textId="77777777" w:rsidR="0083149E" w:rsidRDefault="000F1843">
      <w:pPr>
        <w:tabs>
          <w:tab w:val="left" w:pos="2299"/>
        </w:tabs>
        <w:spacing w:before="8" w:line="230" w:lineRule="auto"/>
        <w:ind w:left="1459" w:right="339" w:hanging="1280"/>
        <w:rPr>
          <w:b/>
          <w:sz w:val="20"/>
        </w:rPr>
      </w:pPr>
      <w:r>
        <w:rPr>
          <w:b/>
          <w:color w:val="007F00"/>
          <w:spacing w:val="-2"/>
          <w:sz w:val="20"/>
          <w:u w:val="single" w:color="007F00"/>
        </w:rPr>
        <w:t>**************************************************************************</w:t>
      </w:r>
      <w:r>
        <w:rPr>
          <w:b/>
          <w:color w:val="007F00"/>
          <w:spacing w:val="-2"/>
          <w:sz w:val="20"/>
        </w:rPr>
        <w:t xml:space="preserve"> </w:t>
      </w:r>
      <w:r>
        <w:rPr>
          <w:b/>
          <w:color w:val="007F00"/>
          <w:spacing w:val="-2"/>
          <w:sz w:val="20"/>
          <w:u w:val="single" w:color="007F00"/>
        </w:rPr>
        <w:t>NOTE:</w:t>
      </w:r>
      <w:r>
        <w:rPr>
          <w:b/>
          <w:color w:val="007F00"/>
          <w:sz w:val="20"/>
          <w:u w:val="single" w:color="007F00"/>
        </w:rPr>
        <w:tab/>
        <w:t>Retain the following article if stain and/or</w:t>
      </w:r>
      <w:r>
        <w:rPr>
          <w:b/>
          <w:color w:val="007F00"/>
          <w:spacing w:val="40"/>
          <w:sz w:val="20"/>
          <w:u w:val="single" w:color="007F00"/>
        </w:rPr>
        <w:t xml:space="preserve"> </w:t>
      </w:r>
    </w:p>
    <w:p w14:paraId="31588970" w14:textId="77777777" w:rsidR="0083149E" w:rsidRDefault="000F1843">
      <w:pPr>
        <w:spacing w:before="3" w:line="232" w:lineRule="auto"/>
        <w:ind w:left="1459" w:right="1679"/>
        <w:rPr>
          <w:b/>
          <w:sz w:val="20"/>
        </w:rPr>
      </w:pPr>
      <w:r>
        <w:rPr>
          <w:b/>
          <w:color w:val="007F00"/>
          <w:sz w:val="20"/>
          <w:u w:val="single" w:color="007F00"/>
        </w:rPr>
        <w:t xml:space="preserve">coatings are to be field-applied. The preparation </w:t>
      </w:r>
      <w:r>
        <w:rPr>
          <w:b/>
          <w:color w:val="007F00"/>
          <w:sz w:val="20"/>
        </w:rPr>
        <w:t xml:space="preserve"> </w:t>
      </w:r>
      <w:r>
        <w:rPr>
          <w:b/>
          <w:color w:val="007F00"/>
          <w:sz w:val="20"/>
          <w:u w:val="single" w:color="007F00"/>
        </w:rPr>
        <w:t>and</w:t>
      </w:r>
      <w:r>
        <w:rPr>
          <w:b/>
          <w:color w:val="007F00"/>
          <w:spacing w:val="-5"/>
          <w:sz w:val="20"/>
          <w:u w:val="single" w:color="007F00"/>
        </w:rPr>
        <w:t xml:space="preserve"> </w:t>
      </w:r>
      <w:r>
        <w:rPr>
          <w:b/>
          <w:color w:val="007F00"/>
          <w:sz w:val="20"/>
          <w:u w:val="single" w:color="007F00"/>
        </w:rPr>
        <w:t>finishing</w:t>
      </w:r>
      <w:r>
        <w:rPr>
          <w:b/>
          <w:color w:val="007F00"/>
          <w:spacing w:val="-5"/>
          <w:sz w:val="20"/>
          <w:u w:val="single" w:color="007F00"/>
        </w:rPr>
        <w:t xml:space="preserve"> </w:t>
      </w:r>
      <w:r>
        <w:rPr>
          <w:b/>
          <w:color w:val="007F00"/>
          <w:sz w:val="20"/>
          <w:u w:val="single" w:color="007F00"/>
        </w:rPr>
        <w:t>requirements</w:t>
      </w:r>
      <w:r>
        <w:rPr>
          <w:b/>
          <w:color w:val="007F00"/>
          <w:spacing w:val="-5"/>
          <w:sz w:val="20"/>
          <w:u w:val="single" w:color="007F00"/>
        </w:rPr>
        <w:t xml:space="preserve"> </w:t>
      </w:r>
      <w:r>
        <w:rPr>
          <w:b/>
          <w:color w:val="007F00"/>
          <w:sz w:val="20"/>
          <w:u w:val="single" w:color="007F00"/>
        </w:rPr>
        <w:t>will</w:t>
      </w:r>
      <w:r>
        <w:rPr>
          <w:b/>
          <w:color w:val="007F00"/>
          <w:spacing w:val="-5"/>
          <w:sz w:val="20"/>
          <w:u w:val="single" w:color="007F00"/>
        </w:rPr>
        <w:t xml:space="preserve"> </w:t>
      </w:r>
      <w:r>
        <w:rPr>
          <w:b/>
          <w:color w:val="007F00"/>
          <w:sz w:val="20"/>
          <w:u w:val="single" w:color="007F00"/>
        </w:rPr>
        <w:t>depend</w:t>
      </w:r>
      <w:r>
        <w:rPr>
          <w:b/>
          <w:color w:val="007F00"/>
          <w:spacing w:val="-5"/>
          <w:sz w:val="20"/>
          <w:u w:val="single" w:color="007F00"/>
        </w:rPr>
        <w:t xml:space="preserve"> </w:t>
      </w:r>
      <w:r>
        <w:rPr>
          <w:b/>
          <w:color w:val="007F00"/>
          <w:sz w:val="20"/>
          <w:u w:val="single" w:color="007F00"/>
        </w:rPr>
        <w:t>on</w:t>
      </w:r>
      <w:r>
        <w:rPr>
          <w:b/>
          <w:color w:val="007F00"/>
          <w:spacing w:val="-5"/>
          <w:sz w:val="20"/>
          <w:u w:val="single" w:color="007F00"/>
        </w:rPr>
        <w:t xml:space="preserve"> </w:t>
      </w:r>
      <w:r>
        <w:rPr>
          <w:b/>
          <w:color w:val="007F00"/>
          <w:sz w:val="20"/>
          <w:u w:val="single" w:color="007F00"/>
        </w:rPr>
        <w:t>the</w:t>
      </w:r>
      <w:r>
        <w:rPr>
          <w:b/>
          <w:color w:val="007F00"/>
          <w:spacing w:val="-5"/>
          <w:sz w:val="20"/>
          <w:u w:val="single" w:color="007F00"/>
        </w:rPr>
        <w:t xml:space="preserve"> </w:t>
      </w:r>
      <w:r>
        <w:rPr>
          <w:b/>
          <w:color w:val="007F00"/>
          <w:sz w:val="20"/>
          <w:u w:val="single" w:color="007F00"/>
        </w:rPr>
        <w:t>mass</w:t>
      </w:r>
      <w:r>
        <w:rPr>
          <w:b/>
          <w:color w:val="007F00"/>
          <w:spacing w:val="-7"/>
          <w:sz w:val="20"/>
          <w:u w:val="single" w:color="007F00"/>
        </w:rPr>
        <w:t xml:space="preserve"> </w:t>
      </w:r>
      <w:r>
        <w:rPr>
          <w:b/>
          <w:color w:val="007F00"/>
          <w:spacing w:val="-7"/>
          <w:sz w:val="20"/>
        </w:rPr>
        <w:t xml:space="preserve"> </w:t>
      </w:r>
      <w:r>
        <w:rPr>
          <w:b/>
          <w:color w:val="007F00"/>
          <w:sz w:val="20"/>
          <w:u w:val="single" w:color="007F00"/>
        </w:rPr>
        <w:t>timber product and field finish to be provided.</w:t>
      </w:r>
      <w:r>
        <w:rPr>
          <w:b/>
          <w:color w:val="007F00"/>
          <w:spacing w:val="40"/>
          <w:sz w:val="20"/>
          <w:u w:val="single" w:color="007F00"/>
        </w:rPr>
        <w:t xml:space="preserve"> </w:t>
      </w:r>
    </w:p>
    <w:p w14:paraId="31588971" w14:textId="77777777" w:rsidR="0083149E" w:rsidRDefault="000F1843">
      <w:pPr>
        <w:spacing w:before="1" w:line="232" w:lineRule="auto"/>
        <w:ind w:left="1459" w:right="1538"/>
        <w:rPr>
          <w:b/>
          <w:sz w:val="20"/>
        </w:rPr>
      </w:pPr>
      <w:r>
        <w:rPr>
          <w:b/>
          <w:color w:val="007F00"/>
          <w:sz w:val="20"/>
          <w:u w:val="single" w:color="007F00"/>
        </w:rPr>
        <w:t xml:space="preserve">Modify the following as appropriate for the end </w:t>
      </w:r>
      <w:r>
        <w:rPr>
          <w:b/>
          <w:color w:val="007F00"/>
          <w:sz w:val="20"/>
        </w:rPr>
        <w:t xml:space="preserve"> </w:t>
      </w:r>
      <w:r>
        <w:rPr>
          <w:b/>
          <w:color w:val="007F00"/>
          <w:sz w:val="20"/>
          <w:u w:val="single" w:color="007F00"/>
        </w:rPr>
        <w:t>application</w:t>
      </w:r>
      <w:r>
        <w:rPr>
          <w:b/>
          <w:color w:val="007F00"/>
          <w:spacing w:val="-6"/>
          <w:sz w:val="20"/>
          <w:u w:val="single" w:color="007F00"/>
        </w:rPr>
        <w:t xml:space="preserve"> </w:t>
      </w:r>
      <w:r>
        <w:rPr>
          <w:b/>
          <w:color w:val="007F00"/>
          <w:sz w:val="20"/>
          <w:u w:val="single" w:color="007F00"/>
        </w:rPr>
        <w:t>and</w:t>
      </w:r>
      <w:r>
        <w:rPr>
          <w:b/>
          <w:color w:val="007F00"/>
          <w:spacing w:val="-6"/>
          <w:sz w:val="20"/>
          <w:u w:val="single" w:color="007F00"/>
        </w:rPr>
        <w:t xml:space="preserve"> </w:t>
      </w:r>
      <w:r>
        <w:rPr>
          <w:b/>
          <w:color w:val="007F00"/>
          <w:sz w:val="20"/>
          <w:u w:val="single" w:color="007F00"/>
        </w:rPr>
        <w:t>recommendations</w:t>
      </w:r>
      <w:r>
        <w:rPr>
          <w:b/>
          <w:color w:val="007F00"/>
          <w:spacing w:val="-6"/>
          <w:sz w:val="20"/>
          <w:u w:val="single" w:color="007F00"/>
        </w:rPr>
        <w:t xml:space="preserve"> </w:t>
      </w:r>
      <w:r>
        <w:rPr>
          <w:b/>
          <w:color w:val="007F00"/>
          <w:sz w:val="20"/>
          <w:u w:val="single" w:color="007F00"/>
        </w:rPr>
        <w:t>from</w:t>
      </w:r>
      <w:r>
        <w:rPr>
          <w:b/>
          <w:color w:val="007F00"/>
          <w:spacing w:val="-6"/>
          <w:sz w:val="20"/>
          <w:u w:val="single" w:color="007F00"/>
        </w:rPr>
        <w:t xml:space="preserve"> </w:t>
      </w:r>
      <w:r>
        <w:rPr>
          <w:b/>
          <w:color w:val="007F00"/>
          <w:sz w:val="20"/>
          <w:u w:val="single" w:color="007F00"/>
        </w:rPr>
        <w:t>the</w:t>
      </w:r>
      <w:r>
        <w:rPr>
          <w:b/>
          <w:color w:val="007F00"/>
          <w:spacing w:val="-6"/>
          <w:sz w:val="20"/>
          <w:u w:val="single" w:color="007F00"/>
        </w:rPr>
        <w:t xml:space="preserve"> </w:t>
      </w:r>
      <w:r>
        <w:rPr>
          <w:b/>
          <w:color w:val="007F00"/>
          <w:sz w:val="20"/>
          <w:u w:val="single" w:color="007F00"/>
        </w:rPr>
        <w:t>mass</w:t>
      </w:r>
      <w:r>
        <w:rPr>
          <w:b/>
          <w:color w:val="007F00"/>
          <w:spacing w:val="-6"/>
          <w:sz w:val="20"/>
          <w:u w:val="single" w:color="007F00"/>
        </w:rPr>
        <w:t xml:space="preserve"> </w:t>
      </w:r>
      <w:r>
        <w:rPr>
          <w:b/>
          <w:color w:val="007F00"/>
          <w:sz w:val="20"/>
          <w:u w:val="single" w:color="007F00"/>
        </w:rPr>
        <w:t>timber</w:t>
      </w:r>
      <w:r>
        <w:rPr>
          <w:b/>
          <w:color w:val="007F00"/>
          <w:spacing w:val="-8"/>
          <w:sz w:val="20"/>
          <w:u w:val="single" w:color="007F00"/>
        </w:rPr>
        <w:t xml:space="preserve"> </w:t>
      </w:r>
      <w:r>
        <w:rPr>
          <w:b/>
          <w:color w:val="007F00"/>
          <w:spacing w:val="-8"/>
          <w:sz w:val="20"/>
        </w:rPr>
        <w:t xml:space="preserve"> </w:t>
      </w:r>
      <w:r>
        <w:rPr>
          <w:b/>
          <w:color w:val="007F00"/>
          <w:sz w:val="20"/>
          <w:u w:val="single" w:color="007F00"/>
        </w:rPr>
        <w:t>panel and finish material manufacturers.</w:t>
      </w:r>
    </w:p>
    <w:p w14:paraId="31588972" w14:textId="77777777" w:rsidR="0083149E" w:rsidRDefault="000F1843">
      <w:pPr>
        <w:spacing w:before="216" w:line="220" w:lineRule="exact"/>
        <w:ind w:left="180"/>
        <w:rPr>
          <w:b/>
          <w:sz w:val="20"/>
        </w:rPr>
      </w:pPr>
      <w:bookmarkStart w:id="81" w:name="3.6___FIELD-FINISHING"/>
      <w:bookmarkEnd w:id="81"/>
      <w:r>
        <w:rPr>
          <w:b/>
          <w:color w:val="007F00"/>
          <w:spacing w:val="-2"/>
          <w:sz w:val="20"/>
          <w:u w:val="single" w:color="007F00"/>
        </w:rPr>
        <w:t>**************************************************************************</w:t>
      </w:r>
    </w:p>
    <w:p w14:paraId="31588973" w14:textId="77777777" w:rsidR="0083149E" w:rsidRDefault="000F1843">
      <w:pPr>
        <w:pStyle w:val="Heading1"/>
        <w:tabs>
          <w:tab w:val="left" w:pos="839"/>
        </w:tabs>
        <w:spacing w:before="0" w:line="220" w:lineRule="exact"/>
        <w:ind w:left="0"/>
      </w:pPr>
      <w:r>
        <w:rPr>
          <w:color w:val="007F00"/>
          <w:spacing w:val="-4"/>
          <w:u w:val="single" w:color="007F00"/>
        </w:rPr>
        <w:t>[3.6</w:t>
      </w:r>
      <w:r>
        <w:rPr>
          <w:color w:val="007F00"/>
          <w:u w:val="single" w:color="007F00"/>
        </w:rPr>
        <w:tab/>
        <w:t>FIELD-</w:t>
      </w:r>
      <w:r>
        <w:rPr>
          <w:color w:val="007F00"/>
          <w:spacing w:val="-2"/>
          <w:u w:val="single" w:color="007F00"/>
        </w:rPr>
        <w:t>FINISHING</w:t>
      </w:r>
    </w:p>
    <w:p w14:paraId="31588974" w14:textId="457F5721" w:rsidR="0083149E" w:rsidRDefault="000F1843">
      <w:pPr>
        <w:pStyle w:val="BodyText"/>
        <w:spacing w:before="220" w:line="232" w:lineRule="auto"/>
        <w:ind w:right="339"/>
        <w:rPr>
          <w:u w:val="none"/>
        </w:rPr>
      </w:pPr>
      <w:r>
        <w:rPr>
          <w:color w:val="007F00"/>
          <w:u w:color="007F00"/>
        </w:rPr>
        <w:t>Preparation:</w:t>
      </w:r>
      <w:r>
        <w:rPr>
          <w:color w:val="007F00"/>
          <w:spacing w:val="-4"/>
          <w:u w:color="007F00"/>
        </w:rPr>
        <w:t xml:space="preserve"> </w:t>
      </w:r>
      <w:r>
        <w:rPr>
          <w:color w:val="007F00"/>
          <w:u w:color="007F00"/>
        </w:rPr>
        <w:t>Finish</w:t>
      </w:r>
      <w:r>
        <w:rPr>
          <w:color w:val="007F00"/>
          <w:spacing w:val="-4"/>
          <w:u w:color="007F00"/>
        </w:rPr>
        <w:t xml:space="preserve"> </w:t>
      </w:r>
      <w:r>
        <w:rPr>
          <w:color w:val="007F00"/>
          <w:u w:color="007F00"/>
        </w:rPr>
        <w:t>exposed</w:t>
      </w:r>
      <w:r>
        <w:rPr>
          <w:color w:val="007F00"/>
          <w:spacing w:val="-4"/>
          <w:u w:color="007F00"/>
        </w:rPr>
        <w:t xml:space="preserve"> </w:t>
      </w:r>
      <w:r>
        <w:rPr>
          <w:color w:val="007F00"/>
          <w:u w:color="007F00"/>
        </w:rPr>
        <w:t>surfaces</w:t>
      </w:r>
      <w:r>
        <w:rPr>
          <w:color w:val="007F00"/>
          <w:spacing w:val="-4"/>
          <w:u w:color="007F00"/>
        </w:rPr>
        <w:t xml:space="preserve"> </w:t>
      </w:r>
      <w:r>
        <w:rPr>
          <w:color w:val="007F00"/>
          <w:u w:color="007F00"/>
        </w:rPr>
        <w:t>to</w:t>
      </w:r>
      <w:r>
        <w:rPr>
          <w:color w:val="007F00"/>
          <w:spacing w:val="-4"/>
          <w:u w:color="007F00"/>
        </w:rPr>
        <w:t xml:space="preserve"> </w:t>
      </w:r>
      <w:r>
        <w:rPr>
          <w:color w:val="007F00"/>
          <w:u w:color="007F00"/>
        </w:rPr>
        <w:t>remove</w:t>
      </w:r>
      <w:r>
        <w:rPr>
          <w:color w:val="007F00"/>
          <w:spacing w:val="-4"/>
          <w:u w:color="007F00"/>
        </w:rPr>
        <w:t xml:space="preserve"> </w:t>
      </w:r>
      <w:del w:id="82" w:author="BOULIAN, CHARLES J CTR USAF AFMC AFCEC/COS" w:date="2025-10-14T11:15:00Z" w16du:dateUtc="2025-10-14T16:15:00Z">
        <w:r w:rsidDel="00E62D49">
          <w:rPr>
            <w:color w:val="007F00"/>
            <w:u w:color="007F00"/>
          </w:rPr>
          <w:delText>planing</w:delText>
        </w:r>
      </w:del>
      <w:ins w:id="83" w:author="BOULIAN, CHARLES J CTR USAF AFMC AFCEC/COS" w:date="2025-10-14T11:15:00Z" w16du:dateUtc="2025-10-14T16:15:00Z">
        <w:r w:rsidR="00E62D49">
          <w:rPr>
            <w:color w:val="007F00"/>
            <w:u w:color="007F00"/>
          </w:rPr>
          <w:t>planning</w:t>
        </w:r>
      </w:ins>
      <w:r>
        <w:rPr>
          <w:color w:val="007F00"/>
          <w:spacing w:val="-4"/>
          <w:u w:color="007F00"/>
        </w:rPr>
        <w:t xml:space="preserve"> </w:t>
      </w:r>
      <w:r>
        <w:rPr>
          <w:color w:val="007F00"/>
          <w:u w:color="007F00"/>
        </w:rPr>
        <w:t>or</w:t>
      </w:r>
      <w:r>
        <w:rPr>
          <w:color w:val="007F00"/>
          <w:spacing w:val="-4"/>
          <w:u w:color="007F00"/>
        </w:rPr>
        <w:t xml:space="preserve"> </w:t>
      </w:r>
      <w:r>
        <w:rPr>
          <w:color w:val="007F00"/>
          <w:u w:color="007F00"/>
        </w:rPr>
        <w:t>surfacing</w:t>
      </w:r>
      <w:r>
        <w:rPr>
          <w:color w:val="007F00"/>
          <w:spacing w:val="-4"/>
          <w:u w:color="007F00"/>
        </w:rPr>
        <w:t xml:space="preserve"> </w:t>
      </w:r>
      <w:r>
        <w:rPr>
          <w:color w:val="007F00"/>
          <w:u w:color="007F00"/>
        </w:rPr>
        <w:t>marks</w:t>
      </w:r>
      <w:r>
        <w:rPr>
          <w:color w:val="007F00"/>
          <w:spacing w:val="-6"/>
          <w:u w:color="007F00"/>
        </w:rPr>
        <w:t xml:space="preserve"> </w:t>
      </w:r>
      <w:del w:id="84" w:author="BOULIAN, CHARLES J CTR USAF AFMC AFCEC/COS" w:date="2025-10-15T08:55:00Z" w16du:dateUtc="2025-10-15T13:55:00Z">
        <w:r w:rsidDel="00046AEE">
          <w:rPr>
            <w:color w:val="007F00"/>
            <w:spacing w:val="-6"/>
            <w:u w:val="none"/>
          </w:rPr>
          <w:delText xml:space="preserve"> </w:delText>
        </w:r>
      </w:del>
      <w:r>
        <w:rPr>
          <w:color w:val="007F00"/>
          <w:u w:color="007F00"/>
        </w:rPr>
        <w:t xml:space="preserve">and to provide a finish equivalent to that produced by machine sanding </w:t>
      </w:r>
      <w:del w:id="85" w:author="BOULIAN, CHARLES J CTR USAF AFMC AFCEC/COS" w:date="2025-10-15T08:55:00Z" w16du:dateUtc="2025-10-15T13:55:00Z">
        <w:r w:rsidDel="00046AEE">
          <w:rPr>
            <w:color w:val="007F00"/>
            <w:u w:val="none"/>
          </w:rPr>
          <w:delText xml:space="preserve"> </w:delText>
        </w:r>
      </w:del>
      <w:r>
        <w:rPr>
          <w:color w:val="007F00"/>
          <w:u w:color="007F00"/>
        </w:rPr>
        <w:t>with No. 120 grit sandpaper.</w:t>
      </w:r>
    </w:p>
    <w:p w14:paraId="31588975" w14:textId="77777777" w:rsidR="0083149E" w:rsidRDefault="000F1843">
      <w:pPr>
        <w:pStyle w:val="BodyText"/>
        <w:spacing w:before="219" w:line="232" w:lineRule="auto"/>
        <w:rPr>
          <w:u w:val="none"/>
        </w:rPr>
      </w:pPr>
      <w:r>
        <w:rPr>
          <w:color w:val="007F00"/>
          <w:u w:color="007F00"/>
        </w:rPr>
        <w:t>Field-Finishing:[</w:t>
      </w:r>
      <w:r>
        <w:rPr>
          <w:color w:val="007F00"/>
          <w:spacing w:val="-4"/>
          <w:u w:color="007F00"/>
        </w:rPr>
        <w:t xml:space="preserve"> </w:t>
      </w:r>
      <w:r>
        <w:rPr>
          <w:color w:val="007F00"/>
          <w:u w:color="007F00"/>
        </w:rPr>
        <w:t>Stain][</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Seal</w:t>
      </w:r>
      <w:r>
        <w:rPr>
          <w:color w:val="007F00"/>
          <w:spacing w:val="-4"/>
          <w:u w:color="007F00"/>
        </w:rPr>
        <w:t xml:space="preserve"> </w:t>
      </w:r>
      <w:r>
        <w:rPr>
          <w:color w:val="007F00"/>
          <w:u w:color="007F00"/>
        </w:rPr>
        <w:t>in</w:t>
      </w:r>
      <w:r>
        <w:rPr>
          <w:color w:val="007F00"/>
          <w:spacing w:val="-4"/>
          <w:u w:color="007F00"/>
        </w:rPr>
        <w:t xml:space="preserve"> </w:t>
      </w:r>
      <w:r>
        <w:rPr>
          <w:color w:val="007F00"/>
          <w:u w:color="007F00"/>
        </w:rPr>
        <w:t>accordance</w:t>
      </w:r>
      <w:r>
        <w:rPr>
          <w:color w:val="007F00"/>
          <w:spacing w:val="-4"/>
          <w:u w:color="007F00"/>
        </w:rPr>
        <w:t xml:space="preserve"> </w:t>
      </w:r>
      <w:r>
        <w:rPr>
          <w:color w:val="007F00"/>
          <w:u w:color="007F00"/>
        </w:rPr>
        <w:t>with</w:t>
      </w:r>
      <w:r>
        <w:rPr>
          <w:color w:val="007F00"/>
          <w:spacing w:val="-4"/>
          <w:u w:color="007F00"/>
        </w:rPr>
        <w:t xml:space="preserve"> </w:t>
      </w:r>
      <w:r>
        <w:rPr>
          <w:color w:val="007F00"/>
          <w:u w:color="007F00"/>
        </w:rPr>
        <w:t>Section</w:t>
      </w:r>
      <w:r>
        <w:rPr>
          <w:color w:val="007F00"/>
          <w:spacing w:val="-4"/>
          <w:u w:color="007F00"/>
        </w:rPr>
        <w:t xml:space="preserve"> </w:t>
      </w:r>
      <w:r>
        <w:rPr>
          <w:color w:val="007F00"/>
          <w:u w:color="007F00"/>
        </w:rPr>
        <w:t>[09</w:t>
      </w:r>
      <w:r>
        <w:rPr>
          <w:color w:val="007F00"/>
          <w:spacing w:val="-4"/>
          <w:u w:color="007F00"/>
        </w:rPr>
        <w:t xml:space="preserve"> </w:t>
      </w:r>
      <w:r>
        <w:rPr>
          <w:color w:val="007F00"/>
          <w:u w:color="007F00"/>
        </w:rPr>
        <w:t>91</w:t>
      </w:r>
      <w:r>
        <w:rPr>
          <w:color w:val="007F00"/>
          <w:spacing w:val="-4"/>
          <w:u w:color="007F00"/>
        </w:rPr>
        <w:t xml:space="preserve"> </w:t>
      </w:r>
      <w:r>
        <w:rPr>
          <w:color w:val="007F00"/>
          <w:u w:color="007F00"/>
        </w:rPr>
        <w:t>00</w:t>
      </w:r>
      <w:r>
        <w:rPr>
          <w:color w:val="007F00"/>
          <w:spacing w:val="-6"/>
          <w:u w:color="007F00"/>
        </w:rPr>
        <w:t xml:space="preserve"> </w:t>
      </w:r>
      <w:r>
        <w:rPr>
          <w:color w:val="007F00"/>
          <w:spacing w:val="-6"/>
          <w:u w:val="none"/>
        </w:rPr>
        <w:t xml:space="preserve"> </w:t>
      </w:r>
      <w:r>
        <w:rPr>
          <w:color w:val="007F00"/>
          <w:u w:color="007F00"/>
        </w:rPr>
        <w:t>PAINTING] [09 93 00 STAINING AND TRANSPARENT FINISHING] [09 96 00</w:t>
      </w:r>
      <w:r>
        <w:rPr>
          <w:color w:val="007F00"/>
          <w:spacing w:val="40"/>
          <w:u w:color="007F00"/>
        </w:rPr>
        <w:t xml:space="preserve"> </w:t>
      </w:r>
    </w:p>
    <w:p w14:paraId="31588976" w14:textId="77777777" w:rsidR="0083149E" w:rsidRDefault="000F1843">
      <w:pPr>
        <w:pStyle w:val="Heading1"/>
        <w:spacing w:before="0" w:line="224" w:lineRule="exact"/>
        <w:ind w:left="220"/>
      </w:pPr>
      <w:r>
        <w:rPr>
          <w:color w:val="007F00"/>
          <w:u w:val="single" w:color="007F00"/>
        </w:rPr>
        <w:t xml:space="preserve">HIGH-PERFORMANCE </w:t>
      </w:r>
      <w:r>
        <w:rPr>
          <w:color w:val="007F00"/>
          <w:spacing w:val="-2"/>
          <w:u w:val="single" w:color="007F00"/>
        </w:rPr>
        <w:t>COATINGS].</w:t>
      </w:r>
    </w:p>
    <w:p w14:paraId="31588977" w14:textId="77777777" w:rsidR="0083149E" w:rsidRDefault="000F1843">
      <w:pPr>
        <w:pStyle w:val="ListParagraph"/>
        <w:numPr>
          <w:ilvl w:val="0"/>
          <w:numId w:val="3"/>
        </w:numPr>
        <w:tabs>
          <w:tab w:val="left" w:pos="700"/>
        </w:tabs>
        <w:spacing w:before="213"/>
        <w:ind w:hanging="480"/>
        <w:rPr>
          <w:sz w:val="20"/>
          <w:u w:val="none"/>
        </w:rPr>
      </w:pPr>
      <w:r>
        <w:rPr>
          <w:color w:val="007F00"/>
          <w:sz w:val="20"/>
          <w:u w:color="007F00"/>
        </w:rPr>
        <w:t xml:space="preserve">Applications: Finish occurs at the following </w:t>
      </w:r>
      <w:r>
        <w:rPr>
          <w:color w:val="007F00"/>
          <w:spacing w:val="-2"/>
          <w:sz w:val="20"/>
          <w:u w:color="007F00"/>
        </w:rPr>
        <w:t>locations:</w:t>
      </w:r>
    </w:p>
    <w:p w14:paraId="31588978" w14:textId="77777777" w:rsidR="0083149E" w:rsidRDefault="000F1843">
      <w:pPr>
        <w:pStyle w:val="ListParagraph"/>
        <w:numPr>
          <w:ilvl w:val="1"/>
          <w:numId w:val="3"/>
        </w:numPr>
        <w:tabs>
          <w:tab w:val="left" w:pos="1300"/>
        </w:tabs>
        <w:spacing w:before="213"/>
        <w:ind w:hanging="600"/>
        <w:rPr>
          <w:sz w:val="20"/>
          <w:u w:val="none"/>
        </w:rPr>
      </w:pPr>
      <w:r>
        <w:rPr>
          <w:color w:val="007F00"/>
          <w:sz w:val="20"/>
          <w:u w:color="007F00"/>
        </w:rPr>
        <w:t xml:space="preserve">[All exterior exposed </w:t>
      </w:r>
      <w:r>
        <w:rPr>
          <w:color w:val="007F00"/>
          <w:spacing w:val="-2"/>
          <w:sz w:val="20"/>
          <w:u w:color="007F00"/>
        </w:rPr>
        <w:t>conditions.]</w:t>
      </w:r>
    </w:p>
    <w:p w14:paraId="31588979" w14:textId="77777777" w:rsidR="0083149E" w:rsidRDefault="000F1843">
      <w:pPr>
        <w:pStyle w:val="ListParagraph"/>
        <w:numPr>
          <w:ilvl w:val="1"/>
          <w:numId w:val="3"/>
        </w:numPr>
        <w:tabs>
          <w:tab w:val="left" w:pos="1300"/>
        </w:tabs>
        <w:ind w:hanging="600"/>
        <w:rPr>
          <w:sz w:val="20"/>
          <w:u w:val="none"/>
        </w:rPr>
      </w:pPr>
      <w:r>
        <w:rPr>
          <w:color w:val="007F00"/>
          <w:sz w:val="20"/>
          <w:u w:color="007F00"/>
        </w:rPr>
        <w:t xml:space="preserve">[Interior exposed conditions as </w:t>
      </w:r>
      <w:r>
        <w:rPr>
          <w:color w:val="007F00"/>
          <w:spacing w:val="-2"/>
          <w:sz w:val="20"/>
          <w:u w:color="007F00"/>
        </w:rPr>
        <w:t>indicated.]</w:t>
      </w:r>
    </w:p>
    <w:p w14:paraId="3158897A" w14:textId="77777777" w:rsidR="0083149E" w:rsidRDefault="0083149E">
      <w:pPr>
        <w:pStyle w:val="ListParagraph"/>
        <w:rPr>
          <w:sz w:val="20"/>
        </w:rPr>
        <w:sectPr w:rsidR="0083149E">
          <w:pgSz w:w="12240" w:h="15840"/>
          <w:pgMar w:top="1320" w:right="1440" w:bottom="1020" w:left="1440" w:header="769" w:footer="831" w:gutter="0"/>
          <w:cols w:space="720"/>
        </w:sectPr>
      </w:pPr>
    </w:p>
    <w:p w14:paraId="3158897B" w14:textId="77777777" w:rsidR="0083149E" w:rsidRDefault="000F1843">
      <w:pPr>
        <w:pStyle w:val="Heading1"/>
        <w:tabs>
          <w:tab w:val="left" w:pos="839"/>
        </w:tabs>
        <w:spacing w:before="90"/>
        <w:ind w:left="0"/>
      </w:pPr>
      <w:bookmarkStart w:id="86" w:name="3.7___CLEANING"/>
      <w:bookmarkEnd w:id="86"/>
      <w:r>
        <w:rPr>
          <w:color w:val="007F00"/>
          <w:spacing w:val="-4"/>
          <w:u w:val="single" w:color="007F00"/>
        </w:rPr>
        <w:lastRenderedPageBreak/>
        <w:t>]3.7</w:t>
      </w:r>
      <w:r>
        <w:rPr>
          <w:color w:val="007F00"/>
          <w:u w:val="single" w:color="007F00"/>
        </w:rPr>
        <w:tab/>
      </w:r>
      <w:r>
        <w:rPr>
          <w:color w:val="007F00"/>
          <w:spacing w:val="-2"/>
          <w:u w:val="single" w:color="007F00"/>
        </w:rPr>
        <w:t>CLEANING</w:t>
      </w:r>
    </w:p>
    <w:p w14:paraId="3158897C" w14:textId="77777777" w:rsidR="0083149E" w:rsidRDefault="000F1843">
      <w:pPr>
        <w:pStyle w:val="BodyText"/>
        <w:spacing w:before="217" w:line="232" w:lineRule="auto"/>
        <w:ind w:right="256"/>
        <w:rPr>
          <w:u w:val="none"/>
        </w:rPr>
      </w:pPr>
      <w:r>
        <w:rPr>
          <w:color w:val="007F00"/>
          <w:u w:color="007F00"/>
        </w:rPr>
        <w:t>Clean</w:t>
      </w:r>
      <w:r>
        <w:rPr>
          <w:color w:val="007F00"/>
          <w:spacing w:val="-4"/>
          <w:u w:color="007F00"/>
        </w:rPr>
        <w:t xml:space="preserve"> </w:t>
      </w:r>
      <w:r>
        <w:rPr>
          <w:color w:val="007F00"/>
          <w:u w:color="007F00"/>
        </w:rPr>
        <w:t>exposed</w:t>
      </w:r>
      <w:r>
        <w:rPr>
          <w:color w:val="007F00"/>
          <w:spacing w:val="-4"/>
          <w:u w:color="007F00"/>
        </w:rPr>
        <w:t xml:space="preserve"> </w:t>
      </w:r>
      <w:r>
        <w:rPr>
          <w:color w:val="007F00"/>
          <w:u w:color="007F00"/>
        </w:rPr>
        <w:t>surfaces</w:t>
      </w:r>
      <w:r>
        <w:rPr>
          <w:color w:val="007F00"/>
          <w:spacing w:val="-4"/>
          <w:u w:color="007F00"/>
        </w:rPr>
        <w:t xml:space="preserve"> </w:t>
      </w:r>
      <w:r>
        <w:rPr>
          <w:color w:val="007F00"/>
          <w:u w:color="007F00"/>
        </w:rPr>
        <w:t>of</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after</w:t>
      </w:r>
      <w:r>
        <w:rPr>
          <w:color w:val="007F00"/>
          <w:spacing w:val="-4"/>
          <w:u w:color="007F00"/>
        </w:rPr>
        <w:t xml:space="preserve"> </w:t>
      </w:r>
      <w:r>
        <w:rPr>
          <w:color w:val="007F00"/>
          <w:u w:color="007F00"/>
        </w:rPr>
        <w:t>erection</w:t>
      </w:r>
      <w:r>
        <w:rPr>
          <w:color w:val="007F00"/>
          <w:spacing w:val="-4"/>
          <w:u w:color="007F00"/>
        </w:rPr>
        <w:t xml:space="preserve"> </w:t>
      </w:r>
      <w:r>
        <w:rPr>
          <w:color w:val="007F00"/>
          <w:u w:color="007F00"/>
        </w:rPr>
        <w:t>and</w:t>
      </w:r>
      <w:r>
        <w:rPr>
          <w:color w:val="007F00"/>
          <w:spacing w:val="-4"/>
          <w:u w:color="007F00"/>
        </w:rPr>
        <w:t xml:space="preserve"> </w:t>
      </w:r>
      <w:r>
        <w:rPr>
          <w:color w:val="007F00"/>
          <w:u w:color="007F00"/>
        </w:rPr>
        <w:t>completion</w:t>
      </w:r>
      <w:r>
        <w:rPr>
          <w:color w:val="007F00"/>
          <w:spacing w:val="-6"/>
          <w:u w:color="007F00"/>
        </w:rPr>
        <w:t xml:space="preserve"> </w:t>
      </w:r>
      <w:r>
        <w:rPr>
          <w:color w:val="007F00"/>
          <w:spacing w:val="-6"/>
          <w:u w:val="none"/>
        </w:rPr>
        <w:t xml:space="preserve"> </w:t>
      </w:r>
      <w:r>
        <w:rPr>
          <w:color w:val="007F00"/>
          <w:u w:color="007F00"/>
        </w:rPr>
        <w:t>of field touch up.</w:t>
      </w:r>
    </w:p>
    <w:p w14:paraId="3158897D" w14:textId="77777777" w:rsidR="0083149E" w:rsidRDefault="000F1843">
      <w:pPr>
        <w:pStyle w:val="ListParagraph"/>
        <w:numPr>
          <w:ilvl w:val="0"/>
          <w:numId w:val="2"/>
        </w:numPr>
        <w:tabs>
          <w:tab w:val="left" w:pos="700"/>
        </w:tabs>
        <w:spacing w:before="216"/>
        <w:ind w:hanging="480"/>
        <w:rPr>
          <w:sz w:val="20"/>
          <w:u w:val="none"/>
        </w:rPr>
      </w:pPr>
      <w:r>
        <w:rPr>
          <w:color w:val="007F00"/>
          <w:sz w:val="20"/>
          <w:u w:color="007F00"/>
        </w:rPr>
        <w:t xml:space="preserve">Clean all exposed </w:t>
      </w:r>
      <w:r>
        <w:rPr>
          <w:color w:val="007F00"/>
          <w:spacing w:val="-2"/>
          <w:sz w:val="20"/>
          <w:u w:color="007F00"/>
        </w:rPr>
        <w:t>surfaces.</w:t>
      </w:r>
    </w:p>
    <w:p w14:paraId="3158897E" w14:textId="77777777" w:rsidR="0083149E" w:rsidRDefault="000F1843">
      <w:pPr>
        <w:pStyle w:val="ListParagraph"/>
        <w:numPr>
          <w:ilvl w:val="0"/>
          <w:numId w:val="2"/>
        </w:numPr>
        <w:tabs>
          <w:tab w:val="left" w:pos="700"/>
          <w:tab w:val="left" w:pos="720"/>
        </w:tabs>
        <w:spacing w:before="220" w:line="232" w:lineRule="auto"/>
        <w:ind w:left="720" w:right="118" w:hanging="500"/>
        <w:rPr>
          <w:sz w:val="20"/>
          <w:u w:val="none"/>
        </w:rPr>
      </w:pPr>
      <w:r>
        <w:rPr>
          <w:color w:val="007F00"/>
          <w:sz w:val="20"/>
          <w:u w:color="007F00"/>
        </w:rPr>
        <w:t xml:space="preserve">Perform cleaning procedures, as necessary, according to mass timber </w:t>
      </w:r>
      <w:r>
        <w:rPr>
          <w:color w:val="007F00"/>
          <w:sz w:val="20"/>
          <w:u w:val="none"/>
        </w:rPr>
        <w:t xml:space="preserve"> </w:t>
      </w:r>
      <w:r>
        <w:rPr>
          <w:color w:val="007F00"/>
          <w:sz w:val="20"/>
          <w:u w:color="007F00"/>
        </w:rPr>
        <w:t>panel</w:t>
      </w:r>
      <w:r>
        <w:rPr>
          <w:color w:val="007F00"/>
          <w:spacing w:val="-5"/>
          <w:sz w:val="20"/>
          <w:u w:color="007F00"/>
        </w:rPr>
        <w:t xml:space="preserve"> </w:t>
      </w:r>
      <w:r>
        <w:rPr>
          <w:color w:val="007F00"/>
          <w:sz w:val="20"/>
          <w:u w:color="007F00"/>
        </w:rPr>
        <w:t>manufacturer’s</w:t>
      </w:r>
      <w:r>
        <w:rPr>
          <w:color w:val="007F00"/>
          <w:spacing w:val="-5"/>
          <w:sz w:val="20"/>
          <w:u w:color="007F00"/>
        </w:rPr>
        <w:t xml:space="preserve"> </w:t>
      </w:r>
      <w:r>
        <w:rPr>
          <w:color w:val="007F00"/>
          <w:sz w:val="20"/>
          <w:u w:color="007F00"/>
        </w:rPr>
        <w:t>written</w:t>
      </w:r>
      <w:r>
        <w:rPr>
          <w:color w:val="007F00"/>
          <w:spacing w:val="-5"/>
          <w:sz w:val="20"/>
          <w:u w:color="007F00"/>
        </w:rPr>
        <w:t xml:space="preserve"> </w:t>
      </w:r>
      <w:r>
        <w:rPr>
          <w:color w:val="007F00"/>
          <w:sz w:val="20"/>
          <w:u w:color="007F00"/>
        </w:rPr>
        <w:t>recommendations</w:t>
      </w:r>
      <w:r>
        <w:rPr>
          <w:color w:val="007F00"/>
          <w:spacing w:val="-5"/>
          <w:sz w:val="20"/>
          <w:u w:color="007F00"/>
        </w:rPr>
        <w:t xml:space="preserve"> </w:t>
      </w:r>
      <w:r>
        <w:rPr>
          <w:color w:val="007F00"/>
          <w:sz w:val="20"/>
          <w:u w:color="007F00"/>
        </w:rPr>
        <w:t>and</w:t>
      </w:r>
      <w:r>
        <w:rPr>
          <w:color w:val="007F00"/>
          <w:spacing w:val="-5"/>
          <w:sz w:val="20"/>
          <w:u w:color="007F00"/>
        </w:rPr>
        <w:t xml:space="preserve"> </w:t>
      </w:r>
      <w:r>
        <w:rPr>
          <w:color w:val="007F00"/>
          <w:sz w:val="20"/>
          <w:u w:color="007F00"/>
        </w:rPr>
        <w:t>as</w:t>
      </w:r>
      <w:r>
        <w:rPr>
          <w:color w:val="007F00"/>
          <w:spacing w:val="-5"/>
          <w:sz w:val="20"/>
          <w:u w:color="007F00"/>
        </w:rPr>
        <w:t xml:space="preserve"> </w:t>
      </w:r>
      <w:r>
        <w:rPr>
          <w:color w:val="007F00"/>
          <w:sz w:val="20"/>
          <w:u w:color="007F00"/>
        </w:rPr>
        <w:t>instructed</w:t>
      </w:r>
      <w:r>
        <w:rPr>
          <w:color w:val="007F00"/>
          <w:spacing w:val="-5"/>
          <w:sz w:val="20"/>
          <w:u w:color="007F00"/>
        </w:rPr>
        <w:t xml:space="preserve"> </w:t>
      </w:r>
      <w:r>
        <w:rPr>
          <w:color w:val="007F00"/>
          <w:sz w:val="20"/>
          <w:u w:color="007F00"/>
        </w:rPr>
        <w:t>by</w:t>
      </w:r>
      <w:r>
        <w:rPr>
          <w:color w:val="007F00"/>
          <w:spacing w:val="-5"/>
          <w:sz w:val="20"/>
          <w:u w:color="007F00"/>
        </w:rPr>
        <w:t xml:space="preserve"> </w:t>
      </w:r>
      <w:r>
        <w:rPr>
          <w:color w:val="007F00"/>
          <w:sz w:val="20"/>
          <w:u w:color="007F00"/>
        </w:rPr>
        <w:t>AOR.</w:t>
      </w:r>
      <w:r>
        <w:rPr>
          <w:color w:val="007F00"/>
          <w:spacing w:val="-7"/>
          <w:sz w:val="20"/>
          <w:u w:color="007F00"/>
        </w:rPr>
        <w:t xml:space="preserve"> </w:t>
      </w:r>
      <w:r>
        <w:rPr>
          <w:color w:val="007F00"/>
          <w:spacing w:val="-7"/>
          <w:sz w:val="20"/>
          <w:u w:val="none"/>
        </w:rPr>
        <w:t xml:space="preserve"> </w:t>
      </w:r>
      <w:r>
        <w:rPr>
          <w:color w:val="007F00"/>
          <w:sz w:val="20"/>
          <w:u w:color="007F00"/>
        </w:rPr>
        <w:t>Protect other work from staining or damage due to cleaning operations.</w:t>
      </w:r>
    </w:p>
    <w:p w14:paraId="3158897F" w14:textId="77777777" w:rsidR="0083149E" w:rsidRDefault="000F1843">
      <w:pPr>
        <w:pStyle w:val="ListParagraph"/>
        <w:numPr>
          <w:ilvl w:val="1"/>
          <w:numId w:val="2"/>
        </w:numPr>
        <w:tabs>
          <w:tab w:val="left" w:pos="1300"/>
        </w:tabs>
        <w:spacing w:before="214"/>
        <w:ind w:hanging="600"/>
        <w:rPr>
          <w:sz w:val="20"/>
          <w:u w:val="none"/>
        </w:rPr>
      </w:pPr>
      <w:r>
        <w:rPr>
          <w:color w:val="007F00"/>
          <w:sz w:val="20"/>
          <w:u w:color="007F00"/>
        </w:rPr>
        <w:t xml:space="preserve">Repair water and rust </w:t>
      </w:r>
      <w:r>
        <w:rPr>
          <w:color w:val="007F00"/>
          <w:spacing w:val="-2"/>
          <w:sz w:val="20"/>
          <w:u w:color="007F00"/>
        </w:rPr>
        <w:t>stains.</w:t>
      </w:r>
    </w:p>
    <w:p w14:paraId="31588980" w14:textId="77777777" w:rsidR="0083149E" w:rsidRDefault="000F1843">
      <w:pPr>
        <w:pStyle w:val="ListParagraph"/>
        <w:numPr>
          <w:ilvl w:val="0"/>
          <w:numId w:val="2"/>
        </w:numPr>
        <w:tabs>
          <w:tab w:val="left" w:pos="700"/>
          <w:tab w:val="left" w:pos="720"/>
        </w:tabs>
        <w:spacing w:before="222" w:line="230" w:lineRule="auto"/>
        <w:ind w:left="720" w:right="236" w:hanging="500"/>
        <w:rPr>
          <w:sz w:val="20"/>
          <w:u w:val="none"/>
        </w:rPr>
      </w:pPr>
      <w:r>
        <w:rPr>
          <w:color w:val="007F00"/>
          <w:sz w:val="20"/>
          <w:u w:color="007F00"/>
        </w:rPr>
        <w:t xml:space="preserve">Do not use cleaning materials or processes that could change the </w:t>
      </w:r>
      <w:r>
        <w:rPr>
          <w:color w:val="007F00"/>
          <w:sz w:val="20"/>
          <w:u w:val="none"/>
        </w:rPr>
        <w:t xml:space="preserve"> </w:t>
      </w:r>
      <w:bookmarkStart w:id="87" w:name="3.8___ADJUSTING"/>
      <w:bookmarkEnd w:id="87"/>
      <w:r>
        <w:rPr>
          <w:color w:val="007F00"/>
          <w:sz w:val="20"/>
          <w:u w:color="007F00"/>
        </w:rPr>
        <w:t xml:space="preserve">appearance of exposed mass timber panels or damage adjacent </w:t>
      </w:r>
      <w:r>
        <w:rPr>
          <w:color w:val="007F00"/>
          <w:spacing w:val="-2"/>
          <w:sz w:val="20"/>
          <w:u w:color="007F00"/>
        </w:rPr>
        <w:t>materials.</w:t>
      </w:r>
    </w:p>
    <w:p w14:paraId="31588981" w14:textId="77777777" w:rsidR="0083149E" w:rsidRDefault="000F1843">
      <w:pPr>
        <w:pStyle w:val="Heading1"/>
        <w:numPr>
          <w:ilvl w:val="1"/>
          <w:numId w:val="1"/>
        </w:numPr>
        <w:tabs>
          <w:tab w:val="left" w:pos="719"/>
        </w:tabs>
        <w:spacing w:before="218"/>
        <w:ind w:left="719" w:hanging="719"/>
        <w:rPr>
          <w:color w:val="007F00"/>
          <w:u w:val="single" w:color="007F00"/>
        </w:rPr>
      </w:pPr>
      <w:r>
        <w:rPr>
          <w:color w:val="007F00"/>
          <w:spacing w:val="-2"/>
          <w:u w:val="single" w:color="007F00"/>
        </w:rPr>
        <w:t>ADJUSTING</w:t>
      </w:r>
    </w:p>
    <w:p w14:paraId="31588982" w14:textId="77777777" w:rsidR="0083149E" w:rsidRDefault="000F1843">
      <w:pPr>
        <w:pStyle w:val="BodyText"/>
        <w:spacing w:before="218" w:line="232" w:lineRule="auto"/>
        <w:ind w:right="339"/>
        <w:rPr>
          <w:u w:val="none"/>
        </w:rPr>
      </w:pPr>
      <w:r>
        <w:rPr>
          <w:color w:val="007F00"/>
          <w:u w:color="007F00"/>
        </w:rPr>
        <w:t xml:space="preserve">Repair damaged surfaces and finishes of mass timber panels following </w:t>
      </w:r>
      <w:r>
        <w:rPr>
          <w:color w:val="007F00"/>
          <w:u w:val="none"/>
        </w:rPr>
        <w:t xml:space="preserve"> </w:t>
      </w:r>
      <w:r>
        <w:rPr>
          <w:color w:val="007F00"/>
          <w:u w:color="007F00"/>
        </w:rPr>
        <w:t>erection.</w:t>
      </w:r>
      <w:r>
        <w:rPr>
          <w:color w:val="007F00"/>
          <w:spacing w:val="-4"/>
          <w:u w:color="007F00"/>
        </w:rPr>
        <w:t xml:space="preserve"> </w:t>
      </w:r>
      <w:r>
        <w:rPr>
          <w:color w:val="007F00"/>
          <w:u w:color="007F00"/>
        </w:rPr>
        <w:t>Replace</w:t>
      </w:r>
      <w:r>
        <w:rPr>
          <w:color w:val="007F00"/>
          <w:spacing w:val="-4"/>
          <w:u w:color="007F00"/>
        </w:rPr>
        <w:t xml:space="preserve"> </w:t>
      </w:r>
      <w:r>
        <w:rPr>
          <w:color w:val="007F00"/>
          <w:u w:color="007F00"/>
        </w:rPr>
        <w:t>damaged</w:t>
      </w:r>
      <w:r>
        <w:rPr>
          <w:color w:val="007F00"/>
          <w:spacing w:val="-4"/>
          <w:u w:color="007F00"/>
        </w:rPr>
        <w:t xml:space="preserve"> </w:t>
      </w:r>
      <w:r>
        <w:rPr>
          <w:color w:val="007F00"/>
          <w:u w:color="007F00"/>
        </w:rPr>
        <w:t>mass</w:t>
      </w:r>
      <w:r>
        <w:rPr>
          <w:color w:val="007F00"/>
          <w:spacing w:val="-4"/>
          <w:u w:color="007F00"/>
        </w:rPr>
        <w:t xml:space="preserve"> </w:t>
      </w:r>
      <w:r>
        <w:rPr>
          <w:color w:val="007F00"/>
          <w:u w:color="007F00"/>
        </w:rPr>
        <w:t>timber</w:t>
      </w:r>
      <w:r>
        <w:rPr>
          <w:color w:val="007F00"/>
          <w:spacing w:val="-4"/>
          <w:u w:color="007F00"/>
        </w:rPr>
        <w:t xml:space="preserve"> </w:t>
      </w:r>
      <w:r>
        <w:rPr>
          <w:color w:val="007F00"/>
          <w:u w:color="007F00"/>
        </w:rPr>
        <w:t>panels</w:t>
      </w:r>
      <w:r>
        <w:rPr>
          <w:color w:val="007F00"/>
          <w:spacing w:val="-4"/>
          <w:u w:color="007F00"/>
        </w:rPr>
        <w:t xml:space="preserve"> </w:t>
      </w:r>
      <w:r>
        <w:rPr>
          <w:color w:val="007F00"/>
          <w:u w:color="007F00"/>
        </w:rPr>
        <w:t>if</w:t>
      </w:r>
      <w:r>
        <w:rPr>
          <w:color w:val="007F00"/>
          <w:spacing w:val="-4"/>
          <w:u w:color="007F00"/>
        </w:rPr>
        <w:t xml:space="preserve"> </w:t>
      </w:r>
      <w:r>
        <w:rPr>
          <w:color w:val="007F00"/>
          <w:u w:color="007F00"/>
        </w:rPr>
        <w:t>repairs</w:t>
      </w:r>
      <w:r>
        <w:rPr>
          <w:color w:val="007F00"/>
          <w:spacing w:val="-4"/>
          <w:u w:color="007F00"/>
        </w:rPr>
        <w:t xml:space="preserve"> </w:t>
      </w:r>
      <w:r>
        <w:rPr>
          <w:color w:val="007F00"/>
          <w:u w:color="007F00"/>
        </w:rPr>
        <w:t>are</w:t>
      </w:r>
      <w:r>
        <w:rPr>
          <w:color w:val="007F00"/>
          <w:spacing w:val="-4"/>
          <w:u w:color="007F00"/>
        </w:rPr>
        <w:t xml:space="preserve"> </w:t>
      </w:r>
      <w:r>
        <w:rPr>
          <w:color w:val="007F00"/>
          <w:u w:color="007F00"/>
        </w:rPr>
        <w:t>not</w:t>
      </w:r>
      <w:r>
        <w:rPr>
          <w:color w:val="007F00"/>
          <w:spacing w:val="-4"/>
          <w:u w:color="007F00"/>
        </w:rPr>
        <w:t xml:space="preserve"> </w:t>
      </w:r>
      <w:r>
        <w:rPr>
          <w:color w:val="007F00"/>
          <w:u w:color="007F00"/>
        </w:rPr>
        <w:t>approved</w:t>
      </w:r>
      <w:r>
        <w:rPr>
          <w:color w:val="007F00"/>
          <w:spacing w:val="-6"/>
          <w:u w:color="007F00"/>
        </w:rPr>
        <w:t xml:space="preserve"> </w:t>
      </w:r>
      <w:r>
        <w:rPr>
          <w:color w:val="007F00"/>
          <w:spacing w:val="-6"/>
          <w:u w:val="none"/>
        </w:rPr>
        <w:t xml:space="preserve"> </w:t>
      </w:r>
      <w:bookmarkStart w:id="88" w:name="3.9___PROTECTION"/>
      <w:bookmarkEnd w:id="88"/>
      <w:r>
        <w:rPr>
          <w:color w:val="007F00"/>
          <w:u w:color="007F00"/>
        </w:rPr>
        <w:t>by AOR[ SEOR][ and][ SSEOR].</w:t>
      </w:r>
    </w:p>
    <w:p w14:paraId="31588983" w14:textId="77777777" w:rsidR="0083149E" w:rsidRDefault="000F1843">
      <w:pPr>
        <w:pStyle w:val="Heading1"/>
        <w:numPr>
          <w:ilvl w:val="1"/>
          <w:numId w:val="1"/>
        </w:numPr>
        <w:tabs>
          <w:tab w:val="left" w:pos="719"/>
        </w:tabs>
        <w:spacing w:before="216"/>
        <w:ind w:left="719" w:hanging="719"/>
      </w:pPr>
      <w:r>
        <w:rPr>
          <w:spacing w:val="-2"/>
        </w:rPr>
        <w:t>PROTECTION</w:t>
      </w:r>
    </w:p>
    <w:p w14:paraId="31588984" w14:textId="77777777" w:rsidR="0083149E" w:rsidRDefault="000F1843">
      <w:pPr>
        <w:pStyle w:val="BodyText"/>
        <w:spacing w:before="218" w:line="232" w:lineRule="auto"/>
        <w:ind w:right="375"/>
        <w:jc w:val="both"/>
        <w:rPr>
          <w:u w:val="none"/>
        </w:rPr>
      </w:pPr>
      <w:r>
        <w:rPr>
          <w:u w:val="none"/>
        </w:rPr>
        <w:t>After</w:t>
      </w:r>
      <w:r>
        <w:rPr>
          <w:spacing w:val="-5"/>
          <w:u w:val="none"/>
        </w:rPr>
        <w:t xml:space="preserve"> </w:t>
      </w:r>
      <w:r>
        <w:rPr>
          <w:u w:val="none"/>
        </w:rPr>
        <w:t>installation,</w:t>
      </w:r>
      <w:r>
        <w:rPr>
          <w:spacing w:val="-5"/>
          <w:u w:val="none"/>
        </w:rPr>
        <w:t xml:space="preserve"> </w:t>
      </w:r>
      <w:r>
        <w:rPr>
          <w:u w:val="none"/>
        </w:rPr>
        <w:t>cover</w:t>
      </w:r>
      <w:r>
        <w:rPr>
          <w:spacing w:val="-5"/>
          <w:u w:val="none"/>
        </w:rPr>
        <w:t xml:space="preserve"> </w:t>
      </w:r>
      <w:r>
        <w:rPr>
          <w:u w:val="none"/>
        </w:rPr>
        <w:t>each</w:t>
      </w:r>
      <w:r>
        <w:rPr>
          <w:spacing w:val="-5"/>
          <w:u w:val="none"/>
        </w:rPr>
        <w:t xml:space="preserve"> </w:t>
      </w:r>
      <w:r>
        <w:rPr>
          <w:u w:val="none"/>
        </w:rPr>
        <w:t>panel</w:t>
      </w:r>
      <w:r>
        <w:rPr>
          <w:spacing w:val="-5"/>
          <w:u w:val="none"/>
        </w:rPr>
        <w:t xml:space="preserve"> </w:t>
      </w:r>
      <w:r>
        <w:rPr>
          <w:u w:val="none"/>
        </w:rPr>
        <w:t>with</w:t>
      </w:r>
      <w:r>
        <w:rPr>
          <w:spacing w:val="-5"/>
          <w:u w:val="none"/>
        </w:rPr>
        <w:t xml:space="preserve"> </w:t>
      </w:r>
      <w:r>
        <w:rPr>
          <w:u w:val="none"/>
        </w:rPr>
        <w:t>temporary</w:t>
      </w:r>
      <w:r>
        <w:rPr>
          <w:spacing w:val="-5"/>
          <w:u w:val="none"/>
        </w:rPr>
        <w:t xml:space="preserve"> </w:t>
      </w:r>
      <w:r>
        <w:rPr>
          <w:u w:val="none"/>
        </w:rPr>
        <w:t>waterproof</w:t>
      </w:r>
      <w:r>
        <w:rPr>
          <w:spacing w:val="-5"/>
          <w:u w:val="none"/>
        </w:rPr>
        <w:t xml:space="preserve"> </w:t>
      </w:r>
      <w:r>
        <w:rPr>
          <w:u w:val="none"/>
        </w:rPr>
        <w:t>protection to</w:t>
      </w:r>
      <w:r>
        <w:rPr>
          <w:spacing w:val="-4"/>
          <w:u w:val="none"/>
        </w:rPr>
        <w:t xml:space="preserve"> </w:t>
      </w:r>
      <w:r>
        <w:rPr>
          <w:u w:val="none"/>
        </w:rPr>
        <w:t>maintain</w:t>
      </w:r>
      <w:r>
        <w:rPr>
          <w:spacing w:val="-4"/>
          <w:u w:val="none"/>
        </w:rPr>
        <w:t xml:space="preserve"> </w:t>
      </w:r>
      <w:r>
        <w:rPr>
          <w:u w:val="none"/>
        </w:rPr>
        <w:t>the</w:t>
      </w:r>
      <w:r>
        <w:rPr>
          <w:spacing w:val="-4"/>
          <w:u w:val="none"/>
        </w:rPr>
        <w:t xml:space="preserve"> </w:t>
      </w:r>
      <w:r>
        <w:rPr>
          <w:u w:val="none"/>
        </w:rPr>
        <w:t>low</w:t>
      </w:r>
      <w:r>
        <w:rPr>
          <w:spacing w:val="-4"/>
          <w:u w:val="none"/>
        </w:rPr>
        <w:t xml:space="preserve"> </w:t>
      </w:r>
      <w:r>
        <w:rPr>
          <w:u w:val="none"/>
        </w:rPr>
        <w:t>moisture</w:t>
      </w:r>
      <w:r>
        <w:rPr>
          <w:spacing w:val="-4"/>
          <w:u w:val="none"/>
        </w:rPr>
        <w:t xml:space="preserve"> </w:t>
      </w:r>
      <w:r>
        <w:rPr>
          <w:u w:val="none"/>
        </w:rPr>
        <w:t>content</w:t>
      </w:r>
      <w:r>
        <w:rPr>
          <w:spacing w:val="-4"/>
          <w:u w:val="none"/>
        </w:rPr>
        <w:t xml:space="preserve"> </w:t>
      </w:r>
      <w:r>
        <w:rPr>
          <w:u w:val="none"/>
        </w:rPr>
        <w:t>of</w:t>
      </w:r>
      <w:r>
        <w:rPr>
          <w:spacing w:val="-4"/>
          <w:u w:val="none"/>
        </w:rPr>
        <w:t xml:space="preserve"> </w:t>
      </w:r>
      <w:r>
        <w:rPr>
          <w:u w:val="none"/>
        </w:rPr>
        <w:t>the</w:t>
      </w:r>
      <w:r>
        <w:rPr>
          <w:spacing w:val="-4"/>
          <w:u w:val="none"/>
        </w:rPr>
        <w:t xml:space="preserve"> </w:t>
      </w:r>
      <w:r>
        <w:rPr>
          <w:u w:val="none"/>
        </w:rPr>
        <w:t>wood.</w:t>
      </w:r>
      <w:r>
        <w:rPr>
          <w:spacing w:val="80"/>
          <w:u w:val="none"/>
        </w:rPr>
        <w:t xml:space="preserve"> </w:t>
      </w:r>
      <w:r>
        <w:rPr>
          <w:u w:val="none"/>
        </w:rPr>
        <w:t>Protect</w:t>
      </w:r>
      <w:r>
        <w:rPr>
          <w:spacing w:val="-4"/>
          <w:u w:val="none"/>
        </w:rPr>
        <w:t xml:space="preserve"> </w:t>
      </w:r>
      <w:r>
        <w:rPr>
          <w:u w:val="none"/>
        </w:rPr>
        <w:t>panels</w:t>
      </w:r>
      <w:r>
        <w:rPr>
          <w:spacing w:val="-4"/>
          <w:u w:val="none"/>
        </w:rPr>
        <w:t xml:space="preserve"> </w:t>
      </w:r>
      <w:r>
        <w:rPr>
          <w:u w:val="none"/>
        </w:rPr>
        <w:t>against excessive and repeated water deposits and standing water at all times.</w:t>
      </w:r>
    </w:p>
    <w:p w14:paraId="31588985" w14:textId="77777777" w:rsidR="0083149E" w:rsidRDefault="000F1843">
      <w:pPr>
        <w:pStyle w:val="BodyText"/>
        <w:tabs>
          <w:tab w:val="left" w:pos="5021"/>
          <w:tab w:val="left" w:pos="7421"/>
          <w:tab w:val="left" w:pos="8141"/>
        </w:tabs>
        <w:spacing w:line="232" w:lineRule="auto"/>
        <w:ind w:right="495"/>
        <w:rPr>
          <w:u w:val="none"/>
        </w:rPr>
      </w:pPr>
      <w:r>
        <w:rPr>
          <w:u w:val="none"/>
        </w:rPr>
        <w:t>Maintain protection until members are enclosed within the building and final coats are ready for application.</w:t>
      </w:r>
      <w:r>
        <w:rPr>
          <w:u w:val="none"/>
        </w:rPr>
        <w:tab/>
        <w:t>Take precautions to closely maintain the manufacturer's standard for moisture content.</w:t>
      </w:r>
      <w:r>
        <w:rPr>
          <w:u w:val="none"/>
        </w:rPr>
        <w:tab/>
      </w:r>
      <w:r>
        <w:rPr>
          <w:spacing w:val="-2"/>
          <w:u w:val="none"/>
        </w:rPr>
        <w:t xml:space="preserve">Elevate </w:t>
      </w:r>
      <w:r>
        <w:rPr>
          <w:u w:val="none"/>
        </w:rPr>
        <w:t>initial building heating/cooling gradually to the desired level.</w:t>
      </w:r>
      <w:r>
        <w:rPr>
          <w:u w:val="none"/>
        </w:rPr>
        <w:tab/>
        <w:t>Do</w:t>
      </w:r>
      <w:r>
        <w:rPr>
          <w:spacing w:val="-32"/>
          <w:u w:val="none"/>
        </w:rPr>
        <w:t xml:space="preserve"> </w:t>
      </w:r>
      <w:r>
        <w:rPr>
          <w:u w:val="none"/>
        </w:rPr>
        <w:t>not reduce the relative humidity of the building rapidly.</w:t>
      </w:r>
    </w:p>
    <w:p w14:paraId="31588986" w14:textId="77777777" w:rsidR="0083149E" w:rsidRDefault="000F1843">
      <w:pPr>
        <w:pStyle w:val="BodyText"/>
        <w:spacing w:before="222" w:line="232" w:lineRule="auto"/>
        <w:rPr>
          <w:u w:val="none"/>
        </w:rPr>
      </w:pPr>
      <w:r>
        <w:rPr>
          <w:color w:val="007F00"/>
          <w:u w:color="007F00"/>
        </w:rPr>
        <w:t xml:space="preserve">Protect installed mass timber panels from damage during construction, </w:t>
      </w:r>
      <w:r>
        <w:rPr>
          <w:color w:val="007F00"/>
          <w:u w:val="none"/>
        </w:rPr>
        <w:t xml:space="preserve"> </w:t>
      </w:r>
      <w:r>
        <w:rPr>
          <w:color w:val="007F00"/>
          <w:u w:color="007F00"/>
        </w:rPr>
        <w:t>including</w:t>
      </w:r>
      <w:r>
        <w:rPr>
          <w:color w:val="007F00"/>
          <w:spacing w:val="-5"/>
          <w:u w:color="007F00"/>
        </w:rPr>
        <w:t xml:space="preserve"> </w:t>
      </w:r>
      <w:r>
        <w:rPr>
          <w:color w:val="007F00"/>
          <w:u w:color="007F00"/>
        </w:rPr>
        <w:t>protection</w:t>
      </w:r>
      <w:r>
        <w:rPr>
          <w:color w:val="007F00"/>
          <w:spacing w:val="-5"/>
          <w:u w:color="007F00"/>
        </w:rPr>
        <w:t xml:space="preserve"> </w:t>
      </w:r>
      <w:r>
        <w:rPr>
          <w:color w:val="007F00"/>
          <w:u w:color="007F00"/>
        </w:rPr>
        <w:t>in</w:t>
      </w:r>
      <w:r>
        <w:rPr>
          <w:color w:val="007F00"/>
          <w:spacing w:val="-5"/>
          <w:u w:color="007F00"/>
        </w:rPr>
        <w:t xml:space="preserve"> </w:t>
      </w:r>
      <w:r>
        <w:rPr>
          <w:color w:val="007F00"/>
          <w:u w:color="007F00"/>
        </w:rPr>
        <w:t>accordance</w:t>
      </w:r>
      <w:r>
        <w:rPr>
          <w:color w:val="007F00"/>
          <w:spacing w:val="-5"/>
          <w:u w:color="007F00"/>
        </w:rPr>
        <w:t xml:space="preserve"> </w:t>
      </w:r>
      <w:r>
        <w:rPr>
          <w:color w:val="007F00"/>
          <w:u w:color="007F00"/>
        </w:rPr>
        <w:t>with</w:t>
      </w:r>
      <w:r>
        <w:rPr>
          <w:color w:val="007F00"/>
          <w:spacing w:val="-5"/>
          <w:u w:color="007F00"/>
        </w:rPr>
        <w:t xml:space="preserve"> </w:t>
      </w:r>
      <w:r>
        <w:rPr>
          <w:color w:val="007F00"/>
          <w:u w:color="007F00"/>
        </w:rPr>
        <w:t>Contractor’s</w:t>
      </w:r>
      <w:r>
        <w:rPr>
          <w:color w:val="007F00"/>
          <w:spacing w:val="-5"/>
          <w:u w:color="007F00"/>
        </w:rPr>
        <w:t xml:space="preserve"> </w:t>
      </w:r>
      <w:r>
        <w:rPr>
          <w:color w:val="007F00"/>
          <w:u w:color="007F00"/>
        </w:rPr>
        <w:t>Weather</w:t>
      </w:r>
      <w:r>
        <w:rPr>
          <w:color w:val="007F00"/>
          <w:spacing w:val="-5"/>
          <w:u w:color="007F00"/>
        </w:rPr>
        <w:t xml:space="preserve"> </w:t>
      </w:r>
      <w:r>
        <w:rPr>
          <w:color w:val="007F00"/>
          <w:u w:color="007F00"/>
        </w:rPr>
        <w:t>and</w:t>
      </w:r>
      <w:r>
        <w:rPr>
          <w:color w:val="007F00"/>
          <w:spacing w:val="-5"/>
          <w:u w:color="007F00"/>
        </w:rPr>
        <w:t xml:space="preserve"> </w:t>
      </w:r>
      <w:r>
        <w:rPr>
          <w:color w:val="007F00"/>
          <w:u w:color="007F00"/>
        </w:rPr>
        <w:t>Moisture</w:t>
      </w:r>
      <w:r>
        <w:rPr>
          <w:color w:val="007F00"/>
          <w:spacing w:val="-7"/>
          <w:u w:color="007F00"/>
        </w:rPr>
        <w:t xml:space="preserve"> </w:t>
      </w:r>
      <w:r>
        <w:rPr>
          <w:color w:val="007F00"/>
          <w:spacing w:val="-7"/>
          <w:u w:val="none"/>
        </w:rPr>
        <w:t xml:space="preserve"> </w:t>
      </w:r>
      <w:r>
        <w:rPr>
          <w:color w:val="007F00"/>
          <w:u w:color="007F00"/>
        </w:rPr>
        <w:t>Protection Plan.</w:t>
      </w:r>
    </w:p>
    <w:p w14:paraId="31588987" w14:textId="77777777" w:rsidR="0083149E" w:rsidRDefault="000F1843">
      <w:pPr>
        <w:pStyle w:val="ListParagraph"/>
        <w:numPr>
          <w:ilvl w:val="2"/>
          <w:numId w:val="1"/>
        </w:numPr>
        <w:tabs>
          <w:tab w:val="left" w:pos="700"/>
        </w:tabs>
        <w:spacing w:before="216"/>
        <w:ind w:hanging="480"/>
        <w:rPr>
          <w:sz w:val="20"/>
          <w:u w:val="none"/>
        </w:rPr>
      </w:pPr>
      <w:r>
        <w:rPr>
          <w:color w:val="007F00"/>
          <w:sz w:val="20"/>
          <w:u w:color="007F00"/>
        </w:rPr>
        <w:t xml:space="preserve">Prevent standing water on mass timber panels </w:t>
      </w:r>
      <w:r>
        <w:rPr>
          <w:color w:val="007F00"/>
          <w:spacing w:val="-2"/>
          <w:sz w:val="20"/>
          <w:u w:color="007F00"/>
        </w:rPr>
        <w:t>faces.</w:t>
      </w:r>
    </w:p>
    <w:p w14:paraId="31588988" w14:textId="77777777" w:rsidR="0083149E" w:rsidRDefault="000F1843">
      <w:pPr>
        <w:pStyle w:val="ListParagraph"/>
        <w:numPr>
          <w:ilvl w:val="2"/>
          <w:numId w:val="1"/>
        </w:numPr>
        <w:tabs>
          <w:tab w:val="left" w:pos="700"/>
          <w:tab w:val="left" w:pos="720"/>
        </w:tabs>
        <w:spacing w:before="218" w:line="232" w:lineRule="auto"/>
        <w:ind w:left="720" w:right="358" w:hanging="500"/>
        <w:rPr>
          <w:sz w:val="20"/>
          <w:u w:val="none"/>
        </w:rPr>
      </w:pPr>
      <w:r>
        <w:rPr>
          <w:color w:val="007F00"/>
          <w:sz w:val="20"/>
          <w:u w:color="007F00"/>
        </w:rPr>
        <w:t xml:space="preserve">Adhere to Contractor’s Weather and Moisture Protection Plan for </w:t>
      </w:r>
      <w:r>
        <w:rPr>
          <w:color w:val="007F00"/>
          <w:sz w:val="20"/>
          <w:u w:val="none"/>
        </w:rPr>
        <w:t xml:space="preserve"> </w:t>
      </w:r>
      <w:r>
        <w:rPr>
          <w:color w:val="007F00"/>
          <w:sz w:val="20"/>
          <w:u w:color="007F00"/>
        </w:rPr>
        <w:t>retention</w:t>
      </w:r>
      <w:r>
        <w:rPr>
          <w:color w:val="007F00"/>
          <w:spacing w:val="-4"/>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wrappings</w:t>
      </w:r>
      <w:r>
        <w:rPr>
          <w:color w:val="007F00"/>
          <w:spacing w:val="-4"/>
          <w:sz w:val="20"/>
          <w:u w:color="007F00"/>
        </w:rPr>
        <w:t xml:space="preserve"> </w:t>
      </w:r>
      <w:r>
        <w:rPr>
          <w:color w:val="007F00"/>
          <w:sz w:val="20"/>
          <w:u w:color="007F00"/>
        </w:rPr>
        <w:t>on</w:t>
      </w:r>
      <w:r>
        <w:rPr>
          <w:color w:val="007F00"/>
          <w:spacing w:val="-4"/>
          <w:sz w:val="20"/>
          <w:u w:color="007F00"/>
        </w:rPr>
        <w:t xml:space="preserve"> </w:t>
      </w:r>
      <w:r>
        <w:rPr>
          <w:color w:val="007F00"/>
          <w:sz w:val="20"/>
          <w:u w:color="007F00"/>
        </w:rPr>
        <w:t>mass</w:t>
      </w:r>
      <w:r>
        <w:rPr>
          <w:color w:val="007F00"/>
          <w:spacing w:val="-4"/>
          <w:sz w:val="20"/>
          <w:u w:color="007F00"/>
        </w:rPr>
        <w:t xml:space="preserve"> </w:t>
      </w:r>
      <w:r>
        <w:rPr>
          <w:color w:val="007F00"/>
          <w:sz w:val="20"/>
          <w:u w:color="007F00"/>
        </w:rPr>
        <w:t>timber</w:t>
      </w:r>
      <w:r>
        <w:rPr>
          <w:color w:val="007F00"/>
          <w:spacing w:val="-4"/>
          <w:sz w:val="20"/>
          <w:u w:color="007F00"/>
        </w:rPr>
        <w:t xml:space="preserve"> </w:t>
      </w:r>
      <w:r>
        <w:rPr>
          <w:color w:val="007F00"/>
          <w:sz w:val="20"/>
          <w:u w:color="007F00"/>
        </w:rPr>
        <w:t>panels</w:t>
      </w:r>
      <w:r>
        <w:rPr>
          <w:color w:val="007F00"/>
          <w:spacing w:val="-4"/>
          <w:sz w:val="20"/>
          <w:u w:color="007F00"/>
        </w:rPr>
        <w:t xml:space="preserve"> </w:t>
      </w:r>
      <w:r>
        <w:rPr>
          <w:color w:val="007F00"/>
          <w:sz w:val="20"/>
          <w:u w:color="007F00"/>
        </w:rPr>
        <w:t>until</w:t>
      </w:r>
      <w:r>
        <w:rPr>
          <w:color w:val="007F00"/>
          <w:spacing w:val="-4"/>
          <w:sz w:val="20"/>
          <w:u w:color="007F00"/>
        </w:rPr>
        <w:t xml:space="preserve"> </w:t>
      </w:r>
      <w:r>
        <w:rPr>
          <w:color w:val="007F00"/>
          <w:sz w:val="20"/>
          <w:u w:color="007F00"/>
        </w:rPr>
        <w:t>immediately</w:t>
      </w:r>
      <w:r>
        <w:rPr>
          <w:color w:val="007F00"/>
          <w:spacing w:val="-4"/>
          <w:sz w:val="20"/>
          <w:u w:color="007F00"/>
        </w:rPr>
        <w:t xml:space="preserve"> </w:t>
      </w:r>
      <w:r>
        <w:rPr>
          <w:color w:val="007F00"/>
          <w:sz w:val="20"/>
          <w:u w:color="007F00"/>
        </w:rPr>
        <w:t>prior</w:t>
      </w:r>
      <w:r>
        <w:rPr>
          <w:color w:val="007F00"/>
          <w:spacing w:val="-6"/>
          <w:sz w:val="20"/>
          <w:u w:color="007F00"/>
        </w:rPr>
        <w:t xml:space="preserve"> </w:t>
      </w:r>
      <w:r>
        <w:rPr>
          <w:color w:val="007F00"/>
          <w:spacing w:val="-6"/>
          <w:sz w:val="20"/>
          <w:u w:val="none"/>
        </w:rPr>
        <w:t xml:space="preserve"> </w:t>
      </w:r>
      <w:r>
        <w:rPr>
          <w:color w:val="007F00"/>
          <w:sz w:val="20"/>
          <w:u w:color="007F00"/>
        </w:rPr>
        <w:t>to installation.</w:t>
      </w:r>
    </w:p>
    <w:p w14:paraId="31588989" w14:textId="77777777" w:rsidR="0083149E" w:rsidRDefault="000F1843">
      <w:pPr>
        <w:pStyle w:val="ListParagraph"/>
        <w:numPr>
          <w:ilvl w:val="2"/>
          <w:numId w:val="1"/>
        </w:numPr>
        <w:tabs>
          <w:tab w:val="left" w:pos="700"/>
          <w:tab w:val="left" w:pos="720"/>
        </w:tabs>
        <w:spacing w:before="223" w:line="230" w:lineRule="auto"/>
        <w:ind w:left="720" w:right="257" w:hanging="500"/>
        <w:rPr>
          <w:sz w:val="20"/>
          <w:u w:val="none"/>
        </w:rPr>
      </w:pPr>
      <w:r>
        <w:rPr>
          <w:color w:val="007F00"/>
          <w:sz w:val="20"/>
          <w:u w:color="007F00"/>
        </w:rPr>
        <w:t>Slit</w:t>
      </w:r>
      <w:r>
        <w:rPr>
          <w:color w:val="007F00"/>
          <w:spacing w:val="-4"/>
          <w:sz w:val="20"/>
          <w:u w:color="007F00"/>
        </w:rPr>
        <w:t xml:space="preserve"> </w:t>
      </w:r>
      <w:r>
        <w:rPr>
          <w:color w:val="007F00"/>
          <w:sz w:val="20"/>
          <w:u w:color="007F00"/>
        </w:rPr>
        <w:t>underside</w:t>
      </w:r>
      <w:r>
        <w:rPr>
          <w:color w:val="007F00"/>
          <w:spacing w:val="-4"/>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wrapping</w:t>
      </w:r>
      <w:r>
        <w:rPr>
          <w:color w:val="007F00"/>
          <w:spacing w:val="-4"/>
          <w:sz w:val="20"/>
          <w:u w:color="007F00"/>
        </w:rPr>
        <w:t xml:space="preserve"> </w:t>
      </w:r>
      <w:r>
        <w:rPr>
          <w:color w:val="007F00"/>
          <w:sz w:val="20"/>
          <w:u w:color="007F00"/>
        </w:rPr>
        <w:t>to</w:t>
      </w:r>
      <w:r>
        <w:rPr>
          <w:color w:val="007F00"/>
          <w:spacing w:val="-4"/>
          <w:sz w:val="20"/>
          <w:u w:color="007F00"/>
        </w:rPr>
        <w:t xml:space="preserve"> </w:t>
      </w:r>
      <w:r>
        <w:rPr>
          <w:color w:val="007F00"/>
          <w:sz w:val="20"/>
          <w:u w:color="007F00"/>
        </w:rPr>
        <w:t>prevent</w:t>
      </w:r>
      <w:r>
        <w:rPr>
          <w:color w:val="007F00"/>
          <w:spacing w:val="-4"/>
          <w:sz w:val="20"/>
          <w:u w:color="007F00"/>
        </w:rPr>
        <w:t xml:space="preserve"> </w:t>
      </w:r>
      <w:r>
        <w:rPr>
          <w:color w:val="007F00"/>
          <w:sz w:val="20"/>
          <w:u w:color="007F00"/>
        </w:rPr>
        <w:t>accumulation</w:t>
      </w:r>
      <w:r>
        <w:rPr>
          <w:color w:val="007F00"/>
          <w:spacing w:val="-4"/>
          <w:sz w:val="20"/>
          <w:u w:color="007F00"/>
        </w:rPr>
        <w:t xml:space="preserve"> </w:t>
      </w:r>
      <w:r>
        <w:rPr>
          <w:color w:val="007F00"/>
          <w:sz w:val="20"/>
          <w:u w:color="007F00"/>
        </w:rPr>
        <w:t>of</w:t>
      </w:r>
      <w:r>
        <w:rPr>
          <w:color w:val="007F00"/>
          <w:spacing w:val="-4"/>
          <w:sz w:val="20"/>
          <w:u w:color="007F00"/>
        </w:rPr>
        <w:t xml:space="preserve"> </w:t>
      </w:r>
      <w:r>
        <w:rPr>
          <w:color w:val="007F00"/>
          <w:sz w:val="20"/>
          <w:u w:color="007F00"/>
        </w:rPr>
        <w:t>moisture</w:t>
      </w:r>
      <w:r>
        <w:rPr>
          <w:color w:val="007F00"/>
          <w:spacing w:val="-4"/>
          <w:sz w:val="20"/>
          <w:u w:color="007F00"/>
        </w:rPr>
        <w:t xml:space="preserve"> </w:t>
      </w:r>
      <w:r>
        <w:rPr>
          <w:color w:val="007F00"/>
          <w:sz w:val="20"/>
          <w:u w:color="007F00"/>
        </w:rPr>
        <w:t>inside</w:t>
      </w:r>
      <w:r>
        <w:rPr>
          <w:color w:val="007F00"/>
          <w:spacing w:val="-6"/>
          <w:sz w:val="20"/>
          <w:u w:color="007F00"/>
        </w:rPr>
        <w:t xml:space="preserve"> </w:t>
      </w:r>
      <w:r>
        <w:rPr>
          <w:color w:val="007F00"/>
          <w:spacing w:val="-6"/>
          <w:sz w:val="20"/>
          <w:u w:val="none"/>
        </w:rPr>
        <w:t xml:space="preserve"> </w:t>
      </w:r>
      <w:r>
        <w:rPr>
          <w:color w:val="007F00"/>
          <w:spacing w:val="-2"/>
          <w:sz w:val="20"/>
          <w:u w:color="007F00"/>
        </w:rPr>
        <w:t>wrapping.</w:t>
      </w:r>
    </w:p>
    <w:p w14:paraId="3158898A" w14:textId="77777777" w:rsidR="0083149E" w:rsidRDefault="000F1843">
      <w:pPr>
        <w:pStyle w:val="BodyText"/>
        <w:spacing w:before="218"/>
        <w:ind w:left="960"/>
        <w:rPr>
          <w:u w:val="none"/>
        </w:rPr>
      </w:pPr>
      <w:r>
        <w:rPr>
          <w:u w:val="none"/>
        </w:rPr>
        <w:t>-- End of Section -</w:t>
      </w:r>
      <w:r>
        <w:rPr>
          <w:spacing w:val="-10"/>
          <w:u w:val="none"/>
        </w:rPr>
        <w:t>-</w:t>
      </w:r>
    </w:p>
    <w:sectPr w:rsidR="0083149E">
      <w:pgSz w:w="12240" w:h="15840"/>
      <w:pgMar w:top="1320" w:right="1440" w:bottom="1020" w:left="1440" w:header="769" w:footer="83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BOULIAN, CHARLES J CTR USAF AFMC AFCEC/COS" w:date="2025-10-14T12:46:00Z" w:initials="CB">
    <w:p w14:paraId="7F81B481" w14:textId="77777777" w:rsidR="00FF6EEE" w:rsidRDefault="00FF6EEE" w:rsidP="00FF6EEE">
      <w:pPr>
        <w:pStyle w:val="CommentText"/>
      </w:pPr>
      <w:r>
        <w:rPr>
          <w:rStyle w:val="CommentReference"/>
        </w:rPr>
        <w:annotationRef/>
      </w:r>
      <w:r>
        <w:t>Some CLT manufactures are experimenting with use of treated lumber.</w:t>
      </w:r>
    </w:p>
  </w:comment>
  <w:comment w:id="12" w:author="BOULIAN, CHARLES J CTR USAF AFMC AFCEC/COS" w:date="2025-10-15T07:48:00Z" w:initials="CB">
    <w:p w14:paraId="63FDA13E" w14:textId="77777777" w:rsidR="00AE7D54" w:rsidRDefault="00AE7D54" w:rsidP="00AE7D54">
      <w:pPr>
        <w:pStyle w:val="CommentText"/>
      </w:pPr>
      <w:r>
        <w:rPr>
          <w:rStyle w:val="CommentReference"/>
        </w:rPr>
        <w:annotationRef/>
      </w:r>
      <w:r>
        <w:t>Should be ASCE 7-22</w:t>
      </w:r>
    </w:p>
  </w:comment>
  <w:comment w:id="17" w:author="BOULIAN, CHARLES J CTR USAF AFMC AFCEC/COS" w:date="2025-10-14T06:53:00Z" w:initials="CB">
    <w:p w14:paraId="1E3631F7" w14:textId="51EC523F" w:rsidR="00814D5C" w:rsidRDefault="00814D5C" w:rsidP="00814D5C">
      <w:pPr>
        <w:pStyle w:val="CommentText"/>
      </w:pPr>
      <w:r>
        <w:rPr>
          <w:rStyle w:val="CommentReference"/>
        </w:rPr>
        <w:annotationRef/>
      </w:r>
      <w:r>
        <w:t>There is a Canadian CLT Handbook (2019 Edition)</w:t>
      </w:r>
    </w:p>
  </w:comment>
  <w:comment w:id="42" w:author="BOULIAN, CHARLES J CTR USAF AFMC AFCEC/COS" w:date="2025-10-15T07:47:00Z" w:initials="CB">
    <w:p w14:paraId="4023B5E5" w14:textId="77777777" w:rsidR="00AE7D54" w:rsidRDefault="00AE7D54" w:rsidP="00AE7D54">
      <w:pPr>
        <w:pStyle w:val="CommentText"/>
      </w:pPr>
      <w:r>
        <w:rPr>
          <w:rStyle w:val="CommentReference"/>
        </w:rPr>
        <w:annotationRef/>
      </w:r>
      <w:r>
        <w:t>Should be ASCE 7-22</w:t>
      </w:r>
    </w:p>
  </w:comment>
  <w:comment w:id="46" w:author="BOULIAN, CHARLES J CTR USAF AFMC AFCEC/COS" w:date="2025-10-15T07:51:00Z" w:initials="CB">
    <w:p w14:paraId="1A9D097A" w14:textId="77777777" w:rsidR="005200F1" w:rsidRDefault="005200F1" w:rsidP="005200F1">
      <w:pPr>
        <w:pStyle w:val="CommentText"/>
      </w:pPr>
      <w:r>
        <w:rPr>
          <w:rStyle w:val="CommentReference"/>
        </w:rPr>
        <w:annotationRef/>
      </w:r>
      <w:r>
        <w:t>This could be a Professional Engineer or Architect?</w:t>
      </w:r>
    </w:p>
  </w:comment>
  <w:comment w:id="51" w:author="BOULIAN, CHARLES J CTR USAF AFMC AFCEC/COS" w:date="2025-10-15T08:17:00Z" w:initials="CB">
    <w:p w14:paraId="5FEC4FBB" w14:textId="77777777" w:rsidR="00FD239C" w:rsidRDefault="00FD239C" w:rsidP="00FD239C">
      <w:pPr>
        <w:pStyle w:val="CommentText"/>
      </w:pPr>
      <w:r>
        <w:rPr>
          <w:rStyle w:val="CommentReference"/>
        </w:rPr>
        <w:annotationRef/>
      </w:r>
      <w:r>
        <w:t>Do we need to  include metric also?</w:t>
      </w:r>
    </w:p>
  </w:comment>
  <w:comment w:id="58" w:author="BOULIAN, CHARLES J CTR USAF AFMC AFCEC/COS" w:date="2025-10-15T08:16:00Z" w:initials="CB">
    <w:p w14:paraId="2480A01B" w14:textId="33E983FF" w:rsidR="00BD06C0" w:rsidRDefault="00BD06C0" w:rsidP="00BD06C0">
      <w:pPr>
        <w:pStyle w:val="CommentText"/>
      </w:pPr>
      <w:r>
        <w:rPr>
          <w:rStyle w:val="CommentReference"/>
        </w:rPr>
        <w:annotationRef/>
      </w:r>
      <w:r>
        <w:rPr>
          <w:color w:val="000000"/>
        </w:rPr>
        <w:t>Need to be consistent with formatting.  Should it be “300 millimeters 12 inches” of “3/4 inch (19 mm)”?</w:t>
      </w:r>
    </w:p>
  </w:comment>
  <w:comment w:id="61" w:author="BOULIAN, CHARLES J CTR USAF AFMC AFCEC/COS" w:date="2025-10-15T08:48:00Z" w:initials="CB">
    <w:p w14:paraId="5FB91883" w14:textId="77777777" w:rsidR="00BA67A4" w:rsidRDefault="00BA67A4" w:rsidP="00BA67A4">
      <w:pPr>
        <w:pStyle w:val="CommentText"/>
      </w:pPr>
      <w:r>
        <w:rPr>
          <w:rStyle w:val="CommentReference"/>
        </w:rPr>
        <w:annotationRef/>
      </w:r>
      <w:r>
        <w:rPr>
          <w:color w:val="000000"/>
        </w:rPr>
        <w:t>Moisture content of the lumber at the time of CLT manufacturing shall be 12 ±3%. CLT panels shall be used in dry service conditions, such as in most covered structures, where the average equilibrium moisture content of solid wood is less than 16% in the U.S. (per APA PRG 320)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81B481" w15:done="0"/>
  <w15:commentEx w15:paraId="63FDA13E" w15:done="0"/>
  <w15:commentEx w15:paraId="1E3631F7" w15:done="0"/>
  <w15:commentEx w15:paraId="4023B5E5" w15:done="0"/>
  <w15:commentEx w15:paraId="1A9D097A" w15:done="0"/>
  <w15:commentEx w15:paraId="5FEC4FBB" w15:done="0"/>
  <w15:commentEx w15:paraId="2480A01B" w15:done="0"/>
  <w15:commentEx w15:paraId="5FB918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F9DBA9" w16cex:dateUtc="2025-10-14T17:46:00Z"/>
  <w16cex:commentExtensible w16cex:durableId="7DB81A6B" w16cex:dateUtc="2025-10-15T12:48:00Z"/>
  <w16cex:commentExtensible w16cex:durableId="78F117A4" w16cex:dateUtc="2025-10-14T11:53:00Z"/>
  <w16cex:commentExtensible w16cex:durableId="17C2F3B1" w16cex:dateUtc="2025-10-15T12:47:00Z"/>
  <w16cex:commentExtensible w16cex:durableId="213034AE" w16cex:dateUtc="2025-10-15T12:51:00Z"/>
  <w16cex:commentExtensible w16cex:durableId="56C7DB37" w16cex:dateUtc="2025-10-15T13:17:00Z"/>
  <w16cex:commentExtensible w16cex:durableId="55970115" w16cex:dateUtc="2025-10-15T13:16:00Z"/>
  <w16cex:commentExtensible w16cex:durableId="4E56E795" w16cex:dateUtc="2025-10-15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81B481" w16cid:durableId="18F9DBA9"/>
  <w16cid:commentId w16cid:paraId="63FDA13E" w16cid:durableId="7DB81A6B"/>
  <w16cid:commentId w16cid:paraId="1E3631F7" w16cid:durableId="78F117A4"/>
  <w16cid:commentId w16cid:paraId="4023B5E5" w16cid:durableId="17C2F3B1"/>
  <w16cid:commentId w16cid:paraId="1A9D097A" w16cid:durableId="213034AE"/>
  <w16cid:commentId w16cid:paraId="5FEC4FBB" w16cid:durableId="56C7DB37"/>
  <w16cid:commentId w16cid:paraId="2480A01B" w16cid:durableId="55970115"/>
  <w16cid:commentId w16cid:paraId="5FB91883" w16cid:durableId="4E56E7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E81A" w14:textId="77777777" w:rsidR="00A062E3" w:rsidRDefault="00A062E3">
      <w:r>
        <w:separator/>
      </w:r>
    </w:p>
  </w:endnote>
  <w:endnote w:type="continuationSeparator" w:id="0">
    <w:p w14:paraId="1967FC45" w14:textId="77777777" w:rsidR="00A062E3" w:rsidRDefault="00A0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89AA" w14:textId="77777777" w:rsidR="0083149E" w:rsidRDefault="000F1843">
    <w:pPr>
      <w:pStyle w:val="BodyText"/>
      <w:spacing w:line="14" w:lineRule="auto"/>
      <w:ind w:left="0"/>
      <w:rPr>
        <w:u w:val="none"/>
      </w:rPr>
    </w:pPr>
    <w:r>
      <w:rPr>
        <w:noProof/>
      </w:rPr>
      <mc:AlternateContent>
        <mc:Choice Requires="wps">
          <w:drawing>
            <wp:anchor distT="0" distB="0" distL="0" distR="0" simplePos="0" relativeHeight="487329280" behindDoc="1" locked="0" layoutInCell="1" allowOverlap="1" wp14:anchorId="315889AF" wp14:editId="315889B0">
              <wp:simplePos x="0" y="0"/>
              <wp:positionH relativeFrom="page">
                <wp:posOffset>2908807</wp:posOffset>
              </wp:positionH>
              <wp:positionV relativeFrom="page">
                <wp:posOffset>9391329</wp:posOffset>
              </wp:positionV>
              <wp:extent cx="1931035" cy="1695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1035" cy="169545"/>
                      </a:xfrm>
                      <a:prstGeom prst="rect">
                        <a:avLst/>
                      </a:prstGeom>
                    </wps:spPr>
                    <wps:txbx>
                      <w:txbxContent>
                        <w:p w14:paraId="315889B3" w14:textId="77777777" w:rsidR="0083149E" w:rsidRDefault="000F1843">
                          <w:pPr>
                            <w:pStyle w:val="BodyText"/>
                            <w:tabs>
                              <w:tab w:val="left" w:pos="2180"/>
                            </w:tabs>
                            <w:spacing w:before="20"/>
                            <w:ind w:left="20"/>
                            <w:rPr>
                              <w:u w:val="none"/>
                            </w:rPr>
                          </w:pPr>
                          <w:r>
                            <w:rPr>
                              <w:color w:val="007F00"/>
                              <w:u w:val="none"/>
                            </w:rPr>
                            <w:t xml:space="preserve">SECTION 06 17 </w:t>
                          </w:r>
                          <w:r>
                            <w:rPr>
                              <w:color w:val="007F00"/>
                              <w:spacing w:val="-5"/>
                              <w:u w:val="none"/>
                            </w:rPr>
                            <w:t>19</w:t>
                          </w:r>
                          <w:r>
                            <w:rPr>
                              <w:color w:val="007F00"/>
                              <w:u w:val="none"/>
                            </w:rPr>
                            <w:tab/>
                            <w:t xml:space="preserve">Page </w:t>
                          </w:r>
                          <w:r>
                            <w:rPr>
                              <w:color w:val="007F00"/>
                              <w:spacing w:val="-5"/>
                              <w:u w:val="none"/>
                            </w:rPr>
                            <w:fldChar w:fldCharType="begin"/>
                          </w:r>
                          <w:r>
                            <w:rPr>
                              <w:color w:val="007F00"/>
                              <w:spacing w:val="-5"/>
                              <w:u w:val="none"/>
                            </w:rPr>
                            <w:instrText xml:space="preserve"> PAGE </w:instrText>
                          </w:r>
                          <w:r>
                            <w:rPr>
                              <w:color w:val="007F00"/>
                              <w:spacing w:val="-5"/>
                              <w:u w:val="none"/>
                            </w:rPr>
                            <w:fldChar w:fldCharType="separate"/>
                          </w:r>
                          <w:r>
                            <w:rPr>
                              <w:color w:val="007F00"/>
                              <w:spacing w:val="-5"/>
                              <w:u w:val="none"/>
                            </w:rPr>
                            <w:t>10</w:t>
                          </w:r>
                          <w:r>
                            <w:rPr>
                              <w:color w:val="007F00"/>
                              <w:spacing w:val="-5"/>
                              <w:u w:val="none"/>
                            </w:rPr>
                            <w:fldChar w:fldCharType="end"/>
                          </w:r>
                        </w:p>
                      </w:txbxContent>
                    </wps:txbx>
                    <wps:bodyPr wrap="square" lIns="0" tIns="0" rIns="0" bIns="0" rtlCol="0">
                      <a:noAutofit/>
                    </wps:bodyPr>
                  </wps:wsp>
                </a:graphicData>
              </a:graphic>
            </wp:anchor>
          </w:drawing>
        </mc:Choice>
        <mc:Fallback>
          <w:pict>
            <v:shapetype w14:anchorId="315889AF" id="_x0000_t202" coordsize="21600,21600" o:spt="202" path="m,l,21600r21600,l21600,xe">
              <v:stroke joinstyle="miter"/>
              <v:path gradientshapeok="t" o:connecttype="rect"/>
            </v:shapetype>
            <v:shape id="Textbox 3" o:spid="_x0000_s1028" type="#_x0000_t202" style="position:absolute;margin-left:229.05pt;margin-top:739.45pt;width:152.05pt;height:13.3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" filled="f" stroked="f">
              <v:textbox inset="0,0,0,0">
                <w:txbxContent>
                  <w:p w14:paraId="315889B3" w14:textId="77777777" w:rsidR="0083149E" w:rsidRDefault="000F1843">
                    <w:pPr>
                      <w:pStyle w:val="BodyText"/>
                      <w:tabs>
                        <w:tab w:val="left" w:pos="2180"/>
                      </w:tabs>
                      <w:spacing w:before="20"/>
                      <w:ind w:left="20"/>
                      <w:rPr>
                        <w:u w:val="none"/>
                      </w:rPr>
                    </w:pPr>
                    <w:r>
                      <w:rPr>
                        <w:color w:val="007F00"/>
                        <w:u w:val="none"/>
                      </w:rPr>
                      <w:t xml:space="preserve">SECTION 06 17 </w:t>
                    </w:r>
                    <w:r>
                      <w:rPr>
                        <w:color w:val="007F00"/>
                        <w:spacing w:val="-5"/>
                        <w:u w:val="none"/>
                      </w:rPr>
                      <w:t>19</w:t>
                    </w:r>
                    <w:r>
                      <w:rPr>
                        <w:color w:val="007F00"/>
                        <w:u w:val="none"/>
                      </w:rPr>
                      <w:tab/>
                      <w:t xml:space="preserve">Page </w:t>
                    </w:r>
                    <w:r>
                      <w:rPr>
                        <w:color w:val="007F00"/>
                        <w:spacing w:val="-5"/>
                        <w:u w:val="none"/>
                      </w:rPr>
                      <w:fldChar w:fldCharType="begin"/>
                    </w:r>
                    <w:r>
                      <w:rPr>
                        <w:color w:val="007F00"/>
                        <w:spacing w:val="-5"/>
                        <w:u w:val="none"/>
                      </w:rPr>
                      <w:instrText xml:space="preserve"> PAGE </w:instrText>
                    </w:r>
                    <w:r>
                      <w:rPr>
                        <w:color w:val="007F00"/>
                        <w:spacing w:val="-5"/>
                        <w:u w:val="none"/>
                      </w:rPr>
                      <w:fldChar w:fldCharType="separate"/>
                    </w:r>
                    <w:r>
                      <w:rPr>
                        <w:color w:val="007F00"/>
                        <w:spacing w:val="-5"/>
                        <w:u w:val="none"/>
                      </w:rPr>
                      <w:t>10</w:t>
                    </w:r>
                    <w:r>
                      <w:rPr>
                        <w:color w:val="007F00"/>
                        <w:spacing w:val="-5"/>
                        <w:u w:val="none"/>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DB53" w14:textId="77777777" w:rsidR="00A062E3" w:rsidRDefault="00A062E3">
      <w:r>
        <w:separator/>
      </w:r>
    </w:p>
  </w:footnote>
  <w:footnote w:type="continuationSeparator" w:id="0">
    <w:p w14:paraId="3D0B2A4C" w14:textId="77777777" w:rsidR="00A062E3" w:rsidRDefault="00A0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89A9" w14:textId="77777777" w:rsidR="0083149E" w:rsidRDefault="000F1843">
    <w:pPr>
      <w:pStyle w:val="BodyText"/>
      <w:spacing w:line="14" w:lineRule="auto"/>
      <w:ind w:left="0"/>
      <w:rPr>
        <w:u w:val="none"/>
      </w:rPr>
    </w:pPr>
    <w:r>
      <w:rPr>
        <w:noProof/>
      </w:rPr>
      <mc:AlternateContent>
        <mc:Choice Requires="wps">
          <w:drawing>
            <wp:anchor distT="0" distB="0" distL="0" distR="0" simplePos="0" relativeHeight="487328256" behindDoc="1" locked="0" layoutInCell="1" allowOverlap="1" wp14:anchorId="315889AB" wp14:editId="315889AC">
              <wp:simplePos x="0" y="0"/>
              <wp:positionH relativeFrom="page">
                <wp:posOffset>901700</wp:posOffset>
              </wp:positionH>
              <wp:positionV relativeFrom="page">
                <wp:posOffset>475930</wp:posOffset>
              </wp:positionV>
              <wp:extent cx="4370070" cy="3098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0070" cy="309880"/>
                      </a:xfrm>
                      <a:prstGeom prst="rect">
                        <a:avLst/>
                      </a:prstGeom>
                    </wps:spPr>
                    <wps:txbx>
                      <w:txbxContent>
                        <w:p w14:paraId="315889B1" w14:textId="77777777" w:rsidR="0083149E" w:rsidRDefault="000F1843">
                          <w:pPr>
                            <w:pStyle w:val="BodyText"/>
                            <w:spacing w:before="25" w:line="232" w:lineRule="auto"/>
                            <w:ind w:left="20" w:right="18"/>
                            <w:rPr>
                              <w:u w:val="none"/>
                            </w:rPr>
                          </w:pPr>
                          <w:r>
                            <w:rPr>
                              <w:u w:val="none"/>
                            </w:rPr>
                            <w:t>Update</w:t>
                          </w:r>
                          <w:r>
                            <w:rPr>
                              <w:spacing w:val="-6"/>
                              <w:u w:val="none"/>
                            </w:rPr>
                            <w:t xml:space="preserve"> </w:t>
                          </w:r>
                          <w:r>
                            <w:rPr>
                              <w:u w:val="none"/>
                            </w:rPr>
                            <w:t>UFGS</w:t>
                          </w:r>
                          <w:r>
                            <w:rPr>
                              <w:spacing w:val="-6"/>
                              <w:u w:val="none"/>
                            </w:rPr>
                            <w:t xml:space="preserve"> </w:t>
                          </w:r>
                          <w:r>
                            <w:rPr>
                              <w:u w:val="none"/>
                            </w:rPr>
                            <w:t>for</w:t>
                          </w:r>
                          <w:r>
                            <w:rPr>
                              <w:spacing w:val="-6"/>
                              <w:u w:val="none"/>
                            </w:rPr>
                            <w:t xml:space="preserve"> </w:t>
                          </w:r>
                          <w:r>
                            <w:rPr>
                              <w:u w:val="none"/>
                            </w:rPr>
                            <w:t>Structural</w:t>
                          </w:r>
                          <w:r>
                            <w:rPr>
                              <w:spacing w:val="-6"/>
                              <w:u w:val="none"/>
                            </w:rPr>
                            <w:t xml:space="preserve"> </w:t>
                          </w:r>
                          <w:r>
                            <w:rPr>
                              <w:u w:val="none"/>
                            </w:rPr>
                            <w:t>Steel</w:t>
                          </w:r>
                          <w:r>
                            <w:rPr>
                              <w:spacing w:val="-6"/>
                              <w:u w:val="none"/>
                            </w:rPr>
                            <w:t xml:space="preserve"> </w:t>
                          </w:r>
                          <w:r>
                            <w:rPr>
                              <w:u w:val="none"/>
                            </w:rPr>
                            <w:t>&amp;</w:t>
                          </w:r>
                          <w:r>
                            <w:rPr>
                              <w:spacing w:val="-6"/>
                              <w:u w:val="none"/>
                            </w:rPr>
                            <w:t xml:space="preserve"> </w:t>
                          </w:r>
                          <w:r>
                            <w:rPr>
                              <w:u w:val="none"/>
                            </w:rPr>
                            <w:t>Cross-Laminated</w:t>
                          </w:r>
                          <w:r>
                            <w:rPr>
                              <w:spacing w:val="-6"/>
                              <w:u w:val="none"/>
                            </w:rPr>
                            <w:t xml:space="preserve"> </w:t>
                          </w:r>
                          <w:r>
                            <w:rPr>
                              <w:u w:val="none"/>
                            </w:rPr>
                            <w:t xml:space="preserve">Timber </w:t>
                          </w:r>
                          <w:r>
                            <w:rPr>
                              <w:spacing w:val="-2"/>
                              <w:u w:val="none"/>
                            </w:rPr>
                            <w:t>FA800324D0013</w:t>
                          </w:r>
                        </w:p>
                      </w:txbxContent>
                    </wps:txbx>
                    <wps:bodyPr wrap="square" lIns="0" tIns="0" rIns="0" bIns="0" rtlCol="0">
                      <a:noAutofit/>
                    </wps:bodyPr>
                  </wps:wsp>
                </a:graphicData>
              </a:graphic>
            </wp:anchor>
          </w:drawing>
        </mc:Choice>
        <mc:Fallback>
          <w:pict>
            <v:shapetype w14:anchorId="315889AB" id="_x0000_t202" coordsize="21600,21600" o:spt="202" path="m,l,21600r21600,l21600,xe">
              <v:stroke joinstyle="miter"/>
              <v:path gradientshapeok="t" o:connecttype="rect"/>
            </v:shapetype>
            <v:shape id="Textbox 1" o:spid="_x0000_s1026" type="#_x0000_t202" style="position:absolute;margin-left:71pt;margin-top:37.45pt;width:344.1pt;height:24.4pt;z-index:-1598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" filled="f" stroked="f">
              <v:textbox inset="0,0,0,0">
                <w:txbxContent>
                  <w:p w14:paraId="315889B1" w14:textId="77777777" w:rsidR="0083149E" w:rsidRDefault="000F1843">
                    <w:pPr>
                      <w:pStyle w:val="BodyText"/>
                      <w:spacing w:before="25" w:line="232" w:lineRule="auto"/>
                      <w:ind w:left="20" w:right="18"/>
                      <w:rPr>
                        <w:u w:val="none"/>
                      </w:rPr>
                    </w:pPr>
                    <w:r>
                      <w:rPr>
                        <w:u w:val="none"/>
                      </w:rPr>
                      <w:t>Update</w:t>
                    </w:r>
                    <w:r>
                      <w:rPr>
                        <w:spacing w:val="-6"/>
                        <w:u w:val="none"/>
                      </w:rPr>
                      <w:t xml:space="preserve"> </w:t>
                    </w:r>
                    <w:r>
                      <w:rPr>
                        <w:u w:val="none"/>
                      </w:rPr>
                      <w:t>UFGS</w:t>
                    </w:r>
                    <w:r>
                      <w:rPr>
                        <w:spacing w:val="-6"/>
                        <w:u w:val="none"/>
                      </w:rPr>
                      <w:t xml:space="preserve"> </w:t>
                    </w:r>
                    <w:r>
                      <w:rPr>
                        <w:u w:val="none"/>
                      </w:rPr>
                      <w:t>for</w:t>
                    </w:r>
                    <w:r>
                      <w:rPr>
                        <w:spacing w:val="-6"/>
                        <w:u w:val="none"/>
                      </w:rPr>
                      <w:t xml:space="preserve"> </w:t>
                    </w:r>
                    <w:r>
                      <w:rPr>
                        <w:u w:val="none"/>
                      </w:rPr>
                      <w:t>Structural</w:t>
                    </w:r>
                    <w:r>
                      <w:rPr>
                        <w:spacing w:val="-6"/>
                        <w:u w:val="none"/>
                      </w:rPr>
                      <w:t xml:space="preserve"> </w:t>
                    </w:r>
                    <w:r>
                      <w:rPr>
                        <w:u w:val="none"/>
                      </w:rPr>
                      <w:t>Steel</w:t>
                    </w:r>
                    <w:r>
                      <w:rPr>
                        <w:spacing w:val="-6"/>
                        <w:u w:val="none"/>
                      </w:rPr>
                      <w:t xml:space="preserve"> </w:t>
                    </w:r>
                    <w:r>
                      <w:rPr>
                        <w:u w:val="none"/>
                      </w:rPr>
                      <w:t>&amp;</w:t>
                    </w:r>
                    <w:r>
                      <w:rPr>
                        <w:spacing w:val="-6"/>
                        <w:u w:val="none"/>
                      </w:rPr>
                      <w:t xml:space="preserve"> </w:t>
                    </w:r>
                    <w:r>
                      <w:rPr>
                        <w:u w:val="none"/>
                      </w:rPr>
                      <w:t>Cross-Laminated</w:t>
                    </w:r>
                    <w:r>
                      <w:rPr>
                        <w:spacing w:val="-6"/>
                        <w:u w:val="none"/>
                      </w:rPr>
                      <w:t xml:space="preserve"> </w:t>
                    </w:r>
                    <w:r>
                      <w:rPr>
                        <w:u w:val="none"/>
                      </w:rPr>
                      <w:t xml:space="preserve">Timber </w:t>
                    </w:r>
                    <w:r>
                      <w:rPr>
                        <w:spacing w:val="-2"/>
                        <w:u w:val="none"/>
                      </w:rPr>
                      <w:t>FA800324D0013</w:t>
                    </w:r>
                  </w:p>
                </w:txbxContent>
              </v:textbox>
              <w10:wrap anchorx="page" anchory="page"/>
            </v:shape>
          </w:pict>
        </mc:Fallback>
      </mc:AlternateContent>
    </w:r>
    <w:r>
      <w:rPr>
        <w:noProof/>
      </w:rPr>
      <mc:AlternateContent>
        <mc:Choice Requires="wps">
          <w:drawing>
            <wp:anchor distT="0" distB="0" distL="0" distR="0" simplePos="0" relativeHeight="487328768" behindDoc="1" locked="0" layoutInCell="1" allowOverlap="1" wp14:anchorId="315889AD" wp14:editId="315889AE">
              <wp:simplePos x="0" y="0"/>
              <wp:positionH relativeFrom="page">
                <wp:posOffset>5752591</wp:posOffset>
              </wp:positionH>
              <wp:positionV relativeFrom="page">
                <wp:posOffset>475930</wp:posOffset>
              </wp:positionV>
              <wp:extent cx="1092835" cy="3098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2835" cy="309880"/>
                      </a:xfrm>
                      <a:prstGeom prst="rect">
                        <a:avLst/>
                      </a:prstGeom>
                    </wps:spPr>
                    <wps:txbx>
                      <w:txbxContent>
                        <w:p w14:paraId="315889B2" w14:textId="77777777" w:rsidR="0083149E" w:rsidRDefault="000F1843">
                          <w:pPr>
                            <w:pStyle w:val="BodyText"/>
                            <w:spacing w:before="25" w:line="232" w:lineRule="auto"/>
                            <w:ind w:left="20" w:right="18"/>
                            <w:rPr>
                              <w:u w:val="none"/>
                            </w:rPr>
                          </w:pPr>
                          <w:r>
                            <w:rPr>
                              <w:spacing w:val="-2"/>
                              <w:u w:val="none"/>
                            </w:rPr>
                            <w:t xml:space="preserve">Specifications </w:t>
                          </w:r>
                          <w:r>
                            <w:rPr>
                              <w:u w:val="none"/>
                            </w:rPr>
                            <w:t xml:space="preserve">35% </w:t>
                          </w:r>
                          <w:r>
                            <w:rPr>
                              <w:spacing w:val="-2"/>
                              <w:u w:val="none"/>
                            </w:rPr>
                            <w:t>Submission</w:t>
                          </w:r>
                        </w:p>
                      </w:txbxContent>
                    </wps:txbx>
                    <wps:bodyPr wrap="square" lIns="0" tIns="0" rIns="0" bIns="0" rtlCol="0">
                      <a:noAutofit/>
                    </wps:bodyPr>
                  </wps:wsp>
                </a:graphicData>
              </a:graphic>
            </wp:anchor>
          </w:drawing>
        </mc:Choice>
        <mc:Fallback>
          <w:pict>
            <v:shape w14:anchorId="315889AD" id="Textbox 2" o:spid="_x0000_s1027" type="#_x0000_t202" style="position:absolute;margin-left:452.95pt;margin-top:37.45pt;width:86.05pt;height:24.4pt;z-index:-1598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" filled="f" stroked="f">
              <v:textbox inset="0,0,0,0">
                <w:txbxContent>
                  <w:p w14:paraId="315889B2" w14:textId="77777777" w:rsidR="0083149E" w:rsidRDefault="000F1843">
                    <w:pPr>
                      <w:pStyle w:val="BodyText"/>
                      <w:spacing w:before="25" w:line="232" w:lineRule="auto"/>
                      <w:ind w:left="20" w:right="18"/>
                      <w:rPr>
                        <w:u w:val="none"/>
                      </w:rPr>
                    </w:pPr>
                    <w:r>
                      <w:rPr>
                        <w:spacing w:val="-2"/>
                        <w:u w:val="none"/>
                      </w:rPr>
                      <w:t xml:space="preserve">Specifications </w:t>
                    </w:r>
                    <w:r>
                      <w:rPr>
                        <w:u w:val="none"/>
                      </w:rPr>
                      <w:t xml:space="preserve">35% </w:t>
                    </w:r>
                    <w:r>
                      <w:rPr>
                        <w:spacing w:val="-2"/>
                        <w:u w:val="none"/>
                      </w:rPr>
                      <w:t>Submission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0C0A"/>
    <w:multiLevelType w:val="hybridMultilevel"/>
    <w:tmpl w:val="2320FDAC"/>
    <w:lvl w:ilvl="0" w:tplc="6154636A">
      <w:start w:val="1"/>
      <w:numFmt w:val="lowerLetter"/>
      <w:lvlText w:val="%1."/>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3072D14C">
      <w:start w:val="1"/>
      <w:numFmt w:val="decimal"/>
      <w:lvlText w:val="(%2)"/>
      <w:lvlJc w:val="left"/>
      <w:pPr>
        <w:ind w:left="130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2" w:tplc="F14CB7B6">
      <w:numFmt w:val="bullet"/>
      <w:lvlText w:val="•"/>
      <w:lvlJc w:val="left"/>
      <w:pPr>
        <w:ind w:left="2195" w:hanging="601"/>
      </w:pPr>
      <w:rPr>
        <w:rFonts w:hint="default"/>
        <w:lang w:val="en-US" w:eastAsia="en-US" w:bidi="ar-SA"/>
      </w:rPr>
    </w:lvl>
    <w:lvl w:ilvl="3" w:tplc="41C6C8E4">
      <w:numFmt w:val="bullet"/>
      <w:lvlText w:val="•"/>
      <w:lvlJc w:val="left"/>
      <w:pPr>
        <w:ind w:left="3091" w:hanging="601"/>
      </w:pPr>
      <w:rPr>
        <w:rFonts w:hint="default"/>
        <w:lang w:val="en-US" w:eastAsia="en-US" w:bidi="ar-SA"/>
      </w:rPr>
    </w:lvl>
    <w:lvl w:ilvl="4" w:tplc="9154A864">
      <w:numFmt w:val="bullet"/>
      <w:lvlText w:val="•"/>
      <w:lvlJc w:val="left"/>
      <w:pPr>
        <w:ind w:left="3986" w:hanging="601"/>
      </w:pPr>
      <w:rPr>
        <w:rFonts w:hint="default"/>
        <w:lang w:val="en-US" w:eastAsia="en-US" w:bidi="ar-SA"/>
      </w:rPr>
    </w:lvl>
    <w:lvl w:ilvl="5" w:tplc="934A2398">
      <w:numFmt w:val="bullet"/>
      <w:lvlText w:val="•"/>
      <w:lvlJc w:val="left"/>
      <w:pPr>
        <w:ind w:left="4882" w:hanging="601"/>
      </w:pPr>
      <w:rPr>
        <w:rFonts w:hint="default"/>
        <w:lang w:val="en-US" w:eastAsia="en-US" w:bidi="ar-SA"/>
      </w:rPr>
    </w:lvl>
    <w:lvl w:ilvl="6" w:tplc="0B1EC494">
      <w:numFmt w:val="bullet"/>
      <w:lvlText w:val="•"/>
      <w:lvlJc w:val="left"/>
      <w:pPr>
        <w:ind w:left="5777" w:hanging="601"/>
      </w:pPr>
      <w:rPr>
        <w:rFonts w:hint="default"/>
        <w:lang w:val="en-US" w:eastAsia="en-US" w:bidi="ar-SA"/>
      </w:rPr>
    </w:lvl>
    <w:lvl w:ilvl="7" w:tplc="18E4676E">
      <w:numFmt w:val="bullet"/>
      <w:lvlText w:val="•"/>
      <w:lvlJc w:val="left"/>
      <w:pPr>
        <w:ind w:left="6673" w:hanging="601"/>
      </w:pPr>
      <w:rPr>
        <w:rFonts w:hint="default"/>
        <w:lang w:val="en-US" w:eastAsia="en-US" w:bidi="ar-SA"/>
      </w:rPr>
    </w:lvl>
    <w:lvl w:ilvl="8" w:tplc="6C6839E6">
      <w:numFmt w:val="bullet"/>
      <w:lvlText w:val="•"/>
      <w:lvlJc w:val="left"/>
      <w:pPr>
        <w:ind w:left="7568" w:hanging="601"/>
      </w:pPr>
      <w:rPr>
        <w:rFonts w:hint="default"/>
        <w:lang w:val="en-US" w:eastAsia="en-US" w:bidi="ar-SA"/>
      </w:rPr>
    </w:lvl>
  </w:abstractNum>
  <w:abstractNum w:abstractNumId="1" w15:restartNumberingAfterBreak="0">
    <w:nsid w:val="0C886ABD"/>
    <w:multiLevelType w:val="multilevel"/>
    <w:tmpl w:val="1FE4DDCE"/>
    <w:lvl w:ilvl="0">
      <w:start w:val="2"/>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hint="default"/>
        <w:spacing w:val="0"/>
        <w:w w:val="100"/>
        <w:lang w:val="en-US" w:eastAsia="en-US" w:bidi="ar-SA"/>
      </w:rPr>
    </w:lvl>
    <w:lvl w:ilvl="2">
      <w:start w:val="1"/>
      <w:numFmt w:val="decimal"/>
      <w:lvlText w:val="%1.%2.%3"/>
      <w:lvlJc w:val="left"/>
      <w:pPr>
        <w:ind w:left="960" w:hanging="960"/>
        <w:jc w:val="left"/>
      </w:pPr>
      <w:rPr>
        <w:rFonts w:hint="default"/>
        <w:spacing w:val="0"/>
        <w:w w:val="100"/>
        <w:lang w:val="en-US" w:eastAsia="en-US" w:bidi="ar-SA"/>
      </w:rPr>
    </w:lvl>
    <w:lvl w:ilvl="3">
      <w:start w:val="1"/>
      <w:numFmt w:val="decimal"/>
      <w:lvlText w:val="%1.%2.%3.%4"/>
      <w:lvlJc w:val="left"/>
      <w:pPr>
        <w:ind w:left="1200" w:hanging="1200"/>
        <w:jc w:val="left"/>
      </w:pPr>
      <w:rPr>
        <w:rFonts w:ascii="Courier New" w:eastAsia="Courier New" w:hAnsi="Courier New" w:cs="Courier New" w:hint="default"/>
        <w:b w:val="0"/>
        <w:bCs w:val="0"/>
        <w:i w:val="0"/>
        <w:iCs w:val="0"/>
        <w:spacing w:val="0"/>
        <w:w w:val="100"/>
        <w:sz w:val="20"/>
        <w:szCs w:val="20"/>
        <w:lang w:val="en-US" w:eastAsia="en-US" w:bidi="ar-SA"/>
      </w:rPr>
    </w:lvl>
    <w:lvl w:ilvl="4">
      <w:start w:val="1"/>
      <w:numFmt w:val="decimal"/>
      <w:lvlText w:val="%1.%2.%3.%4.%5"/>
      <w:lvlJc w:val="left"/>
      <w:pPr>
        <w:ind w:left="1440" w:hanging="1440"/>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5">
      <w:start w:val="1"/>
      <w:numFmt w:val="lowerLetter"/>
      <w:lvlText w:val="%6."/>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6">
      <w:numFmt w:val="bullet"/>
      <w:lvlText w:val="•"/>
      <w:lvlJc w:val="left"/>
      <w:pPr>
        <w:ind w:left="4834" w:hanging="481"/>
      </w:pPr>
      <w:rPr>
        <w:rFonts w:hint="default"/>
        <w:lang w:val="en-US" w:eastAsia="en-US" w:bidi="ar-SA"/>
      </w:rPr>
    </w:lvl>
    <w:lvl w:ilvl="7">
      <w:numFmt w:val="bullet"/>
      <w:lvlText w:val="•"/>
      <w:lvlJc w:val="left"/>
      <w:pPr>
        <w:ind w:left="5965" w:hanging="481"/>
      </w:pPr>
      <w:rPr>
        <w:rFonts w:hint="default"/>
        <w:lang w:val="en-US" w:eastAsia="en-US" w:bidi="ar-SA"/>
      </w:rPr>
    </w:lvl>
    <w:lvl w:ilvl="8">
      <w:numFmt w:val="bullet"/>
      <w:lvlText w:val="•"/>
      <w:lvlJc w:val="left"/>
      <w:pPr>
        <w:ind w:left="7097" w:hanging="481"/>
      </w:pPr>
      <w:rPr>
        <w:rFonts w:hint="default"/>
        <w:lang w:val="en-US" w:eastAsia="en-US" w:bidi="ar-SA"/>
      </w:rPr>
    </w:lvl>
  </w:abstractNum>
  <w:abstractNum w:abstractNumId="2" w15:restartNumberingAfterBreak="0">
    <w:nsid w:val="0D5D4B76"/>
    <w:multiLevelType w:val="hybridMultilevel"/>
    <w:tmpl w:val="87347200"/>
    <w:lvl w:ilvl="0" w:tplc="DEA86030">
      <w:start w:val="1"/>
      <w:numFmt w:val="lowerLetter"/>
      <w:lvlText w:val="%1."/>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6CBE38A2">
      <w:numFmt w:val="bullet"/>
      <w:lvlText w:val="•"/>
      <w:lvlJc w:val="left"/>
      <w:pPr>
        <w:ind w:left="1566" w:hanging="481"/>
      </w:pPr>
      <w:rPr>
        <w:rFonts w:hint="default"/>
        <w:lang w:val="en-US" w:eastAsia="en-US" w:bidi="ar-SA"/>
      </w:rPr>
    </w:lvl>
    <w:lvl w:ilvl="2" w:tplc="2F706664">
      <w:numFmt w:val="bullet"/>
      <w:lvlText w:val="•"/>
      <w:lvlJc w:val="left"/>
      <w:pPr>
        <w:ind w:left="2432" w:hanging="481"/>
      </w:pPr>
      <w:rPr>
        <w:rFonts w:hint="default"/>
        <w:lang w:val="en-US" w:eastAsia="en-US" w:bidi="ar-SA"/>
      </w:rPr>
    </w:lvl>
    <w:lvl w:ilvl="3" w:tplc="65667196">
      <w:numFmt w:val="bullet"/>
      <w:lvlText w:val="•"/>
      <w:lvlJc w:val="left"/>
      <w:pPr>
        <w:ind w:left="3298" w:hanging="481"/>
      </w:pPr>
      <w:rPr>
        <w:rFonts w:hint="default"/>
        <w:lang w:val="en-US" w:eastAsia="en-US" w:bidi="ar-SA"/>
      </w:rPr>
    </w:lvl>
    <w:lvl w:ilvl="4" w:tplc="F5AC8506">
      <w:numFmt w:val="bullet"/>
      <w:lvlText w:val="•"/>
      <w:lvlJc w:val="left"/>
      <w:pPr>
        <w:ind w:left="4164" w:hanging="481"/>
      </w:pPr>
      <w:rPr>
        <w:rFonts w:hint="default"/>
        <w:lang w:val="en-US" w:eastAsia="en-US" w:bidi="ar-SA"/>
      </w:rPr>
    </w:lvl>
    <w:lvl w:ilvl="5" w:tplc="C354FF76">
      <w:numFmt w:val="bullet"/>
      <w:lvlText w:val="•"/>
      <w:lvlJc w:val="left"/>
      <w:pPr>
        <w:ind w:left="5030" w:hanging="481"/>
      </w:pPr>
      <w:rPr>
        <w:rFonts w:hint="default"/>
        <w:lang w:val="en-US" w:eastAsia="en-US" w:bidi="ar-SA"/>
      </w:rPr>
    </w:lvl>
    <w:lvl w:ilvl="6" w:tplc="1C5C5974">
      <w:numFmt w:val="bullet"/>
      <w:lvlText w:val="•"/>
      <w:lvlJc w:val="left"/>
      <w:pPr>
        <w:ind w:left="5896" w:hanging="481"/>
      </w:pPr>
      <w:rPr>
        <w:rFonts w:hint="default"/>
        <w:lang w:val="en-US" w:eastAsia="en-US" w:bidi="ar-SA"/>
      </w:rPr>
    </w:lvl>
    <w:lvl w:ilvl="7" w:tplc="4F0AB83C">
      <w:numFmt w:val="bullet"/>
      <w:lvlText w:val="•"/>
      <w:lvlJc w:val="left"/>
      <w:pPr>
        <w:ind w:left="6762" w:hanging="481"/>
      </w:pPr>
      <w:rPr>
        <w:rFonts w:hint="default"/>
        <w:lang w:val="en-US" w:eastAsia="en-US" w:bidi="ar-SA"/>
      </w:rPr>
    </w:lvl>
    <w:lvl w:ilvl="8" w:tplc="673038A2">
      <w:numFmt w:val="bullet"/>
      <w:lvlText w:val="•"/>
      <w:lvlJc w:val="left"/>
      <w:pPr>
        <w:ind w:left="7628" w:hanging="481"/>
      </w:pPr>
      <w:rPr>
        <w:rFonts w:hint="default"/>
        <w:lang w:val="en-US" w:eastAsia="en-US" w:bidi="ar-SA"/>
      </w:rPr>
    </w:lvl>
  </w:abstractNum>
  <w:abstractNum w:abstractNumId="3" w15:restartNumberingAfterBreak="0">
    <w:nsid w:val="1D0752E6"/>
    <w:multiLevelType w:val="hybridMultilevel"/>
    <w:tmpl w:val="22A6B75E"/>
    <w:lvl w:ilvl="0" w:tplc="3912E76E">
      <w:start w:val="1"/>
      <w:numFmt w:val="lowerLetter"/>
      <w:lvlText w:val="%1."/>
      <w:lvlJc w:val="left"/>
      <w:pPr>
        <w:ind w:left="720" w:hanging="481"/>
        <w:jc w:val="left"/>
      </w:pPr>
      <w:rPr>
        <w:rFonts w:ascii="Courier New" w:eastAsia="Courier New" w:hAnsi="Courier New" w:cs="Courier New" w:hint="default"/>
        <w:b w:val="0"/>
        <w:bCs w:val="0"/>
        <w:i w:val="0"/>
        <w:iCs w:val="0"/>
        <w:color w:val="007F00"/>
        <w:spacing w:val="0"/>
        <w:w w:val="91"/>
        <w:sz w:val="20"/>
        <w:szCs w:val="20"/>
        <w:u w:val="single" w:color="007F00"/>
        <w:lang w:val="en-US" w:eastAsia="en-US" w:bidi="ar-SA"/>
      </w:rPr>
    </w:lvl>
    <w:lvl w:ilvl="1" w:tplc="F75C2848">
      <w:start w:val="1"/>
      <w:numFmt w:val="decimal"/>
      <w:lvlText w:val="(%2)"/>
      <w:lvlJc w:val="left"/>
      <w:pPr>
        <w:ind w:left="132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2" w:tplc="DBE22770">
      <w:numFmt w:val="bullet"/>
      <w:lvlText w:val="•"/>
      <w:lvlJc w:val="left"/>
      <w:pPr>
        <w:ind w:left="2213" w:hanging="601"/>
      </w:pPr>
      <w:rPr>
        <w:rFonts w:hint="default"/>
        <w:lang w:val="en-US" w:eastAsia="en-US" w:bidi="ar-SA"/>
      </w:rPr>
    </w:lvl>
    <w:lvl w:ilvl="3" w:tplc="569C240E">
      <w:numFmt w:val="bullet"/>
      <w:lvlText w:val="•"/>
      <w:lvlJc w:val="left"/>
      <w:pPr>
        <w:ind w:left="3106" w:hanging="601"/>
      </w:pPr>
      <w:rPr>
        <w:rFonts w:hint="default"/>
        <w:lang w:val="en-US" w:eastAsia="en-US" w:bidi="ar-SA"/>
      </w:rPr>
    </w:lvl>
    <w:lvl w:ilvl="4" w:tplc="79C27D38">
      <w:numFmt w:val="bullet"/>
      <w:lvlText w:val="•"/>
      <w:lvlJc w:val="left"/>
      <w:pPr>
        <w:ind w:left="4000" w:hanging="601"/>
      </w:pPr>
      <w:rPr>
        <w:rFonts w:hint="default"/>
        <w:lang w:val="en-US" w:eastAsia="en-US" w:bidi="ar-SA"/>
      </w:rPr>
    </w:lvl>
    <w:lvl w:ilvl="5" w:tplc="528401B0">
      <w:numFmt w:val="bullet"/>
      <w:lvlText w:val="•"/>
      <w:lvlJc w:val="left"/>
      <w:pPr>
        <w:ind w:left="4893" w:hanging="601"/>
      </w:pPr>
      <w:rPr>
        <w:rFonts w:hint="default"/>
        <w:lang w:val="en-US" w:eastAsia="en-US" w:bidi="ar-SA"/>
      </w:rPr>
    </w:lvl>
    <w:lvl w:ilvl="6" w:tplc="1AC2EE80">
      <w:numFmt w:val="bullet"/>
      <w:lvlText w:val="•"/>
      <w:lvlJc w:val="left"/>
      <w:pPr>
        <w:ind w:left="5786" w:hanging="601"/>
      </w:pPr>
      <w:rPr>
        <w:rFonts w:hint="default"/>
        <w:lang w:val="en-US" w:eastAsia="en-US" w:bidi="ar-SA"/>
      </w:rPr>
    </w:lvl>
    <w:lvl w:ilvl="7" w:tplc="39503012">
      <w:numFmt w:val="bullet"/>
      <w:lvlText w:val="•"/>
      <w:lvlJc w:val="left"/>
      <w:pPr>
        <w:ind w:left="6680" w:hanging="601"/>
      </w:pPr>
      <w:rPr>
        <w:rFonts w:hint="default"/>
        <w:lang w:val="en-US" w:eastAsia="en-US" w:bidi="ar-SA"/>
      </w:rPr>
    </w:lvl>
    <w:lvl w:ilvl="8" w:tplc="842294CE">
      <w:numFmt w:val="bullet"/>
      <w:lvlText w:val="•"/>
      <w:lvlJc w:val="left"/>
      <w:pPr>
        <w:ind w:left="7573" w:hanging="601"/>
      </w:pPr>
      <w:rPr>
        <w:rFonts w:hint="default"/>
        <w:lang w:val="en-US" w:eastAsia="en-US" w:bidi="ar-SA"/>
      </w:rPr>
    </w:lvl>
  </w:abstractNum>
  <w:abstractNum w:abstractNumId="4" w15:restartNumberingAfterBreak="0">
    <w:nsid w:val="21526D6C"/>
    <w:multiLevelType w:val="hybridMultilevel"/>
    <w:tmpl w:val="3430A746"/>
    <w:lvl w:ilvl="0" w:tplc="A072A484">
      <w:start w:val="1"/>
      <w:numFmt w:val="lowerLetter"/>
      <w:lvlText w:val="%1."/>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DD78CB96">
      <w:numFmt w:val="bullet"/>
      <w:lvlText w:val="•"/>
      <w:lvlJc w:val="left"/>
      <w:pPr>
        <w:ind w:left="1566" w:hanging="481"/>
      </w:pPr>
      <w:rPr>
        <w:rFonts w:hint="default"/>
        <w:lang w:val="en-US" w:eastAsia="en-US" w:bidi="ar-SA"/>
      </w:rPr>
    </w:lvl>
    <w:lvl w:ilvl="2" w:tplc="D9DE9DC2">
      <w:numFmt w:val="bullet"/>
      <w:lvlText w:val="•"/>
      <w:lvlJc w:val="left"/>
      <w:pPr>
        <w:ind w:left="2432" w:hanging="481"/>
      </w:pPr>
      <w:rPr>
        <w:rFonts w:hint="default"/>
        <w:lang w:val="en-US" w:eastAsia="en-US" w:bidi="ar-SA"/>
      </w:rPr>
    </w:lvl>
    <w:lvl w:ilvl="3" w:tplc="BC7EB214">
      <w:numFmt w:val="bullet"/>
      <w:lvlText w:val="•"/>
      <w:lvlJc w:val="left"/>
      <w:pPr>
        <w:ind w:left="3298" w:hanging="481"/>
      </w:pPr>
      <w:rPr>
        <w:rFonts w:hint="default"/>
        <w:lang w:val="en-US" w:eastAsia="en-US" w:bidi="ar-SA"/>
      </w:rPr>
    </w:lvl>
    <w:lvl w:ilvl="4" w:tplc="5AB2F4AE">
      <w:numFmt w:val="bullet"/>
      <w:lvlText w:val="•"/>
      <w:lvlJc w:val="left"/>
      <w:pPr>
        <w:ind w:left="4164" w:hanging="481"/>
      </w:pPr>
      <w:rPr>
        <w:rFonts w:hint="default"/>
        <w:lang w:val="en-US" w:eastAsia="en-US" w:bidi="ar-SA"/>
      </w:rPr>
    </w:lvl>
    <w:lvl w:ilvl="5" w:tplc="6B5C3382">
      <w:numFmt w:val="bullet"/>
      <w:lvlText w:val="•"/>
      <w:lvlJc w:val="left"/>
      <w:pPr>
        <w:ind w:left="5030" w:hanging="481"/>
      </w:pPr>
      <w:rPr>
        <w:rFonts w:hint="default"/>
        <w:lang w:val="en-US" w:eastAsia="en-US" w:bidi="ar-SA"/>
      </w:rPr>
    </w:lvl>
    <w:lvl w:ilvl="6" w:tplc="848080AA">
      <w:numFmt w:val="bullet"/>
      <w:lvlText w:val="•"/>
      <w:lvlJc w:val="left"/>
      <w:pPr>
        <w:ind w:left="5896" w:hanging="481"/>
      </w:pPr>
      <w:rPr>
        <w:rFonts w:hint="default"/>
        <w:lang w:val="en-US" w:eastAsia="en-US" w:bidi="ar-SA"/>
      </w:rPr>
    </w:lvl>
    <w:lvl w:ilvl="7" w:tplc="738AF310">
      <w:numFmt w:val="bullet"/>
      <w:lvlText w:val="•"/>
      <w:lvlJc w:val="left"/>
      <w:pPr>
        <w:ind w:left="6762" w:hanging="481"/>
      </w:pPr>
      <w:rPr>
        <w:rFonts w:hint="default"/>
        <w:lang w:val="en-US" w:eastAsia="en-US" w:bidi="ar-SA"/>
      </w:rPr>
    </w:lvl>
    <w:lvl w:ilvl="8" w:tplc="355A16E4">
      <w:numFmt w:val="bullet"/>
      <w:lvlText w:val="•"/>
      <w:lvlJc w:val="left"/>
      <w:pPr>
        <w:ind w:left="7628" w:hanging="481"/>
      </w:pPr>
      <w:rPr>
        <w:rFonts w:hint="default"/>
        <w:lang w:val="en-US" w:eastAsia="en-US" w:bidi="ar-SA"/>
      </w:rPr>
    </w:lvl>
  </w:abstractNum>
  <w:abstractNum w:abstractNumId="5" w15:restartNumberingAfterBreak="0">
    <w:nsid w:val="2C6B3388"/>
    <w:multiLevelType w:val="multilevel"/>
    <w:tmpl w:val="36164460"/>
    <w:lvl w:ilvl="0">
      <w:start w:val="3"/>
      <w:numFmt w:val="decimal"/>
      <w:lvlText w:val="%1"/>
      <w:lvlJc w:val="left"/>
      <w:pPr>
        <w:ind w:left="720" w:hanging="720"/>
        <w:jc w:val="left"/>
      </w:pPr>
      <w:rPr>
        <w:rFonts w:hint="default"/>
        <w:lang w:val="en-US" w:eastAsia="en-US" w:bidi="ar-SA"/>
      </w:rPr>
    </w:lvl>
    <w:lvl w:ilvl="1">
      <w:start w:val="8"/>
      <w:numFmt w:val="decimal"/>
      <w:lvlText w:val="%1.%2"/>
      <w:lvlJc w:val="left"/>
      <w:pPr>
        <w:ind w:left="720" w:hanging="720"/>
        <w:jc w:val="left"/>
      </w:pPr>
      <w:rPr>
        <w:rFonts w:hint="default"/>
        <w:spacing w:val="0"/>
        <w:w w:val="100"/>
        <w:u w:val="single" w:color="007F00"/>
        <w:lang w:val="en-US" w:eastAsia="en-US" w:bidi="ar-SA"/>
      </w:rPr>
    </w:lvl>
    <w:lvl w:ilvl="2">
      <w:start w:val="1"/>
      <w:numFmt w:val="lowerLetter"/>
      <w:lvlText w:val="%3."/>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3">
      <w:numFmt w:val="bullet"/>
      <w:lvlText w:val="•"/>
      <w:lvlJc w:val="left"/>
      <w:pPr>
        <w:ind w:left="2640" w:hanging="481"/>
      </w:pPr>
      <w:rPr>
        <w:rFonts w:hint="default"/>
        <w:lang w:val="en-US" w:eastAsia="en-US" w:bidi="ar-SA"/>
      </w:rPr>
    </w:lvl>
    <w:lvl w:ilvl="4">
      <w:numFmt w:val="bullet"/>
      <w:lvlText w:val="•"/>
      <w:lvlJc w:val="left"/>
      <w:pPr>
        <w:ind w:left="3600" w:hanging="481"/>
      </w:pPr>
      <w:rPr>
        <w:rFonts w:hint="default"/>
        <w:lang w:val="en-US" w:eastAsia="en-US" w:bidi="ar-SA"/>
      </w:rPr>
    </w:lvl>
    <w:lvl w:ilvl="5">
      <w:numFmt w:val="bullet"/>
      <w:lvlText w:val="•"/>
      <w:lvlJc w:val="left"/>
      <w:pPr>
        <w:ind w:left="4560" w:hanging="481"/>
      </w:pPr>
      <w:rPr>
        <w:rFonts w:hint="default"/>
        <w:lang w:val="en-US" w:eastAsia="en-US" w:bidi="ar-SA"/>
      </w:rPr>
    </w:lvl>
    <w:lvl w:ilvl="6">
      <w:numFmt w:val="bullet"/>
      <w:lvlText w:val="•"/>
      <w:lvlJc w:val="left"/>
      <w:pPr>
        <w:ind w:left="5520" w:hanging="481"/>
      </w:pPr>
      <w:rPr>
        <w:rFonts w:hint="default"/>
        <w:lang w:val="en-US" w:eastAsia="en-US" w:bidi="ar-SA"/>
      </w:rPr>
    </w:lvl>
    <w:lvl w:ilvl="7">
      <w:numFmt w:val="bullet"/>
      <w:lvlText w:val="•"/>
      <w:lvlJc w:val="left"/>
      <w:pPr>
        <w:ind w:left="6480" w:hanging="481"/>
      </w:pPr>
      <w:rPr>
        <w:rFonts w:hint="default"/>
        <w:lang w:val="en-US" w:eastAsia="en-US" w:bidi="ar-SA"/>
      </w:rPr>
    </w:lvl>
    <w:lvl w:ilvl="8">
      <w:numFmt w:val="bullet"/>
      <w:lvlText w:val="•"/>
      <w:lvlJc w:val="left"/>
      <w:pPr>
        <w:ind w:left="7440" w:hanging="481"/>
      </w:pPr>
      <w:rPr>
        <w:rFonts w:hint="default"/>
        <w:lang w:val="en-US" w:eastAsia="en-US" w:bidi="ar-SA"/>
      </w:rPr>
    </w:lvl>
  </w:abstractNum>
  <w:abstractNum w:abstractNumId="6" w15:restartNumberingAfterBreak="0">
    <w:nsid w:val="31D57D3E"/>
    <w:multiLevelType w:val="hybridMultilevel"/>
    <w:tmpl w:val="16D424FA"/>
    <w:lvl w:ilvl="0" w:tplc="F0CC5BCC">
      <w:start w:val="1"/>
      <w:numFmt w:val="lowerLetter"/>
      <w:lvlText w:val="%1."/>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051C64DE">
      <w:numFmt w:val="bullet"/>
      <w:lvlText w:val="•"/>
      <w:lvlJc w:val="left"/>
      <w:pPr>
        <w:ind w:left="1584" w:hanging="481"/>
      </w:pPr>
      <w:rPr>
        <w:rFonts w:hint="default"/>
        <w:lang w:val="en-US" w:eastAsia="en-US" w:bidi="ar-SA"/>
      </w:rPr>
    </w:lvl>
    <w:lvl w:ilvl="2" w:tplc="27B6EEC4">
      <w:numFmt w:val="bullet"/>
      <w:lvlText w:val="•"/>
      <w:lvlJc w:val="left"/>
      <w:pPr>
        <w:ind w:left="2448" w:hanging="481"/>
      </w:pPr>
      <w:rPr>
        <w:rFonts w:hint="default"/>
        <w:lang w:val="en-US" w:eastAsia="en-US" w:bidi="ar-SA"/>
      </w:rPr>
    </w:lvl>
    <w:lvl w:ilvl="3" w:tplc="8C88B02A">
      <w:numFmt w:val="bullet"/>
      <w:lvlText w:val="•"/>
      <w:lvlJc w:val="left"/>
      <w:pPr>
        <w:ind w:left="3312" w:hanging="481"/>
      </w:pPr>
      <w:rPr>
        <w:rFonts w:hint="default"/>
        <w:lang w:val="en-US" w:eastAsia="en-US" w:bidi="ar-SA"/>
      </w:rPr>
    </w:lvl>
    <w:lvl w:ilvl="4" w:tplc="B9126088">
      <w:numFmt w:val="bullet"/>
      <w:lvlText w:val="•"/>
      <w:lvlJc w:val="left"/>
      <w:pPr>
        <w:ind w:left="4176" w:hanging="481"/>
      </w:pPr>
      <w:rPr>
        <w:rFonts w:hint="default"/>
        <w:lang w:val="en-US" w:eastAsia="en-US" w:bidi="ar-SA"/>
      </w:rPr>
    </w:lvl>
    <w:lvl w:ilvl="5" w:tplc="DCECFB4E">
      <w:numFmt w:val="bullet"/>
      <w:lvlText w:val="•"/>
      <w:lvlJc w:val="left"/>
      <w:pPr>
        <w:ind w:left="5040" w:hanging="481"/>
      </w:pPr>
      <w:rPr>
        <w:rFonts w:hint="default"/>
        <w:lang w:val="en-US" w:eastAsia="en-US" w:bidi="ar-SA"/>
      </w:rPr>
    </w:lvl>
    <w:lvl w:ilvl="6" w:tplc="8D80FFF6">
      <w:numFmt w:val="bullet"/>
      <w:lvlText w:val="•"/>
      <w:lvlJc w:val="left"/>
      <w:pPr>
        <w:ind w:left="5904" w:hanging="481"/>
      </w:pPr>
      <w:rPr>
        <w:rFonts w:hint="default"/>
        <w:lang w:val="en-US" w:eastAsia="en-US" w:bidi="ar-SA"/>
      </w:rPr>
    </w:lvl>
    <w:lvl w:ilvl="7" w:tplc="40E4FE5A">
      <w:numFmt w:val="bullet"/>
      <w:lvlText w:val="•"/>
      <w:lvlJc w:val="left"/>
      <w:pPr>
        <w:ind w:left="6768" w:hanging="481"/>
      </w:pPr>
      <w:rPr>
        <w:rFonts w:hint="default"/>
        <w:lang w:val="en-US" w:eastAsia="en-US" w:bidi="ar-SA"/>
      </w:rPr>
    </w:lvl>
    <w:lvl w:ilvl="8" w:tplc="8E8643F2">
      <w:numFmt w:val="bullet"/>
      <w:lvlText w:val="•"/>
      <w:lvlJc w:val="left"/>
      <w:pPr>
        <w:ind w:left="7632" w:hanging="481"/>
      </w:pPr>
      <w:rPr>
        <w:rFonts w:hint="default"/>
        <w:lang w:val="en-US" w:eastAsia="en-US" w:bidi="ar-SA"/>
      </w:rPr>
    </w:lvl>
  </w:abstractNum>
  <w:abstractNum w:abstractNumId="7" w15:restartNumberingAfterBreak="0">
    <w:nsid w:val="3CC3562A"/>
    <w:multiLevelType w:val="hybridMultilevel"/>
    <w:tmpl w:val="C4E4185E"/>
    <w:lvl w:ilvl="0" w:tplc="17520DCE">
      <w:start w:val="1"/>
      <w:numFmt w:val="lowerLetter"/>
      <w:lvlText w:val="%1."/>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D2C20ADC">
      <w:start w:val="1"/>
      <w:numFmt w:val="decimal"/>
      <w:lvlText w:val="(%2)"/>
      <w:lvlJc w:val="left"/>
      <w:pPr>
        <w:ind w:left="130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2" w:tplc="F3EA01B0">
      <w:numFmt w:val="bullet"/>
      <w:lvlText w:val="•"/>
      <w:lvlJc w:val="left"/>
      <w:pPr>
        <w:ind w:left="2195" w:hanging="601"/>
      </w:pPr>
      <w:rPr>
        <w:rFonts w:hint="default"/>
        <w:lang w:val="en-US" w:eastAsia="en-US" w:bidi="ar-SA"/>
      </w:rPr>
    </w:lvl>
    <w:lvl w:ilvl="3" w:tplc="F622FC80">
      <w:numFmt w:val="bullet"/>
      <w:lvlText w:val="•"/>
      <w:lvlJc w:val="left"/>
      <w:pPr>
        <w:ind w:left="3091" w:hanging="601"/>
      </w:pPr>
      <w:rPr>
        <w:rFonts w:hint="default"/>
        <w:lang w:val="en-US" w:eastAsia="en-US" w:bidi="ar-SA"/>
      </w:rPr>
    </w:lvl>
    <w:lvl w:ilvl="4" w:tplc="55B68088">
      <w:numFmt w:val="bullet"/>
      <w:lvlText w:val="•"/>
      <w:lvlJc w:val="left"/>
      <w:pPr>
        <w:ind w:left="3986" w:hanging="601"/>
      </w:pPr>
      <w:rPr>
        <w:rFonts w:hint="default"/>
        <w:lang w:val="en-US" w:eastAsia="en-US" w:bidi="ar-SA"/>
      </w:rPr>
    </w:lvl>
    <w:lvl w:ilvl="5" w:tplc="899C85C0">
      <w:numFmt w:val="bullet"/>
      <w:lvlText w:val="•"/>
      <w:lvlJc w:val="left"/>
      <w:pPr>
        <w:ind w:left="4882" w:hanging="601"/>
      </w:pPr>
      <w:rPr>
        <w:rFonts w:hint="default"/>
        <w:lang w:val="en-US" w:eastAsia="en-US" w:bidi="ar-SA"/>
      </w:rPr>
    </w:lvl>
    <w:lvl w:ilvl="6" w:tplc="A3AEFDDE">
      <w:numFmt w:val="bullet"/>
      <w:lvlText w:val="•"/>
      <w:lvlJc w:val="left"/>
      <w:pPr>
        <w:ind w:left="5777" w:hanging="601"/>
      </w:pPr>
      <w:rPr>
        <w:rFonts w:hint="default"/>
        <w:lang w:val="en-US" w:eastAsia="en-US" w:bidi="ar-SA"/>
      </w:rPr>
    </w:lvl>
    <w:lvl w:ilvl="7" w:tplc="D318CD12">
      <w:numFmt w:val="bullet"/>
      <w:lvlText w:val="•"/>
      <w:lvlJc w:val="left"/>
      <w:pPr>
        <w:ind w:left="6673" w:hanging="601"/>
      </w:pPr>
      <w:rPr>
        <w:rFonts w:hint="default"/>
        <w:lang w:val="en-US" w:eastAsia="en-US" w:bidi="ar-SA"/>
      </w:rPr>
    </w:lvl>
    <w:lvl w:ilvl="8" w:tplc="A5F2C40C">
      <w:numFmt w:val="bullet"/>
      <w:lvlText w:val="•"/>
      <w:lvlJc w:val="left"/>
      <w:pPr>
        <w:ind w:left="7568" w:hanging="601"/>
      </w:pPr>
      <w:rPr>
        <w:rFonts w:hint="default"/>
        <w:lang w:val="en-US" w:eastAsia="en-US" w:bidi="ar-SA"/>
      </w:rPr>
    </w:lvl>
  </w:abstractNum>
  <w:abstractNum w:abstractNumId="8" w15:restartNumberingAfterBreak="0">
    <w:nsid w:val="3FD052FA"/>
    <w:multiLevelType w:val="multilevel"/>
    <w:tmpl w:val="15049316"/>
    <w:lvl w:ilvl="0">
      <w:start w:val="1"/>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ascii="Courier New" w:eastAsia="Courier New" w:hAnsi="Courier New" w:cs="Courier New" w:hint="default"/>
        <w:b w:val="0"/>
        <w:bCs w:val="0"/>
        <w:i w:val="0"/>
        <w:iCs w:val="0"/>
        <w:spacing w:val="0"/>
        <w:w w:val="100"/>
        <w:sz w:val="20"/>
        <w:szCs w:val="20"/>
        <w:lang w:val="en-US" w:eastAsia="en-US" w:bidi="ar-SA"/>
      </w:rPr>
    </w:lvl>
    <w:lvl w:ilvl="2">
      <w:start w:val="1"/>
      <w:numFmt w:val="decimal"/>
      <w:lvlText w:val="%1.%2.%3"/>
      <w:lvlJc w:val="left"/>
      <w:pPr>
        <w:ind w:left="960" w:hanging="960"/>
        <w:jc w:val="left"/>
      </w:pPr>
      <w:rPr>
        <w:rFonts w:ascii="Courier New" w:eastAsia="Courier New" w:hAnsi="Courier New" w:cs="Courier New" w:hint="default"/>
        <w:b w:val="0"/>
        <w:bCs w:val="0"/>
        <w:i w:val="0"/>
        <w:iCs w:val="0"/>
        <w:spacing w:val="0"/>
        <w:w w:val="100"/>
        <w:sz w:val="20"/>
        <w:szCs w:val="20"/>
        <w:lang w:val="en-US" w:eastAsia="en-US" w:bidi="ar-SA"/>
      </w:rPr>
    </w:lvl>
    <w:lvl w:ilvl="3">
      <w:start w:val="1"/>
      <w:numFmt w:val="lowerLetter"/>
      <w:lvlText w:val="%4."/>
      <w:lvlJc w:val="left"/>
      <w:pPr>
        <w:ind w:left="700" w:hanging="481"/>
        <w:jc w:val="left"/>
      </w:pPr>
      <w:rPr>
        <w:rFonts w:hint="default"/>
        <w:spacing w:val="0"/>
        <w:w w:val="100"/>
        <w:lang w:val="en-US" w:eastAsia="en-US" w:bidi="ar-SA"/>
      </w:rPr>
    </w:lvl>
    <w:lvl w:ilvl="4">
      <w:start w:val="1"/>
      <w:numFmt w:val="decimal"/>
      <w:lvlText w:val="(%5)"/>
      <w:lvlJc w:val="left"/>
      <w:pPr>
        <w:ind w:left="13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5">
      <w:numFmt w:val="bullet"/>
      <w:lvlText w:val="•"/>
      <w:lvlJc w:val="left"/>
      <w:pPr>
        <w:ind w:left="3617" w:hanging="481"/>
      </w:pPr>
      <w:rPr>
        <w:rFonts w:hint="default"/>
        <w:lang w:val="en-US" w:eastAsia="en-US" w:bidi="ar-SA"/>
      </w:rPr>
    </w:lvl>
    <w:lvl w:ilvl="6">
      <w:numFmt w:val="bullet"/>
      <w:lvlText w:val="•"/>
      <w:lvlJc w:val="left"/>
      <w:pPr>
        <w:ind w:left="4765" w:hanging="481"/>
      </w:pPr>
      <w:rPr>
        <w:rFonts w:hint="default"/>
        <w:lang w:val="en-US" w:eastAsia="en-US" w:bidi="ar-SA"/>
      </w:rPr>
    </w:lvl>
    <w:lvl w:ilvl="7">
      <w:numFmt w:val="bullet"/>
      <w:lvlText w:val="•"/>
      <w:lvlJc w:val="left"/>
      <w:pPr>
        <w:ind w:left="5914" w:hanging="481"/>
      </w:pPr>
      <w:rPr>
        <w:rFonts w:hint="default"/>
        <w:lang w:val="en-US" w:eastAsia="en-US" w:bidi="ar-SA"/>
      </w:rPr>
    </w:lvl>
    <w:lvl w:ilvl="8">
      <w:numFmt w:val="bullet"/>
      <w:lvlText w:val="•"/>
      <w:lvlJc w:val="left"/>
      <w:pPr>
        <w:ind w:left="7062" w:hanging="481"/>
      </w:pPr>
      <w:rPr>
        <w:rFonts w:hint="default"/>
        <w:lang w:val="en-US" w:eastAsia="en-US" w:bidi="ar-SA"/>
      </w:rPr>
    </w:lvl>
  </w:abstractNum>
  <w:abstractNum w:abstractNumId="9" w15:restartNumberingAfterBreak="0">
    <w:nsid w:val="4438697E"/>
    <w:multiLevelType w:val="multilevel"/>
    <w:tmpl w:val="924026CA"/>
    <w:lvl w:ilvl="0">
      <w:start w:val="2"/>
      <w:numFmt w:val="decimal"/>
      <w:lvlText w:val="%1"/>
      <w:lvlJc w:val="left"/>
      <w:pPr>
        <w:ind w:left="1200" w:hanging="1200"/>
        <w:jc w:val="left"/>
      </w:pPr>
      <w:rPr>
        <w:rFonts w:hint="default"/>
        <w:lang w:val="en-US" w:eastAsia="en-US" w:bidi="ar-SA"/>
      </w:rPr>
    </w:lvl>
    <w:lvl w:ilvl="1">
      <w:start w:val="3"/>
      <w:numFmt w:val="decimal"/>
      <w:lvlText w:val="%1.%2"/>
      <w:lvlJc w:val="left"/>
      <w:pPr>
        <w:ind w:left="1200" w:hanging="1200"/>
        <w:jc w:val="left"/>
      </w:pPr>
      <w:rPr>
        <w:rFonts w:hint="default"/>
        <w:lang w:val="en-US" w:eastAsia="en-US" w:bidi="ar-SA"/>
      </w:rPr>
    </w:lvl>
    <w:lvl w:ilvl="2">
      <w:start w:val="5"/>
      <w:numFmt w:val="decimal"/>
      <w:lvlText w:val="%1.%2.%3"/>
      <w:lvlJc w:val="left"/>
      <w:pPr>
        <w:ind w:left="1200" w:hanging="1200"/>
        <w:jc w:val="left"/>
      </w:pPr>
      <w:rPr>
        <w:rFonts w:hint="default"/>
        <w:lang w:val="en-US" w:eastAsia="en-US" w:bidi="ar-SA"/>
      </w:rPr>
    </w:lvl>
    <w:lvl w:ilvl="3">
      <w:start w:val="2"/>
      <w:numFmt w:val="decimal"/>
      <w:lvlText w:val="%1.%2.%3.%4"/>
      <w:lvlJc w:val="left"/>
      <w:pPr>
        <w:ind w:left="1200" w:hanging="1200"/>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4">
      <w:start w:val="1"/>
      <w:numFmt w:val="lowerLetter"/>
      <w:lvlText w:val="%5."/>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5">
      <w:numFmt w:val="bullet"/>
      <w:lvlText w:val="•"/>
      <w:lvlJc w:val="left"/>
      <w:pPr>
        <w:ind w:left="4826" w:hanging="481"/>
      </w:pPr>
      <w:rPr>
        <w:rFonts w:hint="default"/>
        <w:lang w:val="en-US" w:eastAsia="en-US" w:bidi="ar-SA"/>
      </w:rPr>
    </w:lvl>
    <w:lvl w:ilvl="6">
      <w:numFmt w:val="bullet"/>
      <w:lvlText w:val="•"/>
      <w:lvlJc w:val="left"/>
      <w:pPr>
        <w:ind w:left="5733" w:hanging="481"/>
      </w:pPr>
      <w:rPr>
        <w:rFonts w:hint="default"/>
        <w:lang w:val="en-US" w:eastAsia="en-US" w:bidi="ar-SA"/>
      </w:rPr>
    </w:lvl>
    <w:lvl w:ilvl="7">
      <w:numFmt w:val="bullet"/>
      <w:lvlText w:val="•"/>
      <w:lvlJc w:val="left"/>
      <w:pPr>
        <w:ind w:left="6640" w:hanging="481"/>
      </w:pPr>
      <w:rPr>
        <w:rFonts w:hint="default"/>
        <w:lang w:val="en-US" w:eastAsia="en-US" w:bidi="ar-SA"/>
      </w:rPr>
    </w:lvl>
    <w:lvl w:ilvl="8">
      <w:numFmt w:val="bullet"/>
      <w:lvlText w:val="•"/>
      <w:lvlJc w:val="left"/>
      <w:pPr>
        <w:ind w:left="7546" w:hanging="481"/>
      </w:pPr>
      <w:rPr>
        <w:rFonts w:hint="default"/>
        <w:lang w:val="en-US" w:eastAsia="en-US" w:bidi="ar-SA"/>
      </w:rPr>
    </w:lvl>
  </w:abstractNum>
  <w:abstractNum w:abstractNumId="10" w15:restartNumberingAfterBreak="0">
    <w:nsid w:val="47BA7F39"/>
    <w:multiLevelType w:val="multilevel"/>
    <w:tmpl w:val="E59A069E"/>
    <w:lvl w:ilvl="0">
      <w:start w:val="2"/>
      <w:numFmt w:val="decimal"/>
      <w:lvlText w:val="%1"/>
      <w:lvlJc w:val="left"/>
      <w:pPr>
        <w:ind w:left="960" w:hanging="960"/>
        <w:jc w:val="left"/>
      </w:pPr>
      <w:rPr>
        <w:rFonts w:hint="default"/>
        <w:lang w:val="en-US" w:eastAsia="en-US" w:bidi="ar-SA"/>
      </w:rPr>
    </w:lvl>
    <w:lvl w:ilvl="1">
      <w:start w:val="3"/>
      <w:numFmt w:val="decimal"/>
      <w:lvlText w:val="%1.%2"/>
      <w:lvlJc w:val="left"/>
      <w:pPr>
        <w:ind w:left="960" w:hanging="960"/>
        <w:jc w:val="left"/>
      </w:pPr>
      <w:rPr>
        <w:rFonts w:hint="default"/>
        <w:lang w:val="en-US" w:eastAsia="en-US" w:bidi="ar-SA"/>
      </w:rPr>
    </w:lvl>
    <w:lvl w:ilvl="2">
      <w:start w:val="4"/>
      <w:numFmt w:val="decimal"/>
      <w:lvlText w:val="%1.%2.%3"/>
      <w:lvlJc w:val="left"/>
      <w:pPr>
        <w:ind w:left="960" w:hanging="960"/>
        <w:jc w:val="left"/>
      </w:pPr>
      <w:rPr>
        <w:rFonts w:hint="default"/>
        <w:spacing w:val="0"/>
        <w:w w:val="96"/>
        <w:lang w:val="en-US" w:eastAsia="en-US" w:bidi="ar-SA"/>
      </w:rPr>
    </w:lvl>
    <w:lvl w:ilvl="3">
      <w:start w:val="1"/>
      <w:numFmt w:val="lowerLetter"/>
      <w:lvlText w:val="%4."/>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4">
      <w:start w:val="1"/>
      <w:numFmt w:val="decimal"/>
      <w:lvlText w:val="(%5)"/>
      <w:lvlJc w:val="left"/>
      <w:pPr>
        <w:ind w:left="130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5">
      <w:numFmt w:val="bullet"/>
      <w:lvlText w:val="•"/>
      <w:lvlJc w:val="left"/>
      <w:pPr>
        <w:ind w:left="4322" w:hanging="601"/>
      </w:pPr>
      <w:rPr>
        <w:rFonts w:hint="default"/>
        <w:lang w:val="en-US" w:eastAsia="en-US" w:bidi="ar-SA"/>
      </w:rPr>
    </w:lvl>
    <w:lvl w:ilvl="6">
      <w:numFmt w:val="bullet"/>
      <w:lvlText w:val="•"/>
      <w:lvlJc w:val="left"/>
      <w:pPr>
        <w:ind w:left="5330" w:hanging="601"/>
      </w:pPr>
      <w:rPr>
        <w:rFonts w:hint="default"/>
        <w:lang w:val="en-US" w:eastAsia="en-US" w:bidi="ar-SA"/>
      </w:rPr>
    </w:lvl>
    <w:lvl w:ilvl="7">
      <w:numFmt w:val="bullet"/>
      <w:lvlText w:val="•"/>
      <w:lvlJc w:val="left"/>
      <w:pPr>
        <w:ind w:left="6337" w:hanging="601"/>
      </w:pPr>
      <w:rPr>
        <w:rFonts w:hint="default"/>
        <w:lang w:val="en-US" w:eastAsia="en-US" w:bidi="ar-SA"/>
      </w:rPr>
    </w:lvl>
    <w:lvl w:ilvl="8">
      <w:numFmt w:val="bullet"/>
      <w:lvlText w:val="•"/>
      <w:lvlJc w:val="left"/>
      <w:pPr>
        <w:ind w:left="7345" w:hanging="601"/>
      </w:pPr>
      <w:rPr>
        <w:rFonts w:hint="default"/>
        <w:lang w:val="en-US" w:eastAsia="en-US" w:bidi="ar-SA"/>
      </w:rPr>
    </w:lvl>
  </w:abstractNum>
  <w:abstractNum w:abstractNumId="11" w15:restartNumberingAfterBreak="0">
    <w:nsid w:val="50CA2B13"/>
    <w:multiLevelType w:val="hybridMultilevel"/>
    <w:tmpl w:val="4096203C"/>
    <w:lvl w:ilvl="0" w:tplc="DECCCDF6">
      <w:start w:val="1"/>
      <w:numFmt w:val="lowerLetter"/>
      <w:lvlText w:val="%1."/>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F1C2383A">
      <w:start w:val="1"/>
      <w:numFmt w:val="decimal"/>
      <w:lvlText w:val="(%2)"/>
      <w:lvlJc w:val="left"/>
      <w:pPr>
        <w:ind w:left="130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2" w:tplc="94A89436">
      <w:numFmt w:val="bullet"/>
      <w:lvlText w:val="•"/>
      <w:lvlJc w:val="left"/>
      <w:pPr>
        <w:ind w:left="2195" w:hanging="601"/>
      </w:pPr>
      <w:rPr>
        <w:rFonts w:hint="default"/>
        <w:lang w:val="en-US" w:eastAsia="en-US" w:bidi="ar-SA"/>
      </w:rPr>
    </w:lvl>
    <w:lvl w:ilvl="3" w:tplc="76DAEE90">
      <w:numFmt w:val="bullet"/>
      <w:lvlText w:val="•"/>
      <w:lvlJc w:val="left"/>
      <w:pPr>
        <w:ind w:left="3091" w:hanging="601"/>
      </w:pPr>
      <w:rPr>
        <w:rFonts w:hint="default"/>
        <w:lang w:val="en-US" w:eastAsia="en-US" w:bidi="ar-SA"/>
      </w:rPr>
    </w:lvl>
    <w:lvl w:ilvl="4" w:tplc="A3628EFE">
      <w:numFmt w:val="bullet"/>
      <w:lvlText w:val="•"/>
      <w:lvlJc w:val="left"/>
      <w:pPr>
        <w:ind w:left="3986" w:hanging="601"/>
      </w:pPr>
      <w:rPr>
        <w:rFonts w:hint="default"/>
        <w:lang w:val="en-US" w:eastAsia="en-US" w:bidi="ar-SA"/>
      </w:rPr>
    </w:lvl>
    <w:lvl w:ilvl="5" w:tplc="0CF803DC">
      <w:numFmt w:val="bullet"/>
      <w:lvlText w:val="•"/>
      <w:lvlJc w:val="left"/>
      <w:pPr>
        <w:ind w:left="4882" w:hanging="601"/>
      </w:pPr>
      <w:rPr>
        <w:rFonts w:hint="default"/>
        <w:lang w:val="en-US" w:eastAsia="en-US" w:bidi="ar-SA"/>
      </w:rPr>
    </w:lvl>
    <w:lvl w:ilvl="6" w:tplc="8CBC9A0A">
      <w:numFmt w:val="bullet"/>
      <w:lvlText w:val="•"/>
      <w:lvlJc w:val="left"/>
      <w:pPr>
        <w:ind w:left="5777" w:hanging="601"/>
      </w:pPr>
      <w:rPr>
        <w:rFonts w:hint="default"/>
        <w:lang w:val="en-US" w:eastAsia="en-US" w:bidi="ar-SA"/>
      </w:rPr>
    </w:lvl>
    <w:lvl w:ilvl="7" w:tplc="F59E5988">
      <w:numFmt w:val="bullet"/>
      <w:lvlText w:val="•"/>
      <w:lvlJc w:val="left"/>
      <w:pPr>
        <w:ind w:left="6673" w:hanging="601"/>
      </w:pPr>
      <w:rPr>
        <w:rFonts w:hint="default"/>
        <w:lang w:val="en-US" w:eastAsia="en-US" w:bidi="ar-SA"/>
      </w:rPr>
    </w:lvl>
    <w:lvl w:ilvl="8" w:tplc="4EEC05C6">
      <w:numFmt w:val="bullet"/>
      <w:lvlText w:val="•"/>
      <w:lvlJc w:val="left"/>
      <w:pPr>
        <w:ind w:left="7568" w:hanging="601"/>
      </w:pPr>
      <w:rPr>
        <w:rFonts w:hint="default"/>
        <w:lang w:val="en-US" w:eastAsia="en-US" w:bidi="ar-SA"/>
      </w:rPr>
    </w:lvl>
  </w:abstractNum>
  <w:abstractNum w:abstractNumId="12" w15:restartNumberingAfterBreak="0">
    <w:nsid w:val="53482A1F"/>
    <w:multiLevelType w:val="hybridMultilevel"/>
    <w:tmpl w:val="2ED29D44"/>
    <w:lvl w:ilvl="0" w:tplc="EB220146">
      <w:start w:val="1"/>
      <w:numFmt w:val="lowerLetter"/>
      <w:lvlText w:val="%1."/>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26CCA25E">
      <w:numFmt w:val="bullet"/>
      <w:lvlText w:val="•"/>
      <w:lvlJc w:val="left"/>
      <w:pPr>
        <w:ind w:left="1566" w:hanging="481"/>
      </w:pPr>
      <w:rPr>
        <w:rFonts w:hint="default"/>
        <w:lang w:val="en-US" w:eastAsia="en-US" w:bidi="ar-SA"/>
      </w:rPr>
    </w:lvl>
    <w:lvl w:ilvl="2" w:tplc="732CC73A">
      <w:numFmt w:val="bullet"/>
      <w:lvlText w:val="•"/>
      <w:lvlJc w:val="left"/>
      <w:pPr>
        <w:ind w:left="2432" w:hanging="481"/>
      </w:pPr>
      <w:rPr>
        <w:rFonts w:hint="default"/>
        <w:lang w:val="en-US" w:eastAsia="en-US" w:bidi="ar-SA"/>
      </w:rPr>
    </w:lvl>
    <w:lvl w:ilvl="3" w:tplc="8A36AE94">
      <w:numFmt w:val="bullet"/>
      <w:lvlText w:val="•"/>
      <w:lvlJc w:val="left"/>
      <w:pPr>
        <w:ind w:left="3298" w:hanging="481"/>
      </w:pPr>
      <w:rPr>
        <w:rFonts w:hint="default"/>
        <w:lang w:val="en-US" w:eastAsia="en-US" w:bidi="ar-SA"/>
      </w:rPr>
    </w:lvl>
    <w:lvl w:ilvl="4" w:tplc="D024973C">
      <w:numFmt w:val="bullet"/>
      <w:lvlText w:val="•"/>
      <w:lvlJc w:val="left"/>
      <w:pPr>
        <w:ind w:left="4164" w:hanging="481"/>
      </w:pPr>
      <w:rPr>
        <w:rFonts w:hint="default"/>
        <w:lang w:val="en-US" w:eastAsia="en-US" w:bidi="ar-SA"/>
      </w:rPr>
    </w:lvl>
    <w:lvl w:ilvl="5" w:tplc="6A64D610">
      <w:numFmt w:val="bullet"/>
      <w:lvlText w:val="•"/>
      <w:lvlJc w:val="left"/>
      <w:pPr>
        <w:ind w:left="5030" w:hanging="481"/>
      </w:pPr>
      <w:rPr>
        <w:rFonts w:hint="default"/>
        <w:lang w:val="en-US" w:eastAsia="en-US" w:bidi="ar-SA"/>
      </w:rPr>
    </w:lvl>
    <w:lvl w:ilvl="6" w:tplc="A4B67B44">
      <w:numFmt w:val="bullet"/>
      <w:lvlText w:val="•"/>
      <w:lvlJc w:val="left"/>
      <w:pPr>
        <w:ind w:left="5896" w:hanging="481"/>
      </w:pPr>
      <w:rPr>
        <w:rFonts w:hint="default"/>
        <w:lang w:val="en-US" w:eastAsia="en-US" w:bidi="ar-SA"/>
      </w:rPr>
    </w:lvl>
    <w:lvl w:ilvl="7" w:tplc="3E269D46">
      <w:numFmt w:val="bullet"/>
      <w:lvlText w:val="•"/>
      <w:lvlJc w:val="left"/>
      <w:pPr>
        <w:ind w:left="6762" w:hanging="481"/>
      </w:pPr>
      <w:rPr>
        <w:rFonts w:hint="default"/>
        <w:lang w:val="en-US" w:eastAsia="en-US" w:bidi="ar-SA"/>
      </w:rPr>
    </w:lvl>
    <w:lvl w:ilvl="8" w:tplc="ED0C6CEA">
      <w:numFmt w:val="bullet"/>
      <w:lvlText w:val="•"/>
      <w:lvlJc w:val="left"/>
      <w:pPr>
        <w:ind w:left="7628" w:hanging="481"/>
      </w:pPr>
      <w:rPr>
        <w:rFonts w:hint="default"/>
        <w:lang w:val="en-US" w:eastAsia="en-US" w:bidi="ar-SA"/>
      </w:rPr>
    </w:lvl>
  </w:abstractNum>
  <w:abstractNum w:abstractNumId="13" w15:restartNumberingAfterBreak="0">
    <w:nsid w:val="6DCF74F4"/>
    <w:multiLevelType w:val="hybridMultilevel"/>
    <w:tmpl w:val="1B1E9E46"/>
    <w:lvl w:ilvl="0" w:tplc="7638C594">
      <w:start w:val="1"/>
      <w:numFmt w:val="lowerLetter"/>
      <w:lvlText w:val="%1."/>
      <w:lvlJc w:val="left"/>
      <w:pPr>
        <w:ind w:left="70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58284998">
      <w:start w:val="1"/>
      <w:numFmt w:val="decimal"/>
      <w:lvlText w:val="(%2)"/>
      <w:lvlJc w:val="left"/>
      <w:pPr>
        <w:ind w:left="1300" w:hanging="60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2" w:tplc="B516C5FA">
      <w:numFmt w:val="bullet"/>
      <w:lvlText w:val="•"/>
      <w:lvlJc w:val="left"/>
      <w:pPr>
        <w:ind w:left="2195" w:hanging="601"/>
      </w:pPr>
      <w:rPr>
        <w:rFonts w:hint="default"/>
        <w:lang w:val="en-US" w:eastAsia="en-US" w:bidi="ar-SA"/>
      </w:rPr>
    </w:lvl>
    <w:lvl w:ilvl="3" w:tplc="9FCE295C">
      <w:numFmt w:val="bullet"/>
      <w:lvlText w:val="•"/>
      <w:lvlJc w:val="left"/>
      <w:pPr>
        <w:ind w:left="3091" w:hanging="601"/>
      </w:pPr>
      <w:rPr>
        <w:rFonts w:hint="default"/>
        <w:lang w:val="en-US" w:eastAsia="en-US" w:bidi="ar-SA"/>
      </w:rPr>
    </w:lvl>
    <w:lvl w:ilvl="4" w:tplc="173A4D9A">
      <w:numFmt w:val="bullet"/>
      <w:lvlText w:val="•"/>
      <w:lvlJc w:val="left"/>
      <w:pPr>
        <w:ind w:left="3986" w:hanging="601"/>
      </w:pPr>
      <w:rPr>
        <w:rFonts w:hint="default"/>
        <w:lang w:val="en-US" w:eastAsia="en-US" w:bidi="ar-SA"/>
      </w:rPr>
    </w:lvl>
    <w:lvl w:ilvl="5" w:tplc="A48E6154">
      <w:numFmt w:val="bullet"/>
      <w:lvlText w:val="•"/>
      <w:lvlJc w:val="left"/>
      <w:pPr>
        <w:ind w:left="4882" w:hanging="601"/>
      </w:pPr>
      <w:rPr>
        <w:rFonts w:hint="default"/>
        <w:lang w:val="en-US" w:eastAsia="en-US" w:bidi="ar-SA"/>
      </w:rPr>
    </w:lvl>
    <w:lvl w:ilvl="6" w:tplc="5A12C182">
      <w:numFmt w:val="bullet"/>
      <w:lvlText w:val="•"/>
      <w:lvlJc w:val="left"/>
      <w:pPr>
        <w:ind w:left="5777" w:hanging="601"/>
      </w:pPr>
      <w:rPr>
        <w:rFonts w:hint="default"/>
        <w:lang w:val="en-US" w:eastAsia="en-US" w:bidi="ar-SA"/>
      </w:rPr>
    </w:lvl>
    <w:lvl w:ilvl="7" w:tplc="464AD4E0">
      <w:numFmt w:val="bullet"/>
      <w:lvlText w:val="•"/>
      <w:lvlJc w:val="left"/>
      <w:pPr>
        <w:ind w:left="6673" w:hanging="601"/>
      </w:pPr>
      <w:rPr>
        <w:rFonts w:hint="default"/>
        <w:lang w:val="en-US" w:eastAsia="en-US" w:bidi="ar-SA"/>
      </w:rPr>
    </w:lvl>
    <w:lvl w:ilvl="8" w:tplc="2B2A47A0">
      <w:numFmt w:val="bullet"/>
      <w:lvlText w:val="•"/>
      <w:lvlJc w:val="left"/>
      <w:pPr>
        <w:ind w:left="7568" w:hanging="601"/>
      </w:pPr>
      <w:rPr>
        <w:rFonts w:hint="default"/>
        <w:lang w:val="en-US" w:eastAsia="en-US" w:bidi="ar-SA"/>
      </w:rPr>
    </w:lvl>
  </w:abstractNum>
  <w:abstractNum w:abstractNumId="14" w15:restartNumberingAfterBreak="0">
    <w:nsid w:val="6EB31940"/>
    <w:multiLevelType w:val="multilevel"/>
    <w:tmpl w:val="D800F808"/>
    <w:lvl w:ilvl="0">
      <w:start w:val="3"/>
      <w:numFmt w:val="decimal"/>
      <w:lvlText w:val="%1"/>
      <w:lvlJc w:val="left"/>
      <w:pPr>
        <w:ind w:left="720" w:hanging="720"/>
        <w:jc w:val="left"/>
      </w:pPr>
      <w:rPr>
        <w:rFonts w:hint="default"/>
        <w:lang w:val="en-US" w:eastAsia="en-US" w:bidi="ar-SA"/>
      </w:rPr>
    </w:lvl>
    <w:lvl w:ilvl="1">
      <w:start w:val="1"/>
      <w:numFmt w:val="decimal"/>
      <w:lvlText w:val="%1.%2"/>
      <w:lvlJc w:val="left"/>
      <w:pPr>
        <w:ind w:left="720" w:hanging="720"/>
        <w:jc w:val="left"/>
      </w:pPr>
      <w:rPr>
        <w:rFonts w:hint="default"/>
        <w:spacing w:val="0"/>
        <w:w w:val="100"/>
        <w:lang w:val="en-US" w:eastAsia="en-US" w:bidi="ar-SA"/>
      </w:rPr>
    </w:lvl>
    <w:lvl w:ilvl="2">
      <w:numFmt w:val="bullet"/>
      <w:lvlText w:val="•"/>
      <w:lvlJc w:val="left"/>
      <w:pPr>
        <w:ind w:left="2448" w:hanging="720"/>
      </w:pPr>
      <w:rPr>
        <w:rFonts w:hint="default"/>
        <w:lang w:val="en-US" w:eastAsia="en-US" w:bidi="ar-SA"/>
      </w:rPr>
    </w:lvl>
    <w:lvl w:ilvl="3">
      <w:numFmt w:val="bullet"/>
      <w:lvlText w:val="•"/>
      <w:lvlJc w:val="left"/>
      <w:pPr>
        <w:ind w:left="3312" w:hanging="720"/>
      </w:pPr>
      <w:rPr>
        <w:rFonts w:hint="default"/>
        <w:lang w:val="en-US" w:eastAsia="en-US" w:bidi="ar-SA"/>
      </w:rPr>
    </w:lvl>
    <w:lvl w:ilvl="4">
      <w:numFmt w:val="bullet"/>
      <w:lvlText w:val="•"/>
      <w:lvlJc w:val="left"/>
      <w:pPr>
        <w:ind w:left="4176" w:hanging="720"/>
      </w:pPr>
      <w:rPr>
        <w:rFonts w:hint="default"/>
        <w:lang w:val="en-US" w:eastAsia="en-US" w:bidi="ar-SA"/>
      </w:rPr>
    </w:lvl>
    <w:lvl w:ilvl="5">
      <w:numFmt w:val="bullet"/>
      <w:lvlText w:val="•"/>
      <w:lvlJc w:val="left"/>
      <w:pPr>
        <w:ind w:left="5040" w:hanging="720"/>
      </w:pPr>
      <w:rPr>
        <w:rFonts w:hint="default"/>
        <w:lang w:val="en-US" w:eastAsia="en-US" w:bidi="ar-SA"/>
      </w:rPr>
    </w:lvl>
    <w:lvl w:ilvl="6">
      <w:numFmt w:val="bullet"/>
      <w:lvlText w:val="•"/>
      <w:lvlJc w:val="left"/>
      <w:pPr>
        <w:ind w:left="5904" w:hanging="720"/>
      </w:pPr>
      <w:rPr>
        <w:rFonts w:hint="default"/>
        <w:lang w:val="en-US" w:eastAsia="en-US" w:bidi="ar-SA"/>
      </w:rPr>
    </w:lvl>
    <w:lvl w:ilvl="7">
      <w:numFmt w:val="bullet"/>
      <w:lvlText w:val="•"/>
      <w:lvlJc w:val="left"/>
      <w:pPr>
        <w:ind w:left="6768" w:hanging="720"/>
      </w:pPr>
      <w:rPr>
        <w:rFonts w:hint="default"/>
        <w:lang w:val="en-US" w:eastAsia="en-US" w:bidi="ar-SA"/>
      </w:rPr>
    </w:lvl>
    <w:lvl w:ilvl="8">
      <w:numFmt w:val="bullet"/>
      <w:lvlText w:val="•"/>
      <w:lvlJc w:val="left"/>
      <w:pPr>
        <w:ind w:left="7632" w:hanging="720"/>
      </w:pPr>
      <w:rPr>
        <w:rFonts w:hint="default"/>
        <w:lang w:val="en-US" w:eastAsia="en-US" w:bidi="ar-SA"/>
      </w:rPr>
    </w:lvl>
  </w:abstractNum>
  <w:abstractNum w:abstractNumId="15" w15:restartNumberingAfterBreak="0">
    <w:nsid w:val="7E0D7ECE"/>
    <w:multiLevelType w:val="hybridMultilevel"/>
    <w:tmpl w:val="1340D942"/>
    <w:lvl w:ilvl="0" w:tplc="5BF43A60">
      <w:start w:val="1"/>
      <w:numFmt w:val="lowerLetter"/>
      <w:lvlText w:val="%1."/>
      <w:lvlJc w:val="left"/>
      <w:pPr>
        <w:ind w:left="720" w:hanging="481"/>
        <w:jc w:val="left"/>
      </w:pPr>
      <w:rPr>
        <w:rFonts w:ascii="Courier New" w:eastAsia="Courier New" w:hAnsi="Courier New" w:cs="Courier New" w:hint="default"/>
        <w:b w:val="0"/>
        <w:bCs w:val="0"/>
        <w:i w:val="0"/>
        <w:iCs w:val="0"/>
        <w:color w:val="007F00"/>
        <w:spacing w:val="0"/>
        <w:w w:val="100"/>
        <w:sz w:val="20"/>
        <w:szCs w:val="20"/>
        <w:u w:val="single" w:color="007F00"/>
        <w:lang w:val="en-US" w:eastAsia="en-US" w:bidi="ar-SA"/>
      </w:rPr>
    </w:lvl>
    <w:lvl w:ilvl="1" w:tplc="BE682894">
      <w:numFmt w:val="bullet"/>
      <w:lvlText w:val="•"/>
      <w:lvlJc w:val="left"/>
      <w:pPr>
        <w:ind w:left="1584" w:hanging="481"/>
      </w:pPr>
      <w:rPr>
        <w:rFonts w:hint="default"/>
        <w:lang w:val="en-US" w:eastAsia="en-US" w:bidi="ar-SA"/>
      </w:rPr>
    </w:lvl>
    <w:lvl w:ilvl="2" w:tplc="FE103508">
      <w:numFmt w:val="bullet"/>
      <w:lvlText w:val="•"/>
      <w:lvlJc w:val="left"/>
      <w:pPr>
        <w:ind w:left="2448" w:hanging="481"/>
      </w:pPr>
      <w:rPr>
        <w:rFonts w:hint="default"/>
        <w:lang w:val="en-US" w:eastAsia="en-US" w:bidi="ar-SA"/>
      </w:rPr>
    </w:lvl>
    <w:lvl w:ilvl="3" w:tplc="E574358A">
      <w:numFmt w:val="bullet"/>
      <w:lvlText w:val="•"/>
      <w:lvlJc w:val="left"/>
      <w:pPr>
        <w:ind w:left="3312" w:hanging="481"/>
      </w:pPr>
      <w:rPr>
        <w:rFonts w:hint="default"/>
        <w:lang w:val="en-US" w:eastAsia="en-US" w:bidi="ar-SA"/>
      </w:rPr>
    </w:lvl>
    <w:lvl w:ilvl="4" w:tplc="5198B686">
      <w:numFmt w:val="bullet"/>
      <w:lvlText w:val="•"/>
      <w:lvlJc w:val="left"/>
      <w:pPr>
        <w:ind w:left="4176" w:hanging="481"/>
      </w:pPr>
      <w:rPr>
        <w:rFonts w:hint="default"/>
        <w:lang w:val="en-US" w:eastAsia="en-US" w:bidi="ar-SA"/>
      </w:rPr>
    </w:lvl>
    <w:lvl w:ilvl="5" w:tplc="EAFAF7DA">
      <w:numFmt w:val="bullet"/>
      <w:lvlText w:val="•"/>
      <w:lvlJc w:val="left"/>
      <w:pPr>
        <w:ind w:left="5040" w:hanging="481"/>
      </w:pPr>
      <w:rPr>
        <w:rFonts w:hint="default"/>
        <w:lang w:val="en-US" w:eastAsia="en-US" w:bidi="ar-SA"/>
      </w:rPr>
    </w:lvl>
    <w:lvl w:ilvl="6" w:tplc="E9CCBFEA">
      <w:numFmt w:val="bullet"/>
      <w:lvlText w:val="•"/>
      <w:lvlJc w:val="left"/>
      <w:pPr>
        <w:ind w:left="5904" w:hanging="481"/>
      </w:pPr>
      <w:rPr>
        <w:rFonts w:hint="default"/>
        <w:lang w:val="en-US" w:eastAsia="en-US" w:bidi="ar-SA"/>
      </w:rPr>
    </w:lvl>
    <w:lvl w:ilvl="7" w:tplc="13E82258">
      <w:numFmt w:val="bullet"/>
      <w:lvlText w:val="•"/>
      <w:lvlJc w:val="left"/>
      <w:pPr>
        <w:ind w:left="6768" w:hanging="481"/>
      </w:pPr>
      <w:rPr>
        <w:rFonts w:hint="default"/>
        <w:lang w:val="en-US" w:eastAsia="en-US" w:bidi="ar-SA"/>
      </w:rPr>
    </w:lvl>
    <w:lvl w:ilvl="8" w:tplc="D12AF0F0">
      <w:numFmt w:val="bullet"/>
      <w:lvlText w:val="•"/>
      <w:lvlJc w:val="left"/>
      <w:pPr>
        <w:ind w:left="7632" w:hanging="481"/>
      </w:pPr>
      <w:rPr>
        <w:rFonts w:hint="default"/>
        <w:lang w:val="en-US" w:eastAsia="en-US" w:bidi="ar-SA"/>
      </w:rPr>
    </w:lvl>
  </w:abstractNum>
  <w:num w:numId="1" w16cid:durableId="981424089">
    <w:abstractNumId w:val="5"/>
  </w:num>
  <w:num w:numId="2" w16cid:durableId="1303731434">
    <w:abstractNumId w:val="13"/>
  </w:num>
  <w:num w:numId="3" w16cid:durableId="20207355">
    <w:abstractNumId w:val="11"/>
  </w:num>
  <w:num w:numId="4" w16cid:durableId="445664559">
    <w:abstractNumId w:val="15"/>
  </w:num>
  <w:num w:numId="5" w16cid:durableId="2087920368">
    <w:abstractNumId w:val="14"/>
  </w:num>
  <w:num w:numId="6" w16cid:durableId="1321038348">
    <w:abstractNumId w:val="9"/>
  </w:num>
  <w:num w:numId="7" w16cid:durableId="585964200">
    <w:abstractNumId w:val="10"/>
  </w:num>
  <w:num w:numId="8" w16cid:durableId="1491212485">
    <w:abstractNumId w:val="2"/>
  </w:num>
  <w:num w:numId="9" w16cid:durableId="835848973">
    <w:abstractNumId w:val="12"/>
  </w:num>
  <w:num w:numId="10" w16cid:durableId="1551261743">
    <w:abstractNumId w:val="4"/>
  </w:num>
  <w:num w:numId="11" w16cid:durableId="665860454">
    <w:abstractNumId w:val="0"/>
  </w:num>
  <w:num w:numId="12" w16cid:durableId="1797989826">
    <w:abstractNumId w:val="7"/>
  </w:num>
  <w:num w:numId="13" w16cid:durableId="1350331675">
    <w:abstractNumId w:val="1"/>
  </w:num>
  <w:num w:numId="14" w16cid:durableId="1364209545">
    <w:abstractNumId w:val="3"/>
  </w:num>
  <w:num w:numId="15" w16cid:durableId="498614904">
    <w:abstractNumId w:val="6"/>
  </w:num>
  <w:num w:numId="16" w16cid:durableId="11702146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ULIAN, CHARLES J CTR USAF AFMC AFCEC/COS">
    <w15:presenceInfo w15:providerId="AD" w15:userId="S::charles.boulian.ctr@us.af.mil::4a229a75-dbea-4c59-9212-3686d787d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9E"/>
    <w:rsid w:val="00034FFA"/>
    <w:rsid w:val="00046AEE"/>
    <w:rsid w:val="00047D67"/>
    <w:rsid w:val="0008779D"/>
    <w:rsid w:val="000F1195"/>
    <w:rsid w:val="000F1843"/>
    <w:rsid w:val="000F204A"/>
    <w:rsid w:val="0018289E"/>
    <w:rsid w:val="001F0446"/>
    <w:rsid w:val="001F3E41"/>
    <w:rsid w:val="0024654B"/>
    <w:rsid w:val="002915E6"/>
    <w:rsid w:val="002960A5"/>
    <w:rsid w:val="002A2515"/>
    <w:rsid w:val="003F083C"/>
    <w:rsid w:val="00413045"/>
    <w:rsid w:val="004D7A2A"/>
    <w:rsid w:val="004E4691"/>
    <w:rsid w:val="00502C25"/>
    <w:rsid w:val="005200F1"/>
    <w:rsid w:val="005646D2"/>
    <w:rsid w:val="005D428A"/>
    <w:rsid w:val="005E6A44"/>
    <w:rsid w:val="0060511F"/>
    <w:rsid w:val="00612441"/>
    <w:rsid w:val="006373FD"/>
    <w:rsid w:val="00677DB9"/>
    <w:rsid w:val="0071438B"/>
    <w:rsid w:val="0072100D"/>
    <w:rsid w:val="0076337C"/>
    <w:rsid w:val="007F1206"/>
    <w:rsid w:val="00814D5C"/>
    <w:rsid w:val="0083149E"/>
    <w:rsid w:val="008453D8"/>
    <w:rsid w:val="00923B0B"/>
    <w:rsid w:val="009545B7"/>
    <w:rsid w:val="009A2AD8"/>
    <w:rsid w:val="00A03EE9"/>
    <w:rsid w:val="00A062E3"/>
    <w:rsid w:val="00A650CF"/>
    <w:rsid w:val="00A6630C"/>
    <w:rsid w:val="00AB1E49"/>
    <w:rsid w:val="00AD38C3"/>
    <w:rsid w:val="00AE7BE2"/>
    <w:rsid w:val="00AE7D54"/>
    <w:rsid w:val="00B977FB"/>
    <w:rsid w:val="00BA67A4"/>
    <w:rsid w:val="00BD06C0"/>
    <w:rsid w:val="00BD5A24"/>
    <w:rsid w:val="00BF54AF"/>
    <w:rsid w:val="00C16B4F"/>
    <w:rsid w:val="00C51BF7"/>
    <w:rsid w:val="00C67C74"/>
    <w:rsid w:val="00C75D77"/>
    <w:rsid w:val="00CA01FC"/>
    <w:rsid w:val="00CD10F3"/>
    <w:rsid w:val="00CE3315"/>
    <w:rsid w:val="00D54F38"/>
    <w:rsid w:val="00E62D49"/>
    <w:rsid w:val="00EB3A39"/>
    <w:rsid w:val="00F422E2"/>
    <w:rsid w:val="00F46D90"/>
    <w:rsid w:val="00F86044"/>
    <w:rsid w:val="00FD239C"/>
    <w:rsid w:val="00FF6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8823"/>
  <w15:docId w15:val="{D560ADCE-8AEE-4767-8299-C58E7A715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New" w:eastAsia="Courier New" w:hAnsi="Courier New" w:cs="Courier New"/>
    </w:rPr>
  </w:style>
  <w:style w:type="paragraph" w:styleId="Heading1">
    <w:name w:val="heading 1"/>
    <w:basedOn w:val="Normal"/>
    <w:uiPriority w:val="9"/>
    <w:qFormat/>
    <w:pPr>
      <w:spacing w:before="215"/>
      <w:ind w:left="719"/>
      <w:outlineLvl w:val="0"/>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0"/>
    </w:pPr>
    <w:rPr>
      <w:sz w:val="20"/>
      <w:szCs w:val="20"/>
      <w:u w:val="single" w:color="000000"/>
    </w:rPr>
  </w:style>
  <w:style w:type="paragraph" w:styleId="ListParagraph">
    <w:name w:val="List Paragraph"/>
    <w:basedOn w:val="Normal"/>
    <w:uiPriority w:val="1"/>
    <w:qFormat/>
    <w:pPr>
      <w:spacing w:before="215"/>
      <w:ind w:left="720" w:hanging="500"/>
    </w:pPr>
    <w:rPr>
      <w:u w:val="single" w:color="000000"/>
    </w:r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814D5C"/>
    <w:rPr>
      <w:sz w:val="16"/>
      <w:szCs w:val="16"/>
    </w:rPr>
  </w:style>
  <w:style w:type="paragraph" w:styleId="CommentText">
    <w:name w:val="annotation text"/>
    <w:basedOn w:val="Normal"/>
    <w:link w:val="CommentTextChar"/>
    <w:uiPriority w:val="99"/>
    <w:unhideWhenUsed/>
    <w:rsid w:val="00814D5C"/>
    <w:rPr>
      <w:sz w:val="20"/>
      <w:szCs w:val="20"/>
    </w:rPr>
  </w:style>
  <w:style w:type="character" w:customStyle="1" w:styleId="CommentTextChar">
    <w:name w:val="Comment Text Char"/>
    <w:basedOn w:val="DefaultParagraphFont"/>
    <w:link w:val="CommentText"/>
    <w:uiPriority w:val="99"/>
    <w:rsid w:val="00814D5C"/>
    <w:rPr>
      <w:rFonts w:ascii="Courier New" w:eastAsia="Courier New" w:hAnsi="Courier New" w:cs="Courier New"/>
      <w:sz w:val="20"/>
      <w:szCs w:val="20"/>
    </w:rPr>
  </w:style>
  <w:style w:type="paragraph" w:styleId="CommentSubject">
    <w:name w:val="annotation subject"/>
    <w:basedOn w:val="CommentText"/>
    <w:next w:val="CommentText"/>
    <w:link w:val="CommentSubjectChar"/>
    <w:uiPriority w:val="99"/>
    <w:semiHidden/>
    <w:unhideWhenUsed/>
    <w:rsid w:val="00814D5C"/>
    <w:rPr>
      <w:b/>
      <w:bCs/>
    </w:rPr>
  </w:style>
  <w:style w:type="character" w:customStyle="1" w:styleId="CommentSubjectChar">
    <w:name w:val="Comment Subject Char"/>
    <w:basedOn w:val="CommentTextChar"/>
    <w:link w:val="CommentSubject"/>
    <w:uiPriority w:val="99"/>
    <w:semiHidden/>
    <w:rsid w:val="00814D5C"/>
    <w:rPr>
      <w:rFonts w:ascii="Courier New" w:eastAsia="Courier New" w:hAnsi="Courier New" w:cs="Courier New"/>
      <w:b/>
      <w:bCs/>
      <w:sz w:val="20"/>
      <w:szCs w:val="20"/>
    </w:rPr>
  </w:style>
  <w:style w:type="paragraph" w:styleId="Revision">
    <w:name w:val="Revision"/>
    <w:hidden/>
    <w:uiPriority w:val="99"/>
    <w:semiHidden/>
    <w:rsid w:val="002915E6"/>
    <w:pPr>
      <w:widowControl/>
      <w:autoSpaceDE/>
      <w:autoSpaceDN/>
    </w:pPr>
    <w:rPr>
      <w:rFonts w:ascii="Courier New" w:eastAsia="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1108</TotalTime>
  <Pages>17</Pages>
  <Words>5457</Words>
  <Characters>31111</Characters>
  <Application>Microsoft Office Word</Application>
  <DocSecurity>0</DocSecurity>
  <Lines>259</Lines>
  <Paragraphs>72</Paragraphs>
  <ScaleCrop>false</ScaleCrop>
  <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208878UFGSUPDATE _ [06 17 19_PRN]</dc:title>
  <dc:creator>BOULIAN, CHARLES J CTR USAF AFMC AFCEC/COS</dc:creator>
  <cp:lastModifiedBy>BOULIAN, CHARLES J CTR USAF AFMC AFCEC/COS</cp:lastModifiedBy>
  <cp:revision>58</cp:revision>
  <cp:lastPrinted>2025-10-14T18:43:00Z</cp:lastPrinted>
  <dcterms:created xsi:type="dcterms:W3CDTF">2025-10-14T12:01:00Z</dcterms:created>
  <dcterms:modified xsi:type="dcterms:W3CDTF">2025-10-15T13:55:00Z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Producer">
    <vt:lpwstr>SpecsIntact</vt:lpwstr>
  </property>
  <property fmtid="{D5CDD505-2E9C-101B-9397-08002B2CF9AE}" pid="4" name="LastSaved">
    <vt:filetime>2025-10-08T00:00:00Z</vt:filetime>
  </property>
</Properties>
</file>